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4395" w:type="dxa"/>
        <w:tblLook w:val="04A0" w:firstRow="1" w:lastRow="0" w:firstColumn="1" w:lastColumn="0" w:noHBand="0" w:noVBand="1"/>
      </w:tblPr>
      <w:tblGrid>
        <w:gridCol w:w="805"/>
        <w:gridCol w:w="6922"/>
        <w:gridCol w:w="6668"/>
      </w:tblGrid>
      <w:tr w:rsidR="00DC084A" w14:paraId="3FC882CE" w14:textId="77777777">
        <w:tc>
          <w:tcPr>
            <w:tcW w:w="14395" w:type="dxa"/>
            <w:gridSpan w:val="3"/>
          </w:tcPr>
          <w:p w14:paraId="3FC882CD" w14:textId="77777777" w:rsidR="00DC084A" w:rsidRDefault="00D138D5">
            <w:pPr>
              <w:spacing w:before="120" w:after="120"/>
              <w:jc w:val="center"/>
              <w:rPr>
                <w:rFonts w:ascii="Arial" w:hAnsi="Arial" w:cs="Arial"/>
                <w:sz w:val="20"/>
                <w:szCs w:val="20"/>
              </w:rPr>
            </w:pPr>
            <w:r>
              <w:rPr>
                <w:rFonts w:ascii="Arial" w:hAnsi="Arial" w:cs="Arial"/>
                <w:b/>
                <w:bCs/>
                <w:sz w:val="20"/>
                <w:szCs w:val="20"/>
              </w:rPr>
              <w:t>LITGRID AB</w:t>
            </w:r>
          </w:p>
        </w:tc>
      </w:tr>
      <w:tr w:rsidR="00DC084A" w14:paraId="3FC882D1" w14:textId="77777777">
        <w:tc>
          <w:tcPr>
            <w:tcW w:w="7727" w:type="dxa"/>
            <w:gridSpan w:val="2"/>
            <w:vAlign w:val="center"/>
          </w:tcPr>
          <w:p w14:paraId="3FC882CF" w14:textId="77777777" w:rsidR="00DC084A" w:rsidRDefault="00D138D5">
            <w:pPr>
              <w:spacing w:before="120" w:after="120"/>
              <w:jc w:val="center"/>
              <w:rPr>
                <w:rFonts w:ascii="Arial" w:hAnsi="Arial" w:cs="Arial"/>
                <w:sz w:val="20"/>
                <w:szCs w:val="20"/>
              </w:rPr>
            </w:pPr>
            <w:r>
              <w:rPr>
                <w:rFonts w:ascii="Arial" w:hAnsi="Arial" w:cs="Arial"/>
                <w:b/>
                <w:bCs/>
                <w:sz w:val="20"/>
                <w:szCs w:val="20"/>
              </w:rPr>
              <w:t>SPECIALIOSIOS PIRKIMO SĄLYGOS</w:t>
            </w:r>
          </w:p>
        </w:tc>
        <w:tc>
          <w:tcPr>
            <w:tcW w:w="6668" w:type="dxa"/>
            <w:vAlign w:val="center"/>
          </w:tcPr>
          <w:p w14:paraId="3FC882D0" w14:textId="77777777" w:rsidR="00DC084A" w:rsidRDefault="00D138D5">
            <w:pPr>
              <w:jc w:val="center"/>
              <w:rPr>
                <w:rFonts w:ascii="Arial" w:hAnsi="Arial" w:cs="Arial"/>
                <w:sz w:val="20"/>
                <w:szCs w:val="20"/>
              </w:rPr>
            </w:pPr>
            <w:r>
              <w:rPr>
                <w:rFonts w:ascii="Arial" w:hAnsi="Arial" w:cs="Arial"/>
                <w:b/>
                <w:bCs/>
                <w:sz w:val="20"/>
                <w:szCs w:val="20"/>
                <w:lang w:val="en-GB"/>
              </w:rPr>
              <w:t>SPECIAL PROCUREMENT CONDITIONS</w:t>
            </w:r>
          </w:p>
        </w:tc>
      </w:tr>
      <w:tr w:rsidR="00DC084A" w14:paraId="3FC882D6" w14:textId="77777777">
        <w:tc>
          <w:tcPr>
            <w:tcW w:w="7727" w:type="dxa"/>
            <w:gridSpan w:val="2"/>
          </w:tcPr>
          <w:p w14:paraId="3FC882D2" w14:textId="34EE245E" w:rsidR="00DC084A" w:rsidRPr="00F5419B" w:rsidRDefault="00D138D5">
            <w:pPr>
              <w:pStyle w:val="Subtitle"/>
              <w:spacing w:before="60" w:after="60"/>
              <w:jc w:val="center"/>
              <w:rPr>
                <w:rFonts w:ascii="Arial" w:hAnsi="Arial" w:cs="Arial"/>
                <w:sz w:val="22"/>
                <w:szCs w:val="22"/>
                <w:u w:val="none"/>
                <w:lang w:val="lt-LT"/>
              </w:rPr>
            </w:pPr>
            <w:r w:rsidRPr="00F5419B">
              <w:rPr>
                <w:rFonts w:ascii="Arial" w:hAnsi="Arial" w:cs="Arial"/>
                <w:sz w:val="22"/>
                <w:szCs w:val="22"/>
                <w:u w:val="none"/>
                <w:lang w:val="lt-LT"/>
              </w:rPr>
              <w:t xml:space="preserve">Operatyvinio planavimo </w:t>
            </w:r>
            <w:r w:rsidR="00E408A0" w:rsidRPr="00F5419B">
              <w:rPr>
                <w:rFonts w:ascii="Arial" w:hAnsi="Arial" w:cs="Arial"/>
                <w:sz w:val="22"/>
                <w:szCs w:val="22"/>
                <w:u w:val="none"/>
                <w:lang w:val="lt-LT"/>
              </w:rPr>
              <w:t xml:space="preserve">IT sprendimų analizės ir </w:t>
            </w:r>
            <w:r w:rsidRPr="00F5419B">
              <w:rPr>
                <w:rFonts w:ascii="Arial" w:hAnsi="Arial" w:cs="Arial"/>
                <w:sz w:val="22"/>
                <w:szCs w:val="22"/>
                <w:u w:val="none"/>
                <w:lang w:val="lt-LT"/>
              </w:rPr>
              <w:t>konsultacinių paslaugų</w:t>
            </w:r>
            <w:r w:rsidR="00E408A0" w:rsidRPr="00F5419B">
              <w:rPr>
                <w:rFonts w:ascii="Arial" w:hAnsi="Arial" w:cs="Arial"/>
                <w:sz w:val="22"/>
                <w:szCs w:val="22"/>
                <w:u w:val="none"/>
                <w:lang w:val="lt-LT"/>
              </w:rPr>
              <w:t xml:space="preserve"> </w:t>
            </w:r>
          </w:p>
          <w:p w14:paraId="3FC882D3" w14:textId="77777777" w:rsidR="00DC084A" w:rsidRDefault="00D138D5">
            <w:pPr>
              <w:pStyle w:val="Subtitle"/>
              <w:spacing w:before="60" w:after="60"/>
              <w:jc w:val="center"/>
              <w:rPr>
                <w:rFonts w:ascii="Arial" w:hAnsi="Arial" w:cs="Arial"/>
                <w:b/>
                <w:bCs/>
                <w:sz w:val="20"/>
                <w:szCs w:val="20"/>
                <w:u w:val="none"/>
                <w:lang w:val="lt-LT"/>
              </w:rPr>
            </w:pPr>
            <w:r w:rsidRPr="00F5419B">
              <w:rPr>
                <w:rFonts w:ascii="Arial" w:hAnsi="Arial" w:cs="Arial"/>
                <w:sz w:val="22"/>
                <w:szCs w:val="22"/>
                <w:u w:val="none"/>
                <w:lang w:val="lt-LT"/>
              </w:rPr>
              <w:t>pirkimas</w:t>
            </w:r>
          </w:p>
        </w:tc>
        <w:tc>
          <w:tcPr>
            <w:tcW w:w="6668" w:type="dxa"/>
          </w:tcPr>
          <w:p w14:paraId="3FC882D5" w14:textId="049F18F4" w:rsidR="00DC084A" w:rsidRPr="00F5419B" w:rsidRDefault="00D138D5" w:rsidP="00F5419B">
            <w:pPr>
              <w:pStyle w:val="Subtitle"/>
              <w:spacing w:before="60" w:after="60"/>
              <w:jc w:val="center"/>
              <w:rPr>
                <w:rFonts w:ascii="Arial" w:hAnsi="Arial" w:cs="Arial"/>
                <w:sz w:val="22"/>
                <w:szCs w:val="22"/>
              </w:rPr>
            </w:pPr>
            <w:r w:rsidRPr="00F5419B">
              <w:rPr>
                <w:rFonts w:ascii="Arial" w:hAnsi="Arial" w:cs="Arial"/>
                <w:sz w:val="22"/>
                <w:szCs w:val="22"/>
                <w:u w:val="none"/>
                <w:lang w:val="lt-LT"/>
              </w:rPr>
              <w:t xml:space="preserve">Procurement of Operational Planning </w:t>
            </w:r>
            <w:r w:rsidR="00914617" w:rsidRPr="00F5419B">
              <w:rPr>
                <w:rFonts w:ascii="Arial" w:hAnsi="Arial" w:cs="Arial"/>
                <w:sz w:val="22"/>
                <w:szCs w:val="22"/>
                <w:u w:val="none"/>
                <w:lang w:val="lt-LT"/>
              </w:rPr>
              <w:t>IT Solution Analysis and Consulting services</w:t>
            </w:r>
            <w:r w:rsidR="00914617" w:rsidRPr="00F5419B">
              <w:rPr>
                <w:rFonts w:ascii="Arial" w:hAnsi="Arial" w:cs="Arial"/>
                <w:sz w:val="22"/>
                <w:szCs w:val="22"/>
              </w:rPr>
              <w:t xml:space="preserve"> </w:t>
            </w:r>
          </w:p>
        </w:tc>
      </w:tr>
      <w:tr w:rsidR="00DC084A" w14:paraId="3FC882D8" w14:textId="77777777">
        <w:trPr>
          <w:trHeight w:val="356"/>
        </w:trPr>
        <w:tc>
          <w:tcPr>
            <w:tcW w:w="14395" w:type="dxa"/>
            <w:gridSpan w:val="3"/>
            <w:vAlign w:val="center"/>
          </w:tcPr>
          <w:p w14:paraId="3FC882D7" w14:textId="0FD25BFB" w:rsidR="00DC084A" w:rsidRDefault="003811D8">
            <w:pPr>
              <w:tabs>
                <w:tab w:val="center" w:pos="6888"/>
                <w:tab w:val="left" w:pos="8385"/>
              </w:tabs>
              <w:spacing w:before="120" w:after="120"/>
              <w:jc w:val="center"/>
              <w:rPr>
                <w:rFonts w:ascii="Arial" w:hAnsi="Arial" w:cs="Arial"/>
                <w:color w:val="FF0000"/>
                <w:sz w:val="20"/>
                <w:szCs w:val="20"/>
                <w:lang w:val="en-US"/>
              </w:rPr>
            </w:pPr>
            <w:sdt>
              <w:sdtPr>
                <w:rPr>
                  <w:rFonts w:ascii="Arial" w:hAnsi="Arial" w:cs="Arial"/>
                  <w:color w:val="000000"/>
                  <w:sz w:val="20"/>
                  <w:szCs w:val="20"/>
                </w:rPr>
                <w:id w:val="-940295009"/>
                <w:placeholder>
                  <w:docPart w:val="DefaultPlaceholder_-1854013437"/>
                </w:placeholder>
                <w:date w:fullDate="2026-05-07T00:00:00Z">
                  <w:dateFormat w:val="yyyy-MM-dd"/>
                  <w:lid w:val="lt-LT"/>
                  <w:storeMappedDataAs w:val="dateTime"/>
                  <w:calendar w:val="gregorian"/>
                </w:date>
              </w:sdtPr>
              <w:sdtEndPr/>
              <w:sdtContent>
                <w:r w:rsidR="00F5419B">
                  <w:rPr>
                    <w:rFonts w:ascii="Arial" w:hAnsi="Arial" w:cs="Arial"/>
                    <w:color w:val="000000"/>
                    <w:sz w:val="20"/>
                    <w:szCs w:val="20"/>
                  </w:rPr>
                  <w:t>2026-05-07</w:t>
                </w:r>
              </w:sdtContent>
            </w:sdt>
          </w:p>
        </w:tc>
      </w:tr>
      <w:tr w:rsidR="00DC084A" w14:paraId="3FC882DB" w14:textId="77777777">
        <w:tc>
          <w:tcPr>
            <w:tcW w:w="7727" w:type="dxa"/>
            <w:gridSpan w:val="2"/>
            <w:vAlign w:val="center"/>
          </w:tcPr>
          <w:p w14:paraId="3FC882D9" w14:textId="77777777" w:rsidR="00DC084A" w:rsidRDefault="00D138D5">
            <w:pPr>
              <w:spacing w:before="120" w:after="120"/>
              <w:jc w:val="center"/>
              <w:rPr>
                <w:rFonts w:ascii="Arial" w:hAnsi="Arial" w:cs="Arial"/>
                <w:b/>
                <w:bCs/>
                <w:sz w:val="20"/>
                <w:szCs w:val="20"/>
              </w:rPr>
            </w:pPr>
            <w:r>
              <w:rPr>
                <w:rFonts w:ascii="Arial" w:hAnsi="Arial" w:cs="Arial"/>
                <w:b/>
                <w:bCs/>
                <w:sz w:val="20"/>
                <w:szCs w:val="20"/>
              </w:rPr>
              <w:t>TURINYS</w:t>
            </w:r>
          </w:p>
        </w:tc>
        <w:tc>
          <w:tcPr>
            <w:tcW w:w="6668" w:type="dxa"/>
          </w:tcPr>
          <w:p w14:paraId="3FC882DA" w14:textId="77777777" w:rsidR="00DC084A" w:rsidRDefault="00D138D5">
            <w:pPr>
              <w:spacing w:before="120" w:after="120"/>
              <w:jc w:val="center"/>
              <w:rPr>
                <w:rFonts w:ascii="Arial" w:hAnsi="Arial" w:cs="Arial"/>
                <w:b/>
                <w:bCs/>
                <w:sz w:val="20"/>
                <w:szCs w:val="20"/>
                <w:lang w:val="en-GB"/>
              </w:rPr>
            </w:pPr>
            <w:r>
              <w:rPr>
                <w:rFonts w:ascii="Arial" w:hAnsi="Arial" w:cs="Arial"/>
                <w:b/>
                <w:bCs/>
                <w:sz w:val="20"/>
                <w:szCs w:val="20"/>
                <w:lang w:val="en-GB"/>
              </w:rPr>
              <w:t>CONTENTS</w:t>
            </w:r>
          </w:p>
        </w:tc>
      </w:tr>
      <w:tr w:rsidR="00DC084A" w14:paraId="3FC88300" w14:textId="77777777">
        <w:tc>
          <w:tcPr>
            <w:tcW w:w="7727" w:type="dxa"/>
            <w:gridSpan w:val="2"/>
            <w:vAlign w:val="center"/>
          </w:tcPr>
          <w:sdt>
            <w:sdtPr>
              <w:id w:val="-1085455946"/>
              <w:docPartObj>
                <w:docPartGallery w:val="Table of Contents"/>
                <w:docPartUnique/>
              </w:docPartObj>
            </w:sdtPr>
            <w:sdtEndPr>
              <w:rPr>
                <w:noProof/>
              </w:rPr>
            </w:sdtEndPr>
            <w:sdtContent>
              <w:p w14:paraId="3FC882DC" w14:textId="77777777" w:rsidR="00DC084A" w:rsidRDefault="00DC084A"/>
              <w:p w14:paraId="01AA7DA4" w14:textId="6831D318" w:rsidR="00920842" w:rsidRDefault="00D138D5">
                <w:pPr>
                  <w:pStyle w:val="TOC1"/>
                  <w:rPr>
                    <w:rFonts w:eastAsiaTheme="minorEastAsia"/>
                    <w:noProof/>
                    <w:kern w:val="2"/>
                    <w:sz w:val="24"/>
                    <w:szCs w:val="24"/>
                    <w:lang w:val="en-US"/>
                    <w14:ligatures w14:val="standardContextual"/>
                  </w:rPr>
                </w:pPr>
                <w:r>
                  <w:fldChar w:fldCharType="begin"/>
                </w:r>
                <w:r>
                  <w:instrText xml:space="preserve"> TOC \o "1-3" \h \z \u </w:instrText>
                </w:r>
                <w:r>
                  <w:fldChar w:fldCharType="separate"/>
                </w:r>
                <w:hyperlink w:anchor="_Toc229041662" w:history="1">
                  <w:r w:rsidR="00920842" w:rsidRPr="00E406E1">
                    <w:rPr>
                      <w:rStyle w:val="Hyperlink"/>
                      <w:noProof/>
                    </w:rPr>
                    <w:t>BENDROSIOS NUOSTATOS</w:t>
                  </w:r>
                  <w:r w:rsidR="00920842">
                    <w:rPr>
                      <w:noProof/>
                      <w:webHidden/>
                    </w:rPr>
                    <w:tab/>
                  </w:r>
                  <w:r w:rsidR="00920842">
                    <w:rPr>
                      <w:noProof/>
                      <w:webHidden/>
                    </w:rPr>
                    <w:fldChar w:fldCharType="begin"/>
                  </w:r>
                  <w:r w:rsidR="00920842">
                    <w:rPr>
                      <w:noProof/>
                      <w:webHidden/>
                    </w:rPr>
                    <w:instrText xml:space="preserve"> PAGEREF _Toc229041662 \h </w:instrText>
                  </w:r>
                  <w:r w:rsidR="00920842">
                    <w:rPr>
                      <w:noProof/>
                      <w:webHidden/>
                    </w:rPr>
                  </w:r>
                  <w:r w:rsidR="00920842">
                    <w:rPr>
                      <w:noProof/>
                      <w:webHidden/>
                    </w:rPr>
                    <w:fldChar w:fldCharType="separate"/>
                  </w:r>
                  <w:r w:rsidR="00920842">
                    <w:rPr>
                      <w:noProof/>
                      <w:webHidden/>
                    </w:rPr>
                    <w:t>2</w:t>
                  </w:r>
                  <w:r w:rsidR="00920842">
                    <w:rPr>
                      <w:noProof/>
                      <w:webHidden/>
                    </w:rPr>
                    <w:fldChar w:fldCharType="end"/>
                  </w:r>
                </w:hyperlink>
              </w:p>
              <w:p w14:paraId="04A2A3B2" w14:textId="6AE3DB75" w:rsidR="00920842" w:rsidRDefault="00920842">
                <w:pPr>
                  <w:pStyle w:val="TOC1"/>
                  <w:rPr>
                    <w:rFonts w:eastAsiaTheme="minorEastAsia"/>
                    <w:noProof/>
                    <w:kern w:val="2"/>
                    <w:sz w:val="24"/>
                    <w:szCs w:val="24"/>
                    <w:lang w:val="en-US"/>
                    <w14:ligatures w14:val="standardContextual"/>
                  </w:rPr>
                </w:pPr>
                <w:hyperlink w:anchor="_Toc229041663" w:history="1">
                  <w:r w:rsidRPr="00E406E1">
                    <w:rPr>
                      <w:rStyle w:val="Hyperlink"/>
                      <w:noProof/>
                    </w:rPr>
                    <w:t>PIRKIMO OBJEKTAS</w:t>
                  </w:r>
                  <w:r>
                    <w:rPr>
                      <w:noProof/>
                      <w:webHidden/>
                    </w:rPr>
                    <w:tab/>
                  </w:r>
                  <w:r>
                    <w:rPr>
                      <w:noProof/>
                      <w:webHidden/>
                    </w:rPr>
                    <w:fldChar w:fldCharType="begin"/>
                  </w:r>
                  <w:r>
                    <w:rPr>
                      <w:noProof/>
                      <w:webHidden/>
                    </w:rPr>
                    <w:instrText xml:space="preserve"> PAGEREF _Toc229041663 \h </w:instrText>
                  </w:r>
                  <w:r>
                    <w:rPr>
                      <w:noProof/>
                      <w:webHidden/>
                    </w:rPr>
                  </w:r>
                  <w:r>
                    <w:rPr>
                      <w:noProof/>
                      <w:webHidden/>
                    </w:rPr>
                    <w:fldChar w:fldCharType="separate"/>
                  </w:r>
                  <w:r>
                    <w:rPr>
                      <w:noProof/>
                      <w:webHidden/>
                    </w:rPr>
                    <w:t>3</w:t>
                  </w:r>
                  <w:r>
                    <w:rPr>
                      <w:noProof/>
                      <w:webHidden/>
                    </w:rPr>
                    <w:fldChar w:fldCharType="end"/>
                  </w:r>
                </w:hyperlink>
              </w:p>
              <w:p w14:paraId="6E6E9019" w14:textId="0530ED18" w:rsidR="00920842" w:rsidRDefault="00920842">
                <w:pPr>
                  <w:pStyle w:val="TOC1"/>
                  <w:rPr>
                    <w:rFonts w:eastAsiaTheme="minorEastAsia"/>
                    <w:noProof/>
                    <w:kern w:val="2"/>
                    <w:sz w:val="24"/>
                    <w:szCs w:val="24"/>
                    <w:lang w:val="en-US"/>
                    <w14:ligatures w14:val="standardContextual"/>
                  </w:rPr>
                </w:pPr>
                <w:hyperlink w:anchor="_Toc229041664" w:history="1">
                  <w:r w:rsidRPr="00E406E1">
                    <w:rPr>
                      <w:rStyle w:val="Hyperlink"/>
                      <w:noProof/>
                    </w:rPr>
                    <w:t>TIEKĖJŲ PAŠALINIMO PAGRINDŲ NEBUVIMO IR KVALIFIKACIJOS REIKALAVIMAI</w:t>
                  </w:r>
                  <w:r>
                    <w:rPr>
                      <w:noProof/>
                      <w:webHidden/>
                    </w:rPr>
                    <w:tab/>
                  </w:r>
                  <w:r>
                    <w:rPr>
                      <w:noProof/>
                      <w:webHidden/>
                    </w:rPr>
                    <w:fldChar w:fldCharType="begin"/>
                  </w:r>
                  <w:r>
                    <w:rPr>
                      <w:noProof/>
                      <w:webHidden/>
                    </w:rPr>
                    <w:instrText xml:space="preserve"> PAGEREF _Toc229041664 \h </w:instrText>
                  </w:r>
                  <w:r>
                    <w:rPr>
                      <w:noProof/>
                      <w:webHidden/>
                    </w:rPr>
                  </w:r>
                  <w:r>
                    <w:rPr>
                      <w:noProof/>
                      <w:webHidden/>
                    </w:rPr>
                    <w:fldChar w:fldCharType="separate"/>
                  </w:r>
                  <w:r>
                    <w:rPr>
                      <w:noProof/>
                      <w:webHidden/>
                    </w:rPr>
                    <w:t>4</w:t>
                  </w:r>
                  <w:r>
                    <w:rPr>
                      <w:noProof/>
                      <w:webHidden/>
                    </w:rPr>
                    <w:fldChar w:fldCharType="end"/>
                  </w:r>
                </w:hyperlink>
              </w:p>
              <w:p w14:paraId="229AF4E7" w14:textId="620C90ED" w:rsidR="00920842" w:rsidRDefault="00920842">
                <w:pPr>
                  <w:pStyle w:val="TOC1"/>
                  <w:rPr>
                    <w:rFonts w:eastAsiaTheme="minorEastAsia"/>
                    <w:noProof/>
                    <w:kern w:val="2"/>
                    <w:sz w:val="24"/>
                    <w:szCs w:val="24"/>
                    <w:lang w:val="en-US"/>
                    <w14:ligatures w14:val="standardContextual"/>
                  </w:rPr>
                </w:pPr>
                <w:hyperlink w:anchor="_Toc229041665" w:history="1">
                  <w:r w:rsidRPr="00E406E1">
                    <w:rPr>
                      <w:rStyle w:val="Hyperlink"/>
                      <w:noProof/>
                    </w:rPr>
                    <w:t>REIKALAVIMAI ŽALIESIEMS PIRKIMAMS</w:t>
                  </w:r>
                  <w:r>
                    <w:rPr>
                      <w:noProof/>
                      <w:webHidden/>
                    </w:rPr>
                    <w:tab/>
                  </w:r>
                  <w:r>
                    <w:rPr>
                      <w:noProof/>
                      <w:webHidden/>
                    </w:rPr>
                    <w:fldChar w:fldCharType="begin"/>
                  </w:r>
                  <w:r>
                    <w:rPr>
                      <w:noProof/>
                      <w:webHidden/>
                    </w:rPr>
                    <w:instrText xml:space="preserve"> PAGEREF _Toc229041665 \h </w:instrText>
                  </w:r>
                  <w:r>
                    <w:rPr>
                      <w:noProof/>
                      <w:webHidden/>
                    </w:rPr>
                  </w:r>
                  <w:r>
                    <w:rPr>
                      <w:noProof/>
                      <w:webHidden/>
                    </w:rPr>
                    <w:fldChar w:fldCharType="separate"/>
                  </w:r>
                  <w:r>
                    <w:rPr>
                      <w:noProof/>
                      <w:webHidden/>
                    </w:rPr>
                    <w:t>19</w:t>
                  </w:r>
                  <w:r>
                    <w:rPr>
                      <w:noProof/>
                      <w:webHidden/>
                    </w:rPr>
                    <w:fldChar w:fldCharType="end"/>
                  </w:r>
                </w:hyperlink>
              </w:p>
              <w:p w14:paraId="2DB206C7" w14:textId="6032CE84" w:rsidR="00920842" w:rsidRDefault="00920842">
                <w:pPr>
                  <w:pStyle w:val="TOC1"/>
                  <w:rPr>
                    <w:rFonts w:eastAsiaTheme="minorEastAsia"/>
                    <w:noProof/>
                    <w:kern w:val="2"/>
                    <w:sz w:val="24"/>
                    <w:szCs w:val="24"/>
                    <w:lang w:val="en-US"/>
                    <w14:ligatures w14:val="standardContextual"/>
                  </w:rPr>
                </w:pPr>
                <w:hyperlink w:anchor="_Toc229041666" w:history="1">
                  <w:r w:rsidRPr="00E406E1">
                    <w:rPr>
                      <w:rStyle w:val="Hyperlink"/>
                      <w:noProof/>
                    </w:rPr>
                    <w:t>SOCIALINIAI REIKALAVIMAI</w:t>
                  </w:r>
                  <w:r>
                    <w:rPr>
                      <w:noProof/>
                      <w:webHidden/>
                    </w:rPr>
                    <w:tab/>
                  </w:r>
                  <w:r>
                    <w:rPr>
                      <w:noProof/>
                      <w:webHidden/>
                    </w:rPr>
                    <w:fldChar w:fldCharType="begin"/>
                  </w:r>
                  <w:r>
                    <w:rPr>
                      <w:noProof/>
                      <w:webHidden/>
                    </w:rPr>
                    <w:instrText xml:space="preserve"> PAGEREF _Toc229041666 \h </w:instrText>
                  </w:r>
                  <w:r>
                    <w:rPr>
                      <w:noProof/>
                      <w:webHidden/>
                    </w:rPr>
                  </w:r>
                  <w:r>
                    <w:rPr>
                      <w:noProof/>
                      <w:webHidden/>
                    </w:rPr>
                    <w:fldChar w:fldCharType="separate"/>
                  </w:r>
                  <w:r>
                    <w:rPr>
                      <w:noProof/>
                      <w:webHidden/>
                    </w:rPr>
                    <w:t>20</w:t>
                  </w:r>
                  <w:r>
                    <w:rPr>
                      <w:noProof/>
                      <w:webHidden/>
                    </w:rPr>
                    <w:fldChar w:fldCharType="end"/>
                  </w:r>
                </w:hyperlink>
              </w:p>
              <w:p w14:paraId="21BAD75D" w14:textId="0BDC81CA" w:rsidR="00920842" w:rsidRDefault="00920842">
                <w:pPr>
                  <w:pStyle w:val="TOC1"/>
                  <w:rPr>
                    <w:rFonts w:eastAsiaTheme="minorEastAsia"/>
                    <w:noProof/>
                    <w:kern w:val="2"/>
                    <w:sz w:val="24"/>
                    <w:szCs w:val="24"/>
                    <w:lang w:val="en-US"/>
                    <w14:ligatures w14:val="standardContextual"/>
                  </w:rPr>
                </w:pPr>
                <w:hyperlink w:anchor="_Toc229041667" w:history="1">
                  <w:r w:rsidRPr="00E406E1">
                    <w:rPr>
                      <w:rStyle w:val="Hyperlink"/>
                      <w:noProof/>
                    </w:rPr>
                    <w:t>KITI REIKALAVIMAI</w:t>
                  </w:r>
                  <w:r>
                    <w:rPr>
                      <w:noProof/>
                      <w:webHidden/>
                    </w:rPr>
                    <w:tab/>
                  </w:r>
                  <w:r>
                    <w:rPr>
                      <w:noProof/>
                      <w:webHidden/>
                    </w:rPr>
                    <w:fldChar w:fldCharType="begin"/>
                  </w:r>
                  <w:r>
                    <w:rPr>
                      <w:noProof/>
                      <w:webHidden/>
                    </w:rPr>
                    <w:instrText xml:space="preserve"> PAGEREF _Toc229041667 \h </w:instrText>
                  </w:r>
                  <w:r>
                    <w:rPr>
                      <w:noProof/>
                      <w:webHidden/>
                    </w:rPr>
                  </w:r>
                  <w:r>
                    <w:rPr>
                      <w:noProof/>
                      <w:webHidden/>
                    </w:rPr>
                    <w:fldChar w:fldCharType="separate"/>
                  </w:r>
                  <w:r>
                    <w:rPr>
                      <w:noProof/>
                      <w:webHidden/>
                    </w:rPr>
                    <w:t>25</w:t>
                  </w:r>
                  <w:r>
                    <w:rPr>
                      <w:noProof/>
                      <w:webHidden/>
                    </w:rPr>
                    <w:fldChar w:fldCharType="end"/>
                  </w:r>
                </w:hyperlink>
              </w:p>
              <w:p w14:paraId="17E4C0D0" w14:textId="360EFE0D" w:rsidR="00920842" w:rsidRDefault="00920842">
                <w:pPr>
                  <w:pStyle w:val="TOC1"/>
                  <w:rPr>
                    <w:rFonts w:eastAsiaTheme="minorEastAsia"/>
                    <w:noProof/>
                    <w:kern w:val="2"/>
                    <w:sz w:val="24"/>
                    <w:szCs w:val="24"/>
                    <w:lang w:val="en-US"/>
                    <w14:ligatures w14:val="standardContextual"/>
                  </w:rPr>
                </w:pPr>
                <w:hyperlink w:anchor="_Toc229041668" w:history="1">
                  <w:r w:rsidRPr="00E406E1">
                    <w:rPr>
                      <w:rStyle w:val="Hyperlink"/>
                      <w:noProof/>
                    </w:rPr>
                    <w:t>REIKALAVIMAI PARAIŠKŲ PATEIKIMUI</w:t>
                  </w:r>
                  <w:r>
                    <w:rPr>
                      <w:noProof/>
                      <w:webHidden/>
                    </w:rPr>
                    <w:tab/>
                  </w:r>
                  <w:r>
                    <w:rPr>
                      <w:noProof/>
                      <w:webHidden/>
                    </w:rPr>
                    <w:fldChar w:fldCharType="begin"/>
                  </w:r>
                  <w:r>
                    <w:rPr>
                      <w:noProof/>
                      <w:webHidden/>
                    </w:rPr>
                    <w:instrText xml:space="preserve"> PAGEREF _Toc229041668 \h </w:instrText>
                  </w:r>
                  <w:r>
                    <w:rPr>
                      <w:noProof/>
                      <w:webHidden/>
                    </w:rPr>
                  </w:r>
                  <w:r>
                    <w:rPr>
                      <w:noProof/>
                      <w:webHidden/>
                    </w:rPr>
                    <w:fldChar w:fldCharType="separate"/>
                  </w:r>
                  <w:r>
                    <w:rPr>
                      <w:noProof/>
                      <w:webHidden/>
                    </w:rPr>
                    <w:t>36</w:t>
                  </w:r>
                  <w:r>
                    <w:rPr>
                      <w:noProof/>
                      <w:webHidden/>
                    </w:rPr>
                    <w:fldChar w:fldCharType="end"/>
                  </w:r>
                </w:hyperlink>
              </w:p>
              <w:p w14:paraId="3DC59D9D" w14:textId="249AAC91" w:rsidR="00920842" w:rsidRDefault="00920842">
                <w:pPr>
                  <w:pStyle w:val="TOC1"/>
                  <w:rPr>
                    <w:rFonts w:eastAsiaTheme="minorEastAsia"/>
                    <w:noProof/>
                    <w:kern w:val="2"/>
                    <w:sz w:val="24"/>
                    <w:szCs w:val="24"/>
                    <w:lang w:val="en-US"/>
                    <w14:ligatures w14:val="standardContextual"/>
                  </w:rPr>
                </w:pPr>
                <w:hyperlink w:anchor="_Toc229041669" w:history="1">
                  <w:r w:rsidRPr="00E406E1">
                    <w:rPr>
                      <w:rStyle w:val="Hyperlink"/>
                      <w:noProof/>
                    </w:rPr>
                    <w:t>PARAIŠKŲ NAGRINĖJIMAS IR VERTINIMAS</w:t>
                  </w:r>
                  <w:r>
                    <w:rPr>
                      <w:noProof/>
                      <w:webHidden/>
                    </w:rPr>
                    <w:tab/>
                  </w:r>
                  <w:r>
                    <w:rPr>
                      <w:noProof/>
                      <w:webHidden/>
                    </w:rPr>
                    <w:fldChar w:fldCharType="begin"/>
                  </w:r>
                  <w:r>
                    <w:rPr>
                      <w:noProof/>
                      <w:webHidden/>
                    </w:rPr>
                    <w:instrText xml:space="preserve"> PAGEREF _Toc229041669 \h </w:instrText>
                  </w:r>
                  <w:r>
                    <w:rPr>
                      <w:noProof/>
                      <w:webHidden/>
                    </w:rPr>
                  </w:r>
                  <w:r>
                    <w:rPr>
                      <w:noProof/>
                      <w:webHidden/>
                    </w:rPr>
                    <w:fldChar w:fldCharType="separate"/>
                  </w:r>
                  <w:r>
                    <w:rPr>
                      <w:noProof/>
                      <w:webHidden/>
                    </w:rPr>
                    <w:t>37</w:t>
                  </w:r>
                  <w:r>
                    <w:rPr>
                      <w:noProof/>
                      <w:webHidden/>
                    </w:rPr>
                    <w:fldChar w:fldCharType="end"/>
                  </w:r>
                </w:hyperlink>
              </w:p>
              <w:p w14:paraId="613C76C3" w14:textId="5988BB78" w:rsidR="00920842" w:rsidRDefault="00920842">
                <w:pPr>
                  <w:pStyle w:val="TOC1"/>
                  <w:rPr>
                    <w:rFonts w:eastAsiaTheme="minorEastAsia"/>
                    <w:noProof/>
                    <w:kern w:val="2"/>
                    <w:sz w:val="24"/>
                    <w:szCs w:val="24"/>
                    <w:lang w:val="en-US"/>
                    <w14:ligatures w14:val="standardContextual"/>
                  </w:rPr>
                </w:pPr>
                <w:hyperlink w:anchor="_Toc229041670" w:history="1">
                  <w:r w:rsidRPr="00E406E1">
                    <w:rPr>
                      <w:rStyle w:val="Hyperlink"/>
                      <w:noProof/>
                    </w:rPr>
                    <w:t>REIKALAVIMAI PASIŪLYMŲ PATEIKIMUI</w:t>
                  </w:r>
                  <w:r>
                    <w:rPr>
                      <w:noProof/>
                      <w:webHidden/>
                    </w:rPr>
                    <w:tab/>
                  </w:r>
                  <w:r>
                    <w:rPr>
                      <w:noProof/>
                      <w:webHidden/>
                    </w:rPr>
                    <w:fldChar w:fldCharType="begin"/>
                  </w:r>
                  <w:r>
                    <w:rPr>
                      <w:noProof/>
                      <w:webHidden/>
                    </w:rPr>
                    <w:instrText xml:space="preserve"> PAGEREF _Toc229041670 \h </w:instrText>
                  </w:r>
                  <w:r>
                    <w:rPr>
                      <w:noProof/>
                      <w:webHidden/>
                    </w:rPr>
                  </w:r>
                  <w:r>
                    <w:rPr>
                      <w:noProof/>
                      <w:webHidden/>
                    </w:rPr>
                    <w:fldChar w:fldCharType="separate"/>
                  </w:r>
                  <w:r>
                    <w:rPr>
                      <w:noProof/>
                      <w:webHidden/>
                    </w:rPr>
                    <w:t>38</w:t>
                  </w:r>
                  <w:r>
                    <w:rPr>
                      <w:noProof/>
                      <w:webHidden/>
                    </w:rPr>
                    <w:fldChar w:fldCharType="end"/>
                  </w:r>
                </w:hyperlink>
              </w:p>
              <w:p w14:paraId="67A4F1CD" w14:textId="51047232" w:rsidR="00920842" w:rsidRDefault="00920842">
                <w:pPr>
                  <w:pStyle w:val="TOC1"/>
                  <w:rPr>
                    <w:rFonts w:eastAsiaTheme="minorEastAsia"/>
                    <w:noProof/>
                    <w:kern w:val="2"/>
                    <w:sz w:val="24"/>
                    <w:szCs w:val="24"/>
                    <w:lang w:val="en-US"/>
                    <w14:ligatures w14:val="standardContextual"/>
                  </w:rPr>
                </w:pPr>
                <w:hyperlink w:anchor="_Toc229041671" w:history="1">
                  <w:r w:rsidRPr="00E406E1">
                    <w:rPr>
                      <w:rStyle w:val="Hyperlink"/>
                      <w:noProof/>
                    </w:rPr>
                    <w:t>PASIŪLYMŲ NAGRINĖJIMAS IR VERTINIMAS</w:t>
                  </w:r>
                  <w:r>
                    <w:rPr>
                      <w:noProof/>
                      <w:webHidden/>
                    </w:rPr>
                    <w:tab/>
                  </w:r>
                  <w:r>
                    <w:rPr>
                      <w:noProof/>
                      <w:webHidden/>
                    </w:rPr>
                    <w:fldChar w:fldCharType="begin"/>
                  </w:r>
                  <w:r>
                    <w:rPr>
                      <w:noProof/>
                      <w:webHidden/>
                    </w:rPr>
                    <w:instrText xml:space="preserve"> PAGEREF _Toc229041671 \h </w:instrText>
                  </w:r>
                  <w:r>
                    <w:rPr>
                      <w:noProof/>
                      <w:webHidden/>
                    </w:rPr>
                  </w:r>
                  <w:r>
                    <w:rPr>
                      <w:noProof/>
                      <w:webHidden/>
                    </w:rPr>
                    <w:fldChar w:fldCharType="separate"/>
                  </w:r>
                  <w:r>
                    <w:rPr>
                      <w:noProof/>
                      <w:webHidden/>
                    </w:rPr>
                    <w:t>39</w:t>
                  </w:r>
                  <w:r>
                    <w:rPr>
                      <w:noProof/>
                      <w:webHidden/>
                    </w:rPr>
                    <w:fldChar w:fldCharType="end"/>
                  </w:r>
                </w:hyperlink>
              </w:p>
              <w:p w14:paraId="3DDD32F1" w14:textId="6AE8DDDC" w:rsidR="00920842" w:rsidRDefault="00920842">
                <w:pPr>
                  <w:pStyle w:val="TOC1"/>
                  <w:rPr>
                    <w:rFonts w:eastAsiaTheme="minorEastAsia"/>
                    <w:noProof/>
                    <w:kern w:val="2"/>
                    <w:sz w:val="24"/>
                    <w:szCs w:val="24"/>
                    <w:lang w:val="en-US"/>
                    <w14:ligatures w14:val="standardContextual"/>
                  </w:rPr>
                </w:pPr>
                <w:hyperlink w:anchor="_Toc229041672" w:history="1">
                  <w:r w:rsidRPr="00E406E1">
                    <w:rPr>
                      <w:rStyle w:val="Hyperlink"/>
                      <w:noProof/>
                    </w:rPr>
                    <w:t>PASIŪLYMŲ GALIOJIMO UŽTIKRINIMAS</w:t>
                  </w:r>
                  <w:r>
                    <w:rPr>
                      <w:noProof/>
                      <w:webHidden/>
                    </w:rPr>
                    <w:tab/>
                  </w:r>
                  <w:r>
                    <w:rPr>
                      <w:noProof/>
                      <w:webHidden/>
                    </w:rPr>
                    <w:fldChar w:fldCharType="begin"/>
                  </w:r>
                  <w:r>
                    <w:rPr>
                      <w:noProof/>
                      <w:webHidden/>
                    </w:rPr>
                    <w:instrText xml:space="preserve"> PAGEREF _Toc229041672 \h </w:instrText>
                  </w:r>
                  <w:r>
                    <w:rPr>
                      <w:noProof/>
                      <w:webHidden/>
                    </w:rPr>
                  </w:r>
                  <w:r>
                    <w:rPr>
                      <w:noProof/>
                      <w:webHidden/>
                    </w:rPr>
                    <w:fldChar w:fldCharType="separate"/>
                  </w:r>
                  <w:r>
                    <w:rPr>
                      <w:noProof/>
                      <w:webHidden/>
                    </w:rPr>
                    <w:t>39</w:t>
                  </w:r>
                  <w:r>
                    <w:rPr>
                      <w:noProof/>
                      <w:webHidden/>
                    </w:rPr>
                    <w:fldChar w:fldCharType="end"/>
                  </w:r>
                </w:hyperlink>
              </w:p>
              <w:p w14:paraId="69F82FD9" w14:textId="0826AD54" w:rsidR="00920842" w:rsidRDefault="00920842">
                <w:pPr>
                  <w:pStyle w:val="TOC1"/>
                  <w:rPr>
                    <w:rFonts w:eastAsiaTheme="minorEastAsia"/>
                    <w:noProof/>
                    <w:kern w:val="2"/>
                    <w:sz w:val="24"/>
                    <w:szCs w:val="24"/>
                    <w:lang w:val="en-US"/>
                    <w14:ligatures w14:val="standardContextual"/>
                  </w:rPr>
                </w:pPr>
                <w:hyperlink w:anchor="_Toc229041673" w:history="1">
                  <w:r w:rsidRPr="00E406E1">
                    <w:rPr>
                      <w:rStyle w:val="Hyperlink"/>
                      <w:noProof/>
                    </w:rPr>
                    <w:t>KITOS NUOSTATOS</w:t>
                  </w:r>
                  <w:r>
                    <w:rPr>
                      <w:noProof/>
                      <w:webHidden/>
                    </w:rPr>
                    <w:tab/>
                  </w:r>
                  <w:r>
                    <w:rPr>
                      <w:noProof/>
                      <w:webHidden/>
                    </w:rPr>
                    <w:fldChar w:fldCharType="begin"/>
                  </w:r>
                  <w:r>
                    <w:rPr>
                      <w:noProof/>
                      <w:webHidden/>
                    </w:rPr>
                    <w:instrText xml:space="preserve"> PAGEREF _Toc229041673 \h </w:instrText>
                  </w:r>
                  <w:r>
                    <w:rPr>
                      <w:noProof/>
                      <w:webHidden/>
                    </w:rPr>
                  </w:r>
                  <w:r>
                    <w:rPr>
                      <w:noProof/>
                      <w:webHidden/>
                    </w:rPr>
                    <w:fldChar w:fldCharType="separate"/>
                  </w:r>
                  <w:r>
                    <w:rPr>
                      <w:noProof/>
                      <w:webHidden/>
                    </w:rPr>
                    <w:t>39</w:t>
                  </w:r>
                  <w:r>
                    <w:rPr>
                      <w:noProof/>
                      <w:webHidden/>
                    </w:rPr>
                    <w:fldChar w:fldCharType="end"/>
                  </w:r>
                </w:hyperlink>
              </w:p>
              <w:p w14:paraId="7150920A" w14:textId="3E269238" w:rsidR="00920842" w:rsidRDefault="00920842">
                <w:pPr>
                  <w:pStyle w:val="TOC1"/>
                  <w:rPr>
                    <w:rFonts w:eastAsiaTheme="minorEastAsia"/>
                    <w:noProof/>
                    <w:kern w:val="2"/>
                    <w:sz w:val="24"/>
                    <w:szCs w:val="24"/>
                    <w:lang w:val="en-US"/>
                    <w14:ligatures w14:val="standardContextual"/>
                  </w:rPr>
                </w:pPr>
                <w:hyperlink w:anchor="_Toc229041674" w:history="1">
                  <w:r w:rsidRPr="00E406E1">
                    <w:rPr>
                      <w:rStyle w:val="Hyperlink"/>
                      <w:noProof/>
                    </w:rPr>
                    <w:t>SUTARTIES KAINA  IR SUTARTIES ĮVYKDYMO UŽTIKRINIMAS</w:t>
                  </w:r>
                  <w:r>
                    <w:rPr>
                      <w:noProof/>
                      <w:webHidden/>
                    </w:rPr>
                    <w:tab/>
                  </w:r>
                  <w:r>
                    <w:rPr>
                      <w:noProof/>
                      <w:webHidden/>
                    </w:rPr>
                    <w:fldChar w:fldCharType="begin"/>
                  </w:r>
                  <w:r>
                    <w:rPr>
                      <w:noProof/>
                      <w:webHidden/>
                    </w:rPr>
                    <w:instrText xml:space="preserve"> PAGEREF _Toc229041674 \h </w:instrText>
                  </w:r>
                  <w:r>
                    <w:rPr>
                      <w:noProof/>
                      <w:webHidden/>
                    </w:rPr>
                  </w:r>
                  <w:r>
                    <w:rPr>
                      <w:noProof/>
                      <w:webHidden/>
                    </w:rPr>
                    <w:fldChar w:fldCharType="separate"/>
                  </w:r>
                  <w:r>
                    <w:rPr>
                      <w:noProof/>
                      <w:webHidden/>
                    </w:rPr>
                    <w:t>40</w:t>
                  </w:r>
                  <w:r>
                    <w:rPr>
                      <w:noProof/>
                      <w:webHidden/>
                    </w:rPr>
                    <w:fldChar w:fldCharType="end"/>
                  </w:r>
                </w:hyperlink>
              </w:p>
              <w:p w14:paraId="3AFF6D4A" w14:textId="4E14B91B" w:rsidR="00920842" w:rsidRDefault="00920842">
                <w:pPr>
                  <w:pStyle w:val="TOC1"/>
                  <w:rPr>
                    <w:rFonts w:eastAsiaTheme="minorEastAsia"/>
                    <w:noProof/>
                    <w:kern w:val="2"/>
                    <w:sz w:val="24"/>
                    <w:szCs w:val="24"/>
                    <w:lang w:val="en-US"/>
                    <w14:ligatures w14:val="standardContextual"/>
                  </w:rPr>
                </w:pPr>
                <w:hyperlink w:anchor="_Toc229041675" w:history="1">
                  <w:r w:rsidRPr="00E406E1">
                    <w:rPr>
                      <w:rStyle w:val="Hyperlink"/>
                      <w:noProof/>
                    </w:rPr>
                    <w:t>PRELIMINARUS PIRKIMO PROCEDŪRŲ VYKDYMO GRAFIKAS</w:t>
                  </w:r>
                  <w:r>
                    <w:rPr>
                      <w:noProof/>
                      <w:webHidden/>
                    </w:rPr>
                    <w:tab/>
                  </w:r>
                  <w:r>
                    <w:rPr>
                      <w:noProof/>
                      <w:webHidden/>
                    </w:rPr>
                    <w:fldChar w:fldCharType="begin"/>
                  </w:r>
                  <w:r>
                    <w:rPr>
                      <w:noProof/>
                      <w:webHidden/>
                    </w:rPr>
                    <w:instrText xml:space="preserve"> PAGEREF _Toc229041675 \h </w:instrText>
                  </w:r>
                  <w:r>
                    <w:rPr>
                      <w:noProof/>
                      <w:webHidden/>
                    </w:rPr>
                  </w:r>
                  <w:r>
                    <w:rPr>
                      <w:noProof/>
                      <w:webHidden/>
                    </w:rPr>
                    <w:fldChar w:fldCharType="separate"/>
                  </w:r>
                  <w:r>
                    <w:rPr>
                      <w:noProof/>
                      <w:webHidden/>
                    </w:rPr>
                    <w:t>40</w:t>
                  </w:r>
                  <w:r>
                    <w:rPr>
                      <w:noProof/>
                      <w:webHidden/>
                    </w:rPr>
                    <w:fldChar w:fldCharType="end"/>
                  </w:r>
                </w:hyperlink>
              </w:p>
              <w:p w14:paraId="741079D6" w14:textId="15F88EC5" w:rsidR="00920842" w:rsidRDefault="00920842">
                <w:pPr>
                  <w:pStyle w:val="TOC1"/>
                  <w:rPr>
                    <w:rFonts w:eastAsiaTheme="minorEastAsia"/>
                    <w:noProof/>
                    <w:kern w:val="2"/>
                    <w:sz w:val="24"/>
                    <w:szCs w:val="24"/>
                    <w:lang w:val="en-US"/>
                    <w14:ligatures w14:val="standardContextual"/>
                  </w:rPr>
                </w:pPr>
                <w:hyperlink w:anchor="_Toc229041676" w:history="1">
                  <w:r w:rsidRPr="00E406E1">
                    <w:rPr>
                      <w:rStyle w:val="Hyperlink"/>
                      <w:noProof/>
                    </w:rPr>
                    <w:t>PRIEDAI</w:t>
                  </w:r>
                  <w:r>
                    <w:rPr>
                      <w:noProof/>
                      <w:webHidden/>
                    </w:rPr>
                    <w:tab/>
                  </w:r>
                  <w:r>
                    <w:rPr>
                      <w:noProof/>
                      <w:webHidden/>
                    </w:rPr>
                    <w:fldChar w:fldCharType="begin"/>
                  </w:r>
                  <w:r>
                    <w:rPr>
                      <w:noProof/>
                      <w:webHidden/>
                    </w:rPr>
                    <w:instrText xml:space="preserve"> PAGEREF _Toc229041676 \h </w:instrText>
                  </w:r>
                  <w:r>
                    <w:rPr>
                      <w:noProof/>
                      <w:webHidden/>
                    </w:rPr>
                  </w:r>
                  <w:r>
                    <w:rPr>
                      <w:noProof/>
                      <w:webHidden/>
                    </w:rPr>
                    <w:fldChar w:fldCharType="separate"/>
                  </w:r>
                  <w:r>
                    <w:rPr>
                      <w:noProof/>
                      <w:webHidden/>
                    </w:rPr>
                    <w:t>41</w:t>
                  </w:r>
                  <w:r>
                    <w:rPr>
                      <w:noProof/>
                      <w:webHidden/>
                    </w:rPr>
                    <w:fldChar w:fldCharType="end"/>
                  </w:r>
                </w:hyperlink>
              </w:p>
              <w:p w14:paraId="3FC882ED" w14:textId="77777777" w:rsidR="00DC084A" w:rsidRDefault="00D138D5">
                <w:pPr>
                  <w:pStyle w:val="TOC1"/>
                  <w:rPr>
                    <w:rFonts w:ascii="Arial" w:hAnsi="Arial" w:cs="Arial"/>
                    <w:sz w:val="20"/>
                    <w:szCs w:val="20"/>
                  </w:rPr>
                </w:pPr>
                <w:r>
                  <w:rPr>
                    <w:noProof/>
                  </w:rPr>
                  <w:fldChar w:fldCharType="end"/>
                </w:r>
              </w:p>
            </w:sdtContent>
          </w:sdt>
        </w:tc>
        <w:tc>
          <w:tcPr>
            <w:tcW w:w="6668" w:type="dxa"/>
          </w:tcPr>
          <w:p w14:paraId="3A010B05" w14:textId="77777777" w:rsidR="00F5419B" w:rsidRDefault="00F5419B" w:rsidP="00F5419B">
            <w:pPr>
              <w:pStyle w:val="TOC1"/>
            </w:pPr>
          </w:p>
          <w:p w14:paraId="551092A9" w14:textId="709579BE" w:rsidR="00F5419B" w:rsidRPr="00242693" w:rsidRDefault="00F5419B" w:rsidP="00F5419B">
            <w:pPr>
              <w:pStyle w:val="TOC1"/>
              <w:rPr>
                <w:rFonts w:eastAsiaTheme="minorEastAsia"/>
                <w:noProof/>
                <w:kern w:val="2"/>
                <w:sz w:val="24"/>
                <w:szCs w:val="24"/>
                <w:lang w:eastAsia="lt-LT"/>
                <w14:ligatures w14:val="standardContextual"/>
              </w:rPr>
            </w:pPr>
            <w:r w:rsidRPr="00242693">
              <w:fldChar w:fldCharType="begin"/>
            </w:r>
            <w:r w:rsidRPr="00242693">
              <w:instrText xml:space="preserve"> TOC \o "1-3" \h \z \u </w:instrText>
            </w:r>
            <w:r w:rsidRPr="00242693">
              <w:fldChar w:fldCharType="separate"/>
            </w:r>
            <w:hyperlink w:anchor="_Toc184813392" w:history="1">
              <w:r>
                <w:rPr>
                  <w:rStyle w:val="Hyperlink"/>
                  <w:noProof/>
                </w:rPr>
                <w:t>GENERAL PROVISIONS</w:t>
              </w:r>
              <w:r w:rsidRPr="00242693">
                <w:rPr>
                  <w:noProof/>
                  <w:webHidden/>
                </w:rPr>
                <w:tab/>
              </w:r>
              <w:r w:rsidR="00E13083">
                <w:rPr>
                  <w:noProof/>
                  <w:webHidden/>
                </w:rPr>
                <w:t>..</w:t>
              </w:r>
              <w:r w:rsidRPr="00242693">
                <w:rPr>
                  <w:noProof/>
                  <w:webHidden/>
                </w:rPr>
                <w:fldChar w:fldCharType="begin"/>
              </w:r>
              <w:r w:rsidRPr="00242693">
                <w:rPr>
                  <w:noProof/>
                  <w:webHidden/>
                </w:rPr>
                <w:instrText xml:space="preserve"> PAGEREF _Toc184813392 \h </w:instrText>
              </w:r>
              <w:r w:rsidRPr="00242693">
                <w:rPr>
                  <w:noProof/>
                  <w:webHidden/>
                </w:rPr>
              </w:r>
              <w:r w:rsidRPr="00242693">
                <w:rPr>
                  <w:noProof/>
                  <w:webHidden/>
                </w:rPr>
                <w:fldChar w:fldCharType="separate"/>
              </w:r>
              <w:r w:rsidRPr="00242693">
                <w:rPr>
                  <w:noProof/>
                  <w:webHidden/>
                </w:rPr>
                <w:t>2</w:t>
              </w:r>
              <w:r w:rsidRPr="00242693">
                <w:rPr>
                  <w:noProof/>
                  <w:webHidden/>
                </w:rPr>
                <w:fldChar w:fldCharType="end"/>
              </w:r>
            </w:hyperlink>
          </w:p>
          <w:p w14:paraId="77D7410C" w14:textId="27A4AA5A" w:rsidR="00F5419B" w:rsidRPr="00242693" w:rsidRDefault="0054429E" w:rsidP="00F5419B">
            <w:pPr>
              <w:pStyle w:val="TOC1"/>
              <w:rPr>
                <w:rFonts w:eastAsiaTheme="minorEastAsia"/>
                <w:noProof/>
                <w:kern w:val="2"/>
                <w:sz w:val="24"/>
                <w:szCs w:val="24"/>
                <w:lang w:eastAsia="lt-LT"/>
                <w14:ligatures w14:val="standardContextual"/>
              </w:rPr>
            </w:pPr>
            <w:hyperlink w:anchor="_Toc184813393" w:history="1">
              <w:r>
                <w:t>OBJECT OF PROCUREMENT............................................................</w:t>
              </w:r>
              <w:r w:rsidR="00E13083">
                <w:t>..</w:t>
              </w:r>
              <w:r>
                <w:t>3</w:t>
              </w:r>
            </w:hyperlink>
          </w:p>
          <w:p w14:paraId="17E75988" w14:textId="6A5C6E96" w:rsidR="00F5419B" w:rsidRPr="00242693" w:rsidRDefault="0054429E" w:rsidP="00F5419B">
            <w:pPr>
              <w:pStyle w:val="TOC1"/>
              <w:rPr>
                <w:rFonts w:eastAsiaTheme="minorEastAsia"/>
                <w:noProof/>
                <w:kern w:val="2"/>
                <w:sz w:val="24"/>
                <w:szCs w:val="24"/>
                <w:lang w:eastAsia="lt-LT"/>
                <w14:ligatures w14:val="standardContextual"/>
              </w:rPr>
            </w:pPr>
            <w:r>
              <w:t>GROUNDS FOR EXCLUSION AND QUALIFICATION REQUIREMENTS 4</w:t>
            </w:r>
          </w:p>
          <w:p w14:paraId="216266BD" w14:textId="35269B7B" w:rsidR="00F5419B" w:rsidRPr="00242693" w:rsidRDefault="00F5419B" w:rsidP="00F5419B">
            <w:pPr>
              <w:pStyle w:val="TOC1"/>
              <w:rPr>
                <w:rFonts w:eastAsiaTheme="minorEastAsia"/>
                <w:noProof/>
                <w:kern w:val="2"/>
                <w:sz w:val="24"/>
                <w:szCs w:val="24"/>
                <w:lang w:eastAsia="lt-LT"/>
                <w14:ligatures w14:val="standardContextual"/>
              </w:rPr>
            </w:pPr>
            <w:hyperlink w:anchor="_Toc184813395" w:history="1">
              <w:r w:rsidRPr="00242693">
                <w:rPr>
                  <w:rStyle w:val="Hyperlink"/>
                  <w:noProof/>
                </w:rPr>
                <w:t>REQUIREMENTS FOR ENVIRONMENTAL PROCUREMENTS</w:t>
              </w:r>
              <w:r w:rsidRPr="00242693">
                <w:rPr>
                  <w:noProof/>
                  <w:webHidden/>
                </w:rPr>
                <w:tab/>
              </w:r>
            </w:hyperlink>
            <w:r w:rsidR="00E13083">
              <w:t>19</w:t>
            </w:r>
          </w:p>
          <w:p w14:paraId="570C1A34" w14:textId="252787B7" w:rsidR="00F5419B" w:rsidRPr="00242693" w:rsidRDefault="00F5419B" w:rsidP="00F5419B">
            <w:pPr>
              <w:pStyle w:val="TOC1"/>
              <w:rPr>
                <w:rFonts w:eastAsiaTheme="minorEastAsia"/>
                <w:noProof/>
                <w:kern w:val="2"/>
                <w:sz w:val="24"/>
                <w:szCs w:val="24"/>
                <w:lang w:eastAsia="lt-LT"/>
                <w14:ligatures w14:val="standardContextual"/>
              </w:rPr>
            </w:pPr>
            <w:hyperlink w:anchor="_Toc184813396" w:history="1">
              <w:r w:rsidRPr="00242693">
                <w:rPr>
                  <w:rStyle w:val="Hyperlink"/>
                  <w:noProof/>
                </w:rPr>
                <w:t>SOCIAL REQUIREMENTS</w:t>
              </w:r>
              <w:r w:rsidRPr="00242693">
                <w:rPr>
                  <w:noProof/>
                  <w:webHidden/>
                </w:rPr>
                <w:tab/>
              </w:r>
            </w:hyperlink>
            <w:r w:rsidR="00E13083">
              <w:t>20</w:t>
            </w:r>
          </w:p>
          <w:p w14:paraId="065629EA" w14:textId="788E3CA3" w:rsidR="00F5419B" w:rsidRPr="00242693" w:rsidRDefault="00F5419B" w:rsidP="00F5419B">
            <w:pPr>
              <w:pStyle w:val="TOC1"/>
              <w:rPr>
                <w:rFonts w:eastAsiaTheme="minorEastAsia"/>
                <w:noProof/>
                <w:kern w:val="2"/>
                <w:sz w:val="24"/>
                <w:szCs w:val="24"/>
                <w:lang w:eastAsia="lt-LT"/>
                <w14:ligatures w14:val="standardContextual"/>
              </w:rPr>
            </w:pPr>
            <w:hyperlink w:anchor="_Toc184813397" w:history="1">
              <w:r w:rsidRPr="00242693">
                <w:rPr>
                  <w:rStyle w:val="Hyperlink"/>
                  <w:noProof/>
                </w:rPr>
                <w:t>OTHER REQUIREMENTS</w:t>
              </w:r>
              <w:r w:rsidRPr="00242693">
                <w:rPr>
                  <w:noProof/>
                  <w:webHidden/>
                </w:rPr>
                <w:tab/>
              </w:r>
              <w:r w:rsidRPr="00242693">
                <w:rPr>
                  <w:noProof/>
                  <w:webHidden/>
                </w:rPr>
                <w:fldChar w:fldCharType="begin"/>
              </w:r>
              <w:r w:rsidRPr="00242693">
                <w:rPr>
                  <w:noProof/>
                  <w:webHidden/>
                </w:rPr>
                <w:instrText xml:space="preserve"> PAGEREF _Toc184813397 \h </w:instrText>
              </w:r>
              <w:r w:rsidRPr="00242693">
                <w:rPr>
                  <w:noProof/>
                  <w:webHidden/>
                </w:rPr>
              </w:r>
              <w:r w:rsidRPr="00242693">
                <w:rPr>
                  <w:noProof/>
                  <w:webHidden/>
                </w:rPr>
                <w:fldChar w:fldCharType="separate"/>
              </w:r>
              <w:r w:rsidRPr="00242693">
                <w:rPr>
                  <w:noProof/>
                  <w:webHidden/>
                </w:rPr>
                <w:t>2</w:t>
              </w:r>
              <w:r w:rsidRPr="00242693">
                <w:rPr>
                  <w:noProof/>
                  <w:webHidden/>
                </w:rPr>
                <w:fldChar w:fldCharType="end"/>
              </w:r>
            </w:hyperlink>
            <w:r w:rsidR="00E13083">
              <w:t>5</w:t>
            </w:r>
          </w:p>
          <w:p w14:paraId="3292B480" w14:textId="77777777" w:rsidR="00F5419B" w:rsidRPr="00242693" w:rsidRDefault="00F5419B" w:rsidP="00F5419B">
            <w:pPr>
              <w:pStyle w:val="TOC1"/>
              <w:rPr>
                <w:rFonts w:eastAsiaTheme="minorEastAsia"/>
                <w:noProof/>
                <w:kern w:val="2"/>
                <w:sz w:val="24"/>
                <w:szCs w:val="24"/>
                <w:lang w:eastAsia="lt-LT"/>
                <w14:ligatures w14:val="standardContextual"/>
              </w:rPr>
            </w:pPr>
            <w:hyperlink w:anchor="_Toc184813398" w:history="1">
              <w:r w:rsidRPr="00242693">
                <w:rPr>
                  <w:rStyle w:val="Hyperlink"/>
                  <w:noProof/>
                </w:rPr>
                <w:t>REQUIREMENTS FOR SUBMISSION OF APPLICATIONS</w:t>
              </w:r>
              <w:r w:rsidRPr="00242693">
                <w:rPr>
                  <w:noProof/>
                  <w:webHidden/>
                </w:rPr>
                <w:tab/>
              </w:r>
              <w:r w:rsidRPr="00242693">
                <w:rPr>
                  <w:noProof/>
                  <w:webHidden/>
                </w:rPr>
                <w:fldChar w:fldCharType="begin"/>
              </w:r>
              <w:r w:rsidRPr="00242693">
                <w:rPr>
                  <w:noProof/>
                  <w:webHidden/>
                </w:rPr>
                <w:instrText xml:space="preserve"> PAGEREF _Toc184813398 \h </w:instrText>
              </w:r>
              <w:r w:rsidRPr="00242693">
                <w:rPr>
                  <w:noProof/>
                  <w:webHidden/>
                </w:rPr>
              </w:r>
              <w:r w:rsidRPr="00242693">
                <w:rPr>
                  <w:noProof/>
                  <w:webHidden/>
                </w:rPr>
                <w:fldChar w:fldCharType="separate"/>
              </w:r>
              <w:r w:rsidRPr="00242693">
                <w:rPr>
                  <w:noProof/>
                  <w:webHidden/>
                </w:rPr>
                <w:t>36</w:t>
              </w:r>
              <w:r w:rsidRPr="00242693">
                <w:rPr>
                  <w:noProof/>
                  <w:webHidden/>
                </w:rPr>
                <w:fldChar w:fldCharType="end"/>
              </w:r>
            </w:hyperlink>
          </w:p>
          <w:p w14:paraId="412358B5" w14:textId="77777777" w:rsidR="00F5419B" w:rsidRPr="00242693" w:rsidRDefault="00F5419B" w:rsidP="00F5419B">
            <w:pPr>
              <w:pStyle w:val="TOC1"/>
              <w:rPr>
                <w:rFonts w:eastAsiaTheme="minorEastAsia"/>
                <w:noProof/>
                <w:kern w:val="2"/>
                <w:sz w:val="24"/>
                <w:szCs w:val="24"/>
                <w:lang w:eastAsia="lt-LT"/>
                <w14:ligatures w14:val="standardContextual"/>
              </w:rPr>
            </w:pPr>
            <w:hyperlink w:anchor="_Toc184813399" w:history="1">
              <w:r w:rsidRPr="00242693">
                <w:rPr>
                  <w:rStyle w:val="Hyperlink"/>
                  <w:noProof/>
                </w:rPr>
                <w:t>EXAMINATION AND EVALUATION OF APPLICATIONS</w:t>
              </w:r>
              <w:r w:rsidRPr="00242693">
                <w:rPr>
                  <w:noProof/>
                  <w:webHidden/>
                </w:rPr>
                <w:tab/>
              </w:r>
              <w:r w:rsidRPr="00242693">
                <w:rPr>
                  <w:noProof/>
                  <w:webHidden/>
                </w:rPr>
                <w:fldChar w:fldCharType="begin"/>
              </w:r>
              <w:r w:rsidRPr="00242693">
                <w:rPr>
                  <w:noProof/>
                  <w:webHidden/>
                </w:rPr>
                <w:instrText xml:space="preserve"> PAGEREF _Toc184813399 \h </w:instrText>
              </w:r>
              <w:r w:rsidRPr="00242693">
                <w:rPr>
                  <w:noProof/>
                  <w:webHidden/>
                </w:rPr>
              </w:r>
              <w:r w:rsidRPr="00242693">
                <w:rPr>
                  <w:noProof/>
                  <w:webHidden/>
                </w:rPr>
                <w:fldChar w:fldCharType="separate"/>
              </w:r>
              <w:r w:rsidRPr="00242693">
                <w:rPr>
                  <w:noProof/>
                  <w:webHidden/>
                </w:rPr>
                <w:t>37</w:t>
              </w:r>
              <w:r w:rsidRPr="00242693">
                <w:rPr>
                  <w:noProof/>
                  <w:webHidden/>
                </w:rPr>
                <w:fldChar w:fldCharType="end"/>
              </w:r>
            </w:hyperlink>
          </w:p>
          <w:p w14:paraId="040EF92A" w14:textId="03B92C29" w:rsidR="00F5419B" w:rsidRPr="00242693" w:rsidRDefault="00F5419B" w:rsidP="00F5419B">
            <w:pPr>
              <w:pStyle w:val="TOC1"/>
              <w:rPr>
                <w:rFonts w:eastAsiaTheme="minorEastAsia"/>
                <w:noProof/>
                <w:kern w:val="2"/>
                <w:sz w:val="24"/>
                <w:szCs w:val="24"/>
                <w:lang w:eastAsia="lt-LT"/>
                <w14:ligatures w14:val="standardContextual"/>
              </w:rPr>
            </w:pPr>
            <w:hyperlink w:anchor="_Toc184813400" w:history="1">
              <w:r w:rsidRPr="00242693">
                <w:rPr>
                  <w:rStyle w:val="Hyperlink"/>
                  <w:noProof/>
                </w:rPr>
                <w:t>REQUIREMENTS FOR SUBMISSION OF TENDERS</w:t>
              </w:r>
              <w:r w:rsidRPr="00242693">
                <w:rPr>
                  <w:noProof/>
                  <w:webHidden/>
                </w:rPr>
                <w:tab/>
              </w:r>
              <w:r w:rsidRPr="00242693">
                <w:rPr>
                  <w:noProof/>
                  <w:webHidden/>
                </w:rPr>
                <w:fldChar w:fldCharType="begin"/>
              </w:r>
              <w:r w:rsidRPr="00242693">
                <w:rPr>
                  <w:noProof/>
                  <w:webHidden/>
                </w:rPr>
                <w:instrText xml:space="preserve"> PAGEREF _Toc184813400 \h </w:instrText>
              </w:r>
              <w:r w:rsidRPr="00242693">
                <w:rPr>
                  <w:noProof/>
                  <w:webHidden/>
                </w:rPr>
              </w:r>
              <w:r w:rsidRPr="00242693">
                <w:rPr>
                  <w:noProof/>
                  <w:webHidden/>
                </w:rPr>
                <w:fldChar w:fldCharType="separate"/>
              </w:r>
              <w:r w:rsidRPr="00242693">
                <w:rPr>
                  <w:noProof/>
                  <w:webHidden/>
                </w:rPr>
                <w:t>3</w:t>
              </w:r>
              <w:r w:rsidRPr="00242693">
                <w:rPr>
                  <w:noProof/>
                  <w:webHidden/>
                </w:rPr>
                <w:fldChar w:fldCharType="end"/>
              </w:r>
            </w:hyperlink>
            <w:r w:rsidR="00E13083">
              <w:t>8</w:t>
            </w:r>
          </w:p>
          <w:p w14:paraId="4D7978D4" w14:textId="77777777" w:rsidR="00F5419B" w:rsidRPr="00242693" w:rsidRDefault="00F5419B" w:rsidP="00F5419B">
            <w:pPr>
              <w:pStyle w:val="TOC1"/>
              <w:rPr>
                <w:rFonts w:eastAsiaTheme="minorEastAsia"/>
                <w:noProof/>
                <w:kern w:val="2"/>
                <w:sz w:val="24"/>
                <w:szCs w:val="24"/>
                <w:lang w:eastAsia="lt-LT"/>
                <w14:ligatures w14:val="standardContextual"/>
              </w:rPr>
            </w:pPr>
            <w:hyperlink w:anchor="_Toc184813401" w:history="1">
              <w:r w:rsidRPr="00242693">
                <w:rPr>
                  <w:rStyle w:val="Hyperlink"/>
                  <w:noProof/>
                </w:rPr>
                <w:t>EXAMINATION AND EVALUATION OF TENDERS</w:t>
              </w:r>
              <w:r w:rsidRPr="00242693">
                <w:rPr>
                  <w:noProof/>
                  <w:webHidden/>
                </w:rPr>
                <w:tab/>
              </w:r>
              <w:r w:rsidRPr="00242693">
                <w:rPr>
                  <w:noProof/>
                  <w:webHidden/>
                </w:rPr>
                <w:fldChar w:fldCharType="begin"/>
              </w:r>
              <w:r w:rsidRPr="00242693">
                <w:rPr>
                  <w:noProof/>
                  <w:webHidden/>
                </w:rPr>
                <w:instrText xml:space="preserve"> PAGEREF _Toc184813401 \h </w:instrText>
              </w:r>
              <w:r w:rsidRPr="00242693">
                <w:rPr>
                  <w:noProof/>
                  <w:webHidden/>
                </w:rPr>
              </w:r>
              <w:r w:rsidRPr="00242693">
                <w:rPr>
                  <w:noProof/>
                  <w:webHidden/>
                </w:rPr>
                <w:fldChar w:fldCharType="separate"/>
              </w:r>
              <w:r w:rsidRPr="00242693">
                <w:rPr>
                  <w:noProof/>
                  <w:webHidden/>
                </w:rPr>
                <w:t>39</w:t>
              </w:r>
              <w:r w:rsidRPr="00242693">
                <w:rPr>
                  <w:noProof/>
                  <w:webHidden/>
                </w:rPr>
                <w:fldChar w:fldCharType="end"/>
              </w:r>
            </w:hyperlink>
          </w:p>
          <w:p w14:paraId="481D3C2D" w14:textId="77777777" w:rsidR="00F5419B" w:rsidRPr="00242693" w:rsidRDefault="00F5419B" w:rsidP="00F5419B">
            <w:pPr>
              <w:pStyle w:val="TOC1"/>
              <w:rPr>
                <w:rFonts w:eastAsiaTheme="minorEastAsia"/>
                <w:noProof/>
                <w:kern w:val="2"/>
                <w:sz w:val="24"/>
                <w:szCs w:val="24"/>
                <w:lang w:eastAsia="lt-LT"/>
                <w14:ligatures w14:val="standardContextual"/>
              </w:rPr>
            </w:pPr>
            <w:hyperlink w:anchor="_Toc184813402" w:history="1">
              <w:r w:rsidRPr="00242693">
                <w:rPr>
                  <w:rStyle w:val="Hyperlink"/>
                  <w:noProof/>
                </w:rPr>
                <w:t>TENDER SECURITY</w:t>
              </w:r>
              <w:r w:rsidRPr="00242693">
                <w:rPr>
                  <w:noProof/>
                  <w:webHidden/>
                </w:rPr>
                <w:tab/>
              </w:r>
              <w:r w:rsidRPr="00242693">
                <w:rPr>
                  <w:noProof/>
                  <w:webHidden/>
                </w:rPr>
                <w:fldChar w:fldCharType="begin"/>
              </w:r>
              <w:r w:rsidRPr="00242693">
                <w:rPr>
                  <w:noProof/>
                  <w:webHidden/>
                </w:rPr>
                <w:instrText xml:space="preserve"> PAGEREF _Toc184813402 \h </w:instrText>
              </w:r>
              <w:r w:rsidRPr="00242693">
                <w:rPr>
                  <w:noProof/>
                  <w:webHidden/>
                </w:rPr>
              </w:r>
              <w:r w:rsidRPr="00242693">
                <w:rPr>
                  <w:noProof/>
                  <w:webHidden/>
                </w:rPr>
                <w:fldChar w:fldCharType="separate"/>
              </w:r>
              <w:r w:rsidRPr="00242693">
                <w:rPr>
                  <w:noProof/>
                  <w:webHidden/>
                </w:rPr>
                <w:t>39</w:t>
              </w:r>
              <w:r w:rsidRPr="00242693">
                <w:rPr>
                  <w:noProof/>
                  <w:webHidden/>
                </w:rPr>
                <w:fldChar w:fldCharType="end"/>
              </w:r>
            </w:hyperlink>
          </w:p>
          <w:p w14:paraId="249A580D" w14:textId="71DFC695" w:rsidR="00F5419B" w:rsidRPr="00242693" w:rsidRDefault="00F5419B" w:rsidP="00F5419B">
            <w:pPr>
              <w:pStyle w:val="TOC1"/>
              <w:rPr>
                <w:rFonts w:eastAsiaTheme="minorEastAsia"/>
                <w:noProof/>
                <w:kern w:val="2"/>
                <w:sz w:val="24"/>
                <w:szCs w:val="24"/>
                <w:lang w:eastAsia="lt-LT"/>
                <w14:ligatures w14:val="standardContextual"/>
              </w:rPr>
            </w:pPr>
            <w:hyperlink w:anchor="_Toc184813403" w:history="1">
              <w:r w:rsidRPr="00242693">
                <w:rPr>
                  <w:rStyle w:val="Hyperlink"/>
                  <w:noProof/>
                </w:rPr>
                <w:t>OTHER PROVISIONS</w:t>
              </w:r>
              <w:r w:rsidRPr="00242693">
                <w:rPr>
                  <w:noProof/>
                  <w:webHidden/>
                </w:rPr>
                <w:tab/>
              </w:r>
            </w:hyperlink>
            <w:r w:rsidR="00E13083">
              <w:t>39</w:t>
            </w:r>
          </w:p>
          <w:p w14:paraId="5030AC0F" w14:textId="47DE2629" w:rsidR="00F5419B" w:rsidRPr="00242693" w:rsidRDefault="00F5419B" w:rsidP="00F5419B">
            <w:pPr>
              <w:pStyle w:val="TOC1"/>
              <w:rPr>
                <w:rFonts w:eastAsiaTheme="minorEastAsia"/>
                <w:noProof/>
                <w:kern w:val="2"/>
                <w:sz w:val="24"/>
                <w:szCs w:val="24"/>
                <w:lang w:eastAsia="lt-LT"/>
                <w14:ligatures w14:val="standardContextual"/>
              </w:rPr>
            </w:pPr>
            <w:hyperlink w:anchor="_Toc184813404" w:history="1">
              <w:r w:rsidRPr="00242693">
                <w:rPr>
                  <w:rStyle w:val="Hyperlink"/>
                  <w:noProof/>
                </w:rPr>
                <w:t>CONTRACT PRICE AND CONTRACT PERFORMANCE SECURITY</w:t>
              </w:r>
              <w:r w:rsidRPr="00242693">
                <w:rPr>
                  <w:noProof/>
                  <w:webHidden/>
                </w:rPr>
                <w:tab/>
              </w:r>
              <w:r w:rsidRPr="00242693">
                <w:rPr>
                  <w:noProof/>
                  <w:webHidden/>
                </w:rPr>
                <w:fldChar w:fldCharType="begin"/>
              </w:r>
              <w:r w:rsidRPr="00242693">
                <w:rPr>
                  <w:noProof/>
                  <w:webHidden/>
                </w:rPr>
                <w:instrText xml:space="preserve"> PAGEREF _Toc184813404 \h </w:instrText>
              </w:r>
              <w:r w:rsidRPr="00242693">
                <w:rPr>
                  <w:noProof/>
                  <w:webHidden/>
                </w:rPr>
              </w:r>
              <w:r w:rsidRPr="00242693">
                <w:rPr>
                  <w:noProof/>
                  <w:webHidden/>
                </w:rPr>
                <w:fldChar w:fldCharType="separate"/>
              </w:r>
              <w:r w:rsidRPr="00242693">
                <w:rPr>
                  <w:noProof/>
                  <w:webHidden/>
                </w:rPr>
                <w:t>4</w:t>
              </w:r>
              <w:r w:rsidRPr="00242693">
                <w:rPr>
                  <w:noProof/>
                  <w:webHidden/>
                </w:rPr>
                <w:fldChar w:fldCharType="end"/>
              </w:r>
            </w:hyperlink>
            <w:r w:rsidR="00E13083">
              <w:t>0</w:t>
            </w:r>
          </w:p>
          <w:p w14:paraId="7645A445" w14:textId="306AD1AE" w:rsidR="00F5419B" w:rsidRPr="00242693" w:rsidRDefault="00F5419B" w:rsidP="00F5419B">
            <w:pPr>
              <w:pStyle w:val="TOC1"/>
              <w:rPr>
                <w:rFonts w:eastAsiaTheme="minorEastAsia"/>
                <w:noProof/>
                <w:kern w:val="2"/>
                <w:sz w:val="24"/>
                <w:szCs w:val="24"/>
                <w:lang w:eastAsia="lt-LT"/>
                <w14:ligatures w14:val="standardContextual"/>
              </w:rPr>
            </w:pPr>
            <w:hyperlink w:anchor="_Toc184813405" w:history="1">
              <w:r w:rsidRPr="00242693">
                <w:rPr>
                  <w:rStyle w:val="Hyperlink"/>
                  <w:noProof/>
                </w:rPr>
                <w:t>ESSENTIAL CONDITIONS OF THE CONTRACT</w:t>
              </w:r>
              <w:r w:rsidRPr="00242693">
                <w:rPr>
                  <w:noProof/>
                  <w:webHidden/>
                </w:rPr>
                <w:tab/>
              </w:r>
              <w:r w:rsidRPr="00242693">
                <w:rPr>
                  <w:noProof/>
                  <w:webHidden/>
                </w:rPr>
                <w:fldChar w:fldCharType="begin"/>
              </w:r>
              <w:r w:rsidRPr="00242693">
                <w:rPr>
                  <w:noProof/>
                  <w:webHidden/>
                </w:rPr>
                <w:instrText xml:space="preserve"> PAGEREF _Toc184813405 \h </w:instrText>
              </w:r>
              <w:r w:rsidRPr="00242693">
                <w:rPr>
                  <w:noProof/>
                  <w:webHidden/>
                </w:rPr>
              </w:r>
              <w:r w:rsidRPr="00242693">
                <w:rPr>
                  <w:noProof/>
                  <w:webHidden/>
                </w:rPr>
                <w:fldChar w:fldCharType="separate"/>
              </w:r>
              <w:r w:rsidRPr="00242693">
                <w:rPr>
                  <w:noProof/>
                  <w:webHidden/>
                </w:rPr>
                <w:t>4</w:t>
              </w:r>
              <w:r w:rsidRPr="00242693">
                <w:rPr>
                  <w:noProof/>
                  <w:webHidden/>
                </w:rPr>
                <w:fldChar w:fldCharType="end"/>
              </w:r>
            </w:hyperlink>
            <w:r w:rsidR="00E13083">
              <w:t>0</w:t>
            </w:r>
          </w:p>
          <w:p w14:paraId="68BBEFB0" w14:textId="0CFAD170" w:rsidR="00F5419B" w:rsidRPr="00242693" w:rsidRDefault="00F5419B" w:rsidP="00F5419B">
            <w:pPr>
              <w:pStyle w:val="TOC1"/>
              <w:rPr>
                <w:rFonts w:eastAsiaTheme="minorEastAsia"/>
                <w:noProof/>
                <w:kern w:val="2"/>
                <w:sz w:val="24"/>
                <w:szCs w:val="24"/>
                <w:lang w:eastAsia="lt-LT"/>
                <w14:ligatures w14:val="standardContextual"/>
              </w:rPr>
            </w:pPr>
            <w:hyperlink w:anchor="_Toc184813406" w:history="1">
              <w:r w:rsidRPr="00242693">
                <w:rPr>
                  <w:rStyle w:val="Hyperlink"/>
                  <w:noProof/>
                </w:rPr>
                <w:t>PRELIMINARY TIMETABLE FOR PROCUREMENT PROCEDURES</w:t>
              </w:r>
              <w:r w:rsidRPr="00242693">
                <w:rPr>
                  <w:noProof/>
                  <w:webHidden/>
                </w:rPr>
                <w:tab/>
              </w:r>
              <w:r w:rsidRPr="00242693">
                <w:rPr>
                  <w:noProof/>
                  <w:webHidden/>
                </w:rPr>
                <w:fldChar w:fldCharType="begin"/>
              </w:r>
              <w:r w:rsidRPr="00242693">
                <w:rPr>
                  <w:noProof/>
                  <w:webHidden/>
                </w:rPr>
                <w:instrText xml:space="preserve"> PAGEREF _Toc184813406 \h </w:instrText>
              </w:r>
              <w:r w:rsidRPr="00242693">
                <w:rPr>
                  <w:noProof/>
                  <w:webHidden/>
                </w:rPr>
              </w:r>
              <w:r w:rsidRPr="00242693">
                <w:rPr>
                  <w:noProof/>
                  <w:webHidden/>
                </w:rPr>
                <w:fldChar w:fldCharType="separate"/>
              </w:r>
              <w:r w:rsidRPr="00242693">
                <w:rPr>
                  <w:noProof/>
                  <w:webHidden/>
                </w:rPr>
                <w:t>4</w:t>
              </w:r>
              <w:r w:rsidRPr="00242693">
                <w:rPr>
                  <w:noProof/>
                  <w:webHidden/>
                </w:rPr>
                <w:fldChar w:fldCharType="end"/>
              </w:r>
            </w:hyperlink>
            <w:r w:rsidR="00E13083">
              <w:t>0</w:t>
            </w:r>
          </w:p>
          <w:p w14:paraId="0CE72043" w14:textId="0D416545" w:rsidR="00F5419B" w:rsidRPr="00242693" w:rsidRDefault="00F5419B" w:rsidP="00F5419B">
            <w:pPr>
              <w:pStyle w:val="TOC1"/>
              <w:rPr>
                <w:rFonts w:eastAsiaTheme="minorEastAsia"/>
                <w:noProof/>
                <w:kern w:val="2"/>
                <w:sz w:val="24"/>
                <w:szCs w:val="24"/>
                <w:lang w:eastAsia="lt-LT"/>
                <w14:ligatures w14:val="standardContextual"/>
              </w:rPr>
            </w:pPr>
            <w:hyperlink w:anchor="_Toc184813407" w:history="1">
              <w:r w:rsidRPr="00242693">
                <w:rPr>
                  <w:rStyle w:val="Hyperlink"/>
                  <w:noProof/>
                </w:rPr>
                <w:t>ANNEXES</w:t>
              </w:r>
              <w:r w:rsidRPr="00242693">
                <w:rPr>
                  <w:noProof/>
                  <w:webHidden/>
                </w:rPr>
                <w:tab/>
              </w:r>
              <w:r w:rsidRPr="00242693">
                <w:rPr>
                  <w:noProof/>
                  <w:webHidden/>
                </w:rPr>
                <w:fldChar w:fldCharType="begin"/>
              </w:r>
              <w:r w:rsidRPr="00242693">
                <w:rPr>
                  <w:noProof/>
                  <w:webHidden/>
                </w:rPr>
                <w:instrText xml:space="preserve"> PAGEREF _Toc184813407 \h </w:instrText>
              </w:r>
              <w:r w:rsidRPr="00242693">
                <w:rPr>
                  <w:noProof/>
                  <w:webHidden/>
                </w:rPr>
              </w:r>
              <w:r w:rsidRPr="00242693">
                <w:rPr>
                  <w:noProof/>
                  <w:webHidden/>
                </w:rPr>
                <w:fldChar w:fldCharType="separate"/>
              </w:r>
              <w:r w:rsidRPr="00242693">
                <w:rPr>
                  <w:noProof/>
                  <w:webHidden/>
                </w:rPr>
                <w:t>4</w:t>
              </w:r>
              <w:r w:rsidRPr="00242693">
                <w:rPr>
                  <w:noProof/>
                  <w:webHidden/>
                </w:rPr>
                <w:fldChar w:fldCharType="end"/>
              </w:r>
            </w:hyperlink>
            <w:r w:rsidR="00E13083">
              <w:t>1</w:t>
            </w:r>
          </w:p>
          <w:p w14:paraId="3FC882FF" w14:textId="19CD5E58" w:rsidR="00DC084A" w:rsidRDefault="00F5419B" w:rsidP="00F5419B">
            <w:pPr>
              <w:spacing w:before="120" w:after="120"/>
              <w:jc w:val="center"/>
              <w:rPr>
                <w:rFonts w:ascii="Arial" w:hAnsi="Arial" w:cs="Arial"/>
                <w:b/>
                <w:bCs/>
                <w:sz w:val="20"/>
                <w:szCs w:val="20"/>
                <w:lang w:val="en-GB"/>
              </w:rPr>
            </w:pPr>
            <w:r w:rsidRPr="00242693">
              <w:rPr>
                <w:b/>
                <w:bCs/>
                <w:noProof/>
              </w:rPr>
              <w:lastRenderedPageBreak/>
              <w:fldChar w:fldCharType="end"/>
            </w:r>
          </w:p>
        </w:tc>
      </w:tr>
      <w:tr w:rsidR="00DC084A" w14:paraId="3FC88304" w14:textId="77777777">
        <w:tc>
          <w:tcPr>
            <w:tcW w:w="805" w:type="dxa"/>
            <w:vAlign w:val="center"/>
          </w:tcPr>
          <w:p w14:paraId="3FC88301" w14:textId="77777777" w:rsidR="00DC084A" w:rsidRDefault="00D138D5">
            <w:pPr>
              <w:spacing w:before="120" w:after="120"/>
              <w:rPr>
                <w:rFonts w:ascii="Arial" w:hAnsi="Arial" w:cs="Arial"/>
                <w:sz w:val="20"/>
                <w:szCs w:val="20"/>
              </w:rPr>
            </w:pPr>
            <w:r>
              <w:rPr>
                <w:rFonts w:ascii="Arial" w:hAnsi="Arial" w:cs="Arial"/>
                <w:sz w:val="20"/>
                <w:szCs w:val="20"/>
              </w:rPr>
              <w:lastRenderedPageBreak/>
              <w:t>1.</w:t>
            </w:r>
          </w:p>
        </w:tc>
        <w:tc>
          <w:tcPr>
            <w:tcW w:w="6922" w:type="dxa"/>
          </w:tcPr>
          <w:p w14:paraId="3FC88302" w14:textId="77777777" w:rsidR="00DC084A" w:rsidRDefault="00D138D5">
            <w:pPr>
              <w:pStyle w:val="Heading1"/>
            </w:pPr>
            <w:bookmarkStart w:id="0" w:name="_Toc228916208"/>
            <w:bookmarkStart w:id="1" w:name="_Toc229041662"/>
            <w:r>
              <w:t>BENDROSIOS NUOSTATOS</w:t>
            </w:r>
            <w:bookmarkEnd w:id="0"/>
            <w:bookmarkEnd w:id="1"/>
          </w:p>
        </w:tc>
        <w:tc>
          <w:tcPr>
            <w:tcW w:w="6668" w:type="dxa"/>
          </w:tcPr>
          <w:p w14:paraId="3FC88303" w14:textId="77777777" w:rsidR="00DC084A" w:rsidRDefault="00D138D5">
            <w:pPr>
              <w:spacing w:before="120" w:after="120"/>
              <w:jc w:val="center"/>
              <w:rPr>
                <w:rFonts w:ascii="Arial" w:hAnsi="Arial" w:cs="Arial"/>
                <w:sz w:val="20"/>
                <w:szCs w:val="20"/>
                <w:lang w:val="en-US"/>
              </w:rPr>
            </w:pPr>
            <w:r>
              <w:rPr>
                <w:rFonts w:ascii="Arial" w:hAnsi="Arial" w:cs="Arial"/>
                <w:b/>
                <w:bCs/>
                <w:sz w:val="20"/>
                <w:szCs w:val="20"/>
                <w:lang w:val="en-GB"/>
              </w:rPr>
              <w:t>GENERAL PROVISIONS</w:t>
            </w:r>
          </w:p>
        </w:tc>
      </w:tr>
      <w:tr w:rsidR="00DC084A" w14:paraId="3FC88308" w14:textId="77777777">
        <w:tc>
          <w:tcPr>
            <w:tcW w:w="805" w:type="dxa"/>
          </w:tcPr>
          <w:p w14:paraId="3FC88305" w14:textId="77777777" w:rsidR="00DC084A" w:rsidRDefault="00DC084A">
            <w:pPr>
              <w:pStyle w:val="ListParagraph"/>
              <w:numPr>
                <w:ilvl w:val="1"/>
                <w:numId w:val="2"/>
              </w:numPr>
              <w:ind w:left="306" w:right="1664" w:hanging="306"/>
              <w:rPr>
                <w:rFonts w:ascii="Arial" w:hAnsi="Arial" w:cs="Arial"/>
                <w:sz w:val="20"/>
                <w:szCs w:val="20"/>
              </w:rPr>
            </w:pPr>
          </w:p>
        </w:tc>
        <w:tc>
          <w:tcPr>
            <w:tcW w:w="6922" w:type="dxa"/>
          </w:tcPr>
          <w:p w14:paraId="3FC88306" w14:textId="77777777" w:rsidR="00DC084A" w:rsidRDefault="00D138D5">
            <w:pPr>
              <w:jc w:val="both"/>
              <w:rPr>
                <w:rFonts w:ascii="Arial" w:hAnsi="Arial" w:cs="Arial"/>
                <w:color w:val="000000"/>
                <w:sz w:val="20"/>
                <w:szCs w:val="20"/>
              </w:rPr>
            </w:pPr>
            <w:r>
              <w:rPr>
                <w:rStyle w:val="Style2"/>
                <w:rFonts w:cs="Arial"/>
                <w:color w:val="000000"/>
                <w:szCs w:val="20"/>
              </w:rPr>
              <w:t>Vykdomos skelbiamos derybos.</w:t>
            </w:r>
          </w:p>
        </w:tc>
        <w:tc>
          <w:tcPr>
            <w:tcW w:w="6668" w:type="dxa"/>
          </w:tcPr>
          <w:p w14:paraId="3FC88307" w14:textId="77777777" w:rsidR="00DC084A" w:rsidRDefault="00D138D5">
            <w:pPr>
              <w:jc w:val="both"/>
              <w:rPr>
                <w:rFonts w:ascii="Arial" w:hAnsi="Arial" w:cs="Arial"/>
                <w:color w:val="000000"/>
                <w:sz w:val="20"/>
                <w:szCs w:val="20"/>
                <w:lang w:val="en-US"/>
              </w:rPr>
            </w:pPr>
            <w:r>
              <w:rPr>
                <w:rStyle w:val="Style2"/>
                <w:rFonts w:cs="Arial"/>
                <w:color w:val="000000"/>
                <w:szCs w:val="20"/>
                <w:lang w:val="en-GB"/>
              </w:rPr>
              <w:t>Announced negotiated procedure shall be carried out.</w:t>
            </w:r>
          </w:p>
        </w:tc>
      </w:tr>
      <w:tr w:rsidR="00DC084A" w14:paraId="3FC8830C" w14:textId="77777777">
        <w:tc>
          <w:tcPr>
            <w:tcW w:w="805" w:type="dxa"/>
          </w:tcPr>
          <w:p w14:paraId="3FC88309" w14:textId="77777777" w:rsidR="00DC084A" w:rsidRDefault="00DC084A">
            <w:pPr>
              <w:pStyle w:val="ListParagraph"/>
              <w:numPr>
                <w:ilvl w:val="1"/>
                <w:numId w:val="2"/>
              </w:numPr>
              <w:ind w:left="0" w:right="1047" w:firstLine="0"/>
              <w:rPr>
                <w:rFonts w:ascii="Arial" w:hAnsi="Arial" w:cs="Arial"/>
                <w:sz w:val="20"/>
                <w:szCs w:val="20"/>
              </w:rPr>
            </w:pPr>
          </w:p>
        </w:tc>
        <w:tc>
          <w:tcPr>
            <w:tcW w:w="6922" w:type="dxa"/>
          </w:tcPr>
          <w:p w14:paraId="3FC8830A" w14:textId="77777777" w:rsidR="00DC084A" w:rsidRDefault="00D138D5">
            <w:pPr>
              <w:jc w:val="both"/>
              <w:rPr>
                <w:rFonts w:ascii="Arial" w:hAnsi="Arial" w:cs="Arial"/>
                <w:color w:val="000000"/>
                <w:sz w:val="20"/>
                <w:szCs w:val="20"/>
              </w:rPr>
            </w:pPr>
            <w:r>
              <w:rPr>
                <w:rFonts w:ascii="Arial" w:hAnsi="Arial" w:cs="Arial"/>
                <w:color w:val="000000"/>
                <w:sz w:val="20"/>
                <w:szCs w:val="20"/>
              </w:rPr>
              <w:t xml:space="preserve">Vykdomas </w:t>
            </w:r>
            <w:sdt>
              <w:sdtPr>
                <w:rPr>
                  <w:rFonts w:ascii="Arial" w:hAnsi="Arial" w:cs="Arial"/>
                  <w:bCs/>
                  <w:color w:val="000000"/>
                  <w:sz w:val="20"/>
                  <w:szCs w:val="20"/>
                </w:rPr>
                <w:id w:val="618330991"/>
                <w:placeholder>
                  <w:docPart w:val="FC0CB5C02F3446FA922CD83D50810847"/>
                </w:placeholder>
                <w:dropDownList>
                  <w:listItem w:displayText="Supaprastintas pirkimas, kurio vertė viršija mažos vertės pirkimų ribą" w:value="Supaprastintas pirkimas, kurio vertė viršija mažos vertės pirkimų ribą"/>
                  <w:listItem w:displayText="Tarptautinis pirkimas" w:value="Tarptautinis pirkimas"/>
                </w:dropDownList>
              </w:sdtPr>
              <w:sdtEndPr/>
              <w:sdtContent>
                <w:r>
                  <w:rPr>
                    <w:rFonts w:ascii="Arial" w:hAnsi="Arial" w:cs="Arial"/>
                    <w:bCs/>
                    <w:color w:val="000000"/>
                    <w:sz w:val="20"/>
                    <w:szCs w:val="20"/>
                  </w:rPr>
                  <w:t>Tarptautinis pirkimas</w:t>
                </w:r>
              </w:sdtContent>
            </w:sdt>
            <w:r>
              <w:rPr>
                <w:rFonts w:ascii="Arial" w:hAnsi="Arial" w:cs="Arial"/>
                <w:bCs/>
                <w:color w:val="000000"/>
                <w:sz w:val="20"/>
                <w:szCs w:val="20"/>
              </w:rPr>
              <w:t>.</w:t>
            </w:r>
          </w:p>
        </w:tc>
        <w:tc>
          <w:tcPr>
            <w:tcW w:w="6668" w:type="dxa"/>
          </w:tcPr>
          <w:p w14:paraId="3FC8830B" w14:textId="77777777" w:rsidR="00DC084A" w:rsidRDefault="003811D8">
            <w:pPr>
              <w:tabs>
                <w:tab w:val="left" w:pos="567"/>
              </w:tabs>
              <w:spacing w:before="60" w:after="60"/>
              <w:jc w:val="both"/>
              <w:rPr>
                <w:rFonts w:ascii="Arial" w:hAnsi="Arial" w:cs="Arial"/>
                <w:color w:val="000000"/>
                <w:sz w:val="20"/>
                <w:szCs w:val="20"/>
                <w:lang w:val="en-GB"/>
              </w:rPr>
            </w:pPr>
            <w:sdt>
              <w:sdtPr>
                <w:rPr>
                  <w:rFonts w:ascii="Arial" w:hAnsi="Arial" w:cs="Arial"/>
                  <w:bCs/>
                  <w:color w:val="000000"/>
                  <w:sz w:val="20"/>
                  <w:szCs w:val="20"/>
                  <w:lang w:val="en-GB"/>
                </w:rPr>
                <w:alias w:val="Choose an item"/>
                <w:tag w:val="Choose an item"/>
                <w:id w:val="1463149704"/>
                <w:placeholder>
                  <w:docPart w:val="DefaultPlaceholder_-1854013438"/>
                </w:placeholder>
                <w:comboBox>
                  <w:listItem w:displayText="Simplified Procurement with a value above the low value procurement threshold" w:value="Simplified Procurement with a value above the low value procurement threshold"/>
                  <w:listItem w:displayText="International Procurement" w:value="International Procurement"/>
                </w:comboBox>
              </w:sdtPr>
              <w:sdtEndPr/>
              <w:sdtContent>
                <w:r w:rsidR="00D138D5">
                  <w:rPr>
                    <w:rFonts w:ascii="Arial" w:hAnsi="Arial" w:cs="Arial"/>
                    <w:bCs/>
                    <w:color w:val="000000"/>
                    <w:sz w:val="20"/>
                    <w:szCs w:val="20"/>
                    <w:lang w:val="en-GB"/>
                  </w:rPr>
                  <w:t>International Procurement</w:t>
                </w:r>
              </w:sdtContent>
            </w:sdt>
            <w:r w:rsidR="00D138D5">
              <w:rPr>
                <w:rFonts w:ascii="Arial" w:hAnsi="Arial" w:cs="Arial"/>
                <w:bCs/>
                <w:color w:val="000000"/>
                <w:sz w:val="20"/>
                <w:szCs w:val="20"/>
                <w:lang w:val="en-GB"/>
              </w:rPr>
              <w:t xml:space="preserve"> shall be carried out.</w:t>
            </w:r>
          </w:p>
        </w:tc>
      </w:tr>
      <w:tr w:rsidR="00DC084A" w14:paraId="3FC88310" w14:textId="77777777">
        <w:tc>
          <w:tcPr>
            <w:tcW w:w="805" w:type="dxa"/>
          </w:tcPr>
          <w:p w14:paraId="3FC8830D" w14:textId="77777777" w:rsidR="00DC084A" w:rsidRDefault="00DC084A">
            <w:pPr>
              <w:pStyle w:val="ListParagraph"/>
              <w:numPr>
                <w:ilvl w:val="1"/>
                <w:numId w:val="2"/>
              </w:numPr>
              <w:ind w:left="0" w:right="1047" w:firstLine="0"/>
              <w:rPr>
                <w:rFonts w:ascii="Arial" w:hAnsi="Arial" w:cs="Arial"/>
                <w:sz w:val="20"/>
                <w:szCs w:val="20"/>
              </w:rPr>
            </w:pPr>
          </w:p>
        </w:tc>
        <w:tc>
          <w:tcPr>
            <w:tcW w:w="6922" w:type="dxa"/>
          </w:tcPr>
          <w:p w14:paraId="3FC8830E" w14:textId="77777777" w:rsidR="00DC084A" w:rsidRDefault="00D138D5">
            <w:pPr>
              <w:jc w:val="both"/>
              <w:rPr>
                <w:rFonts w:ascii="Arial" w:hAnsi="Arial" w:cs="Arial"/>
                <w:color w:val="000000"/>
                <w:sz w:val="20"/>
                <w:szCs w:val="20"/>
              </w:rPr>
            </w:pPr>
            <w:r>
              <w:rPr>
                <w:rFonts w:ascii="Arial" w:hAnsi="Arial" w:cs="Arial"/>
                <w:color w:val="000000"/>
                <w:sz w:val="20"/>
                <w:szCs w:val="20"/>
              </w:rPr>
              <w:t xml:space="preserve">Pirkimas vykdomas </w:t>
            </w:r>
            <w:bookmarkStart w:id="2" w:name="OLE_LINK1"/>
            <w:bookmarkStart w:id="3" w:name="OLE_LINK2"/>
            <w:sdt>
              <w:sdtPr>
                <w:rPr>
                  <w:rFonts w:ascii="Arial" w:hAnsi="Arial" w:cs="Arial"/>
                  <w:color w:val="000000"/>
                  <w:sz w:val="20"/>
                  <w:szCs w:val="20"/>
                </w:rPr>
                <w:id w:val="405503334"/>
                <w:placeholder>
                  <w:docPart w:val="5364231D5F0E4BADB1BD74623180113B"/>
                </w:placeholder>
                <w:comboBox>
                  <w:listItem w:displayText="Pasirinkti" w:value="Pasirinkti"/>
                  <w:listItem w:displayText="CVP IS priemonėmis" w:value="CVP IS priemonėmis"/>
                  <w:listItem w:displayText="elektroniniu paštu" w:value="elektroniniu paštu"/>
                </w:comboBox>
              </w:sdtPr>
              <w:sdtEndPr/>
              <w:sdtContent>
                <w:r>
                  <w:rPr>
                    <w:rFonts w:ascii="Arial" w:hAnsi="Arial" w:cs="Arial"/>
                    <w:color w:val="000000"/>
                    <w:sz w:val="20"/>
                    <w:szCs w:val="20"/>
                  </w:rPr>
                  <w:t>CVP IS priemonėmis</w:t>
                </w:r>
              </w:sdtContent>
            </w:sdt>
            <w:bookmarkEnd w:id="2"/>
            <w:bookmarkEnd w:id="3"/>
            <w:r>
              <w:rPr>
                <w:rFonts w:ascii="Arial" w:hAnsi="Arial" w:cs="Arial"/>
                <w:i/>
                <w:iCs/>
                <w:color w:val="000000"/>
                <w:sz w:val="20"/>
                <w:szCs w:val="20"/>
              </w:rPr>
              <w:t>.</w:t>
            </w:r>
            <w:r>
              <w:rPr>
                <w:rFonts w:ascii="Arial" w:hAnsi="Arial" w:cs="Arial"/>
                <w:color w:val="000000"/>
                <w:sz w:val="20"/>
                <w:szCs w:val="20"/>
              </w:rPr>
              <w:t xml:space="preserve"> Bet kokia informacija, Pirkimo sąlygų paaiškinimai, pranešimai ar kitas </w:t>
            </w:r>
            <w:bookmarkStart w:id="4" w:name="_Hlk33613765"/>
            <w:r>
              <w:rPr>
                <w:rFonts w:ascii="Arial" w:hAnsi="Arial" w:cs="Arial"/>
                <w:color w:val="000000"/>
                <w:sz w:val="20"/>
                <w:szCs w:val="20"/>
              </w:rPr>
              <w:t xml:space="preserve">Perkančiojo subjekto </w:t>
            </w:r>
            <w:bookmarkEnd w:id="4"/>
            <w:r>
              <w:rPr>
                <w:rFonts w:ascii="Arial" w:hAnsi="Arial" w:cs="Arial"/>
                <w:color w:val="000000"/>
                <w:sz w:val="20"/>
                <w:szCs w:val="20"/>
              </w:rPr>
              <w:t>ir Tiekėjų susirašinėjimas vykdomas tik šiomis priemonėmis.</w:t>
            </w:r>
          </w:p>
        </w:tc>
        <w:tc>
          <w:tcPr>
            <w:tcW w:w="6668" w:type="dxa"/>
          </w:tcPr>
          <w:p w14:paraId="3FC8830F" w14:textId="77777777" w:rsidR="00DC084A" w:rsidRDefault="00D138D5">
            <w:pPr>
              <w:jc w:val="both"/>
              <w:rPr>
                <w:rFonts w:ascii="Arial" w:hAnsi="Arial" w:cs="Arial"/>
                <w:color w:val="000000"/>
                <w:sz w:val="20"/>
                <w:szCs w:val="20"/>
                <w:lang w:val="en-US"/>
              </w:rPr>
            </w:pPr>
            <w:r>
              <w:rPr>
                <w:rFonts w:ascii="Arial" w:hAnsi="Arial" w:cs="Arial"/>
                <w:color w:val="000000"/>
                <w:sz w:val="20"/>
                <w:szCs w:val="20"/>
                <w:lang w:val="en-GB"/>
              </w:rPr>
              <w:t xml:space="preserve">The procurement shall be carried </w:t>
            </w:r>
            <w:r>
              <w:rPr>
                <w:rFonts w:ascii="Arial" w:hAnsi="Arial" w:cs="Arial"/>
                <w:color w:val="000000"/>
                <w:sz w:val="20"/>
                <w:szCs w:val="20"/>
                <w:lang w:val="en-US"/>
              </w:rPr>
              <w:t xml:space="preserve">out </w:t>
            </w:r>
            <w:sdt>
              <w:sdtPr>
                <w:rPr>
                  <w:rFonts w:ascii="Arial" w:hAnsi="Arial" w:cs="Arial"/>
                  <w:color w:val="000000"/>
                  <w:sz w:val="20"/>
                  <w:szCs w:val="20"/>
                  <w:lang w:val="en-US"/>
                </w:rPr>
                <w:alias w:val="Choose an item"/>
                <w:tag w:val="Choose an item"/>
                <w:id w:val="-1109651353"/>
                <w:placeholder>
                  <w:docPart w:val="DefaultPlaceholder_-1854013438"/>
                </w:placeholder>
                <w:comboBox>
                  <w:listItem w:displayText="by means of CPP IS" w:value="by means of CPP IS"/>
                  <w:listItem w:displayText="by e-mail" w:value="by e-mail"/>
                </w:comboBox>
              </w:sdtPr>
              <w:sdtEndPr/>
              <w:sdtContent>
                <w:r>
                  <w:rPr>
                    <w:rFonts w:ascii="Arial" w:hAnsi="Arial" w:cs="Arial"/>
                    <w:color w:val="000000"/>
                    <w:sz w:val="20"/>
                    <w:szCs w:val="20"/>
                    <w:lang w:val="en-US"/>
                  </w:rPr>
                  <w:t>by means of CPP IS</w:t>
                </w:r>
              </w:sdtContent>
            </w:sdt>
            <w:r>
              <w:rPr>
                <w:rFonts w:ascii="Arial" w:hAnsi="Arial" w:cs="Arial"/>
                <w:color w:val="000000"/>
                <w:sz w:val="20"/>
                <w:szCs w:val="20"/>
                <w:lang w:val="en-US"/>
              </w:rPr>
              <w:t>.</w:t>
            </w:r>
            <w:r>
              <w:rPr>
                <w:rFonts w:ascii="Arial" w:hAnsi="Arial" w:cs="Arial"/>
                <w:color w:val="000000"/>
                <w:sz w:val="20"/>
                <w:szCs w:val="20"/>
                <w:lang w:val="en-GB"/>
              </w:rPr>
              <w:t xml:space="preserve"> Any information, explanations of the Procurement conditions, notices or other correspondence between the Contracting Entity and the Suppliers shall be carried out only by these means.</w:t>
            </w:r>
          </w:p>
        </w:tc>
      </w:tr>
      <w:tr w:rsidR="00DC084A" w14:paraId="3FC88314" w14:textId="77777777">
        <w:tc>
          <w:tcPr>
            <w:tcW w:w="805" w:type="dxa"/>
          </w:tcPr>
          <w:p w14:paraId="3FC88311" w14:textId="77777777" w:rsidR="00DC084A" w:rsidRDefault="00DC084A">
            <w:pPr>
              <w:pStyle w:val="ListParagraph"/>
              <w:numPr>
                <w:ilvl w:val="1"/>
                <w:numId w:val="2"/>
              </w:numPr>
              <w:ind w:left="0" w:right="1047" w:firstLine="0"/>
              <w:rPr>
                <w:rFonts w:ascii="Arial" w:hAnsi="Arial" w:cs="Arial"/>
                <w:sz w:val="20"/>
                <w:szCs w:val="20"/>
              </w:rPr>
            </w:pPr>
          </w:p>
        </w:tc>
        <w:tc>
          <w:tcPr>
            <w:tcW w:w="6922" w:type="dxa"/>
          </w:tcPr>
          <w:p w14:paraId="3FC88312" w14:textId="77777777" w:rsidR="00DC084A" w:rsidRDefault="00D138D5">
            <w:pPr>
              <w:jc w:val="both"/>
              <w:rPr>
                <w:rFonts w:ascii="Arial" w:hAnsi="Arial" w:cs="Arial"/>
                <w:sz w:val="20"/>
                <w:szCs w:val="20"/>
              </w:rPr>
            </w:pPr>
            <w:r>
              <w:rPr>
                <w:rFonts w:ascii="Arial" w:hAnsi="Arial" w:cs="Arial"/>
                <w:sz w:val="20"/>
                <w:szCs w:val="20"/>
              </w:rPr>
              <w:t>Sprendimo neatlikti pirkimo naudojantis centralizuotų pirkimų katalogu pagrindimas: analogiško pirkimo kataloge nėra.</w:t>
            </w:r>
          </w:p>
        </w:tc>
        <w:tc>
          <w:tcPr>
            <w:tcW w:w="6668" w:type="dxa"/>
          </w:tcPr>
          <w:p w14:paraId="3FC88313" w14:textId="77777777" w:rsidR="00DC084A" w:rsidRDefault="00D138D5">
            <w:pPr>
              <w:jc w:val="both"/>
              <w:rPr>
                <w:rFonts w:ascii="Arial" w:hAnsi="Arial" w:cs="Arial"/>
                <w:color w:val="000000"/>
                <w:sz w:val="20"/>
                <w:szCs w:val="20"/>
                <w:lang w:val="en-GB"/>
              </w:rPr>
            </w:pPr>
            <w:r>
              <w:rPr>
                <w:rFonts w:ascii="Arial" w:hAnsi="Arial" w:cs="Arial"/>
                <w:color w:val="000000"/>
                <w:sz w:val="20"/>
                <w:szCs w:val="20"/>
                <w:lang w:val="en-GB"/>
              </w:rPr>
              <w:t>Justification for the decision not to carry out the Procurement using the Centralized Procurement Directory: there is no such procurement in catalogue.</w:t>
            </w:r>
          </w:p>
        </w:tc>
      </w:tr>
      <w:tr w:rsidR="00DC084A" w14:paraId="3FC88318" w14:textId="77777777">
        <w:tc>
          <w:tcPr>
            <w:tcW w:w="805" w:type="dxa"/>
          </w:tcPr>
          <w:p w14:paraId="3FC88315" w14:textId="77777777" w:rsidR="00DC084A" w:rsidRDefault="00DC084A">
            <w:pPr>
              <w:pStyle w:val="ListParagraph"/>
              <w:numPr>
                <w:ilvl w:val="1"/>
                <w:numId w:val="2"/>
              </w:numPr>
              <w:ind w:left="0" w:right="1047" w:firstLine="0"/>
              <w:rPr>
                <w:rFonts w:ascii="Arial" w:hAnsi="Arial" w:cs="Arial"/>
                <w:sz w:val="20"/>
                <w:szCs w:val="20"/>
              </w:rPr>
            </w:pPr>
          </w:p>
        </w:tc>
        <w:tc>
          <w:tcPr>
            <w:tcW w:w="6922" w:type="dxa"/>
          </w:tcPr>
          <w:p w14:paraId="3FC88316" w14:textId="77777777" w:rsidR="00DC084A" w:rsidRDefault="00D138D5">
            <w:pPr>
              <w:jc w:val="both"/>
              <w:rPr>
                <w:rFonts w:ascii="Arial" w:hAnsi="Arial" w:cs="Arial"/>
                <w:sz w:val="20"/>
                <w:szCs w:val="20"/>
              </w:rPr>
            </w:pPr>
            <w:r>
              <w:rPr>
                <w:rFonts w:ascii="Arial" w:hAnsi="Arial" w:cs="Arial"/>
                <w:sz w:val="20"/>
                <w:szCs w:val="20"/>
              </w:rPr>
              <w:t>Šio Pirkimo metu bus vykdomos Derybos, daugiau informacijos BPS 13 skyriuje.</w:t>
            </w:r>
          </w:p>
        </w:tc>
        <w:tc>
          <w:tcPr>
            <w:tcW w:w="6668" w:type="dxa"/>
          </w:tcPr>
          <w:p w14:paraId="3FC88317" w14:textId="77777777" w:rsidR="00DC084A" w:rsidRDefault="00D138D5">
            <w:pPr>
              <w:jc w:val="both"/>
              <w:rPr>
                <w:rFonts w:ascii="Arial" w:hAnsi="Arial" w:cs="Arial"/>
                <w:sz w:val="20"/>
                <w:szCs w:val="20"/>
                <w:lang w:val="en-US"/>
              </w:rPr>
            </w:pPr>
            <w:r>
              <w:rPr>
                <w:rFonts w:ascii="Arial" w:hAnsi="Arial" w:cs="Arial"/>
                <w:color w:val="000000"/>
                <w:sz w:val="20"/>
                <w:szCs w:val="20"/>
                <w:lang w:val="en-GB"/>
              </w:rPr>
              <w:t>Negotiations will take place during this Procurement, m</w:t>
            </w:r>
            <w:r>
              <w:rPr>
                <w:rFonts w:ascii="Arial" w:hAnsi="Arial" w:cs="Arial"/>
                <w:sz w:val="20"/>
                <w:szCs w:val="20"/>
                <w:lang w:val="en-GB"/>
              </w:rPr>
              <w:t>ore information in Chapter 13 of the GPC.</w:t>
            </w:r>
          </w:p>
        </w:tc>
      </w:tr>
      <w:tr w:rsidR="00DC084A" w14:paraId="3FC8831C" w14:textId="77777777">
        <w:tc>
          <w:tcPr>
            <w:tcW w:w="805" w:type="dxa"/>
          </w:tcPr>
          <w:p w14:paraId="3FC88319" w14:textId="77777777" w:rsidR="00DC084A" w:rsidRDefault="00DC084A">
            <w:pPr>
              <w:pStyle w:val="ListParagraph"/>
              <w:numPr>
                <w:ilvl w:val="1"/>
                <w:numId w:val="2"/>
              </w:numPr>
              <w:ind w:left="0" w:right="1047" w:firstLine="0"/>
              <w:rPr>
                <w:rFonts w:ascii="Arial" w:hAnsi="Arial" w:cs="Arial"/>
                <w:sz w:val="20"/>
                <w:szCs w:val="20"/>
              </w:rPr>
            </w:pPr>
          </w:p>
        </w:tc>
        <w:tc>
          <w:tcPr>
            <w:tcW w:w="6922" w:type="dxa"/>
          </w:tcPr>
          <w:p w14:paraId="3FC8831A" w14:textId="77777777" w:rsidR="00DC084A" w:rsidRDefault="00D138D5">
            <w:pPr>
              <w:jc w:val="both"/>
              <w:rPr>
                <w:rFonts w:ascii="Arial" w:hAnsi="Arial" w:cs="Arial"/>
                <w:sz w:val="20"/>
                <w:szCs w:val="20"/>
              </w:rPr>
            </w:pPr>
            <w:r>
              <w:rPr>
                <w:rFonts w:ascii="Arial" w:hAnsi="Arial" w:cs="Arial"/>
                <w:sz w:val="20"/>
                <w:szCs w:val="20"/>
              </w:rPr>
              <w:t>Pasiūlymo sąvoka šiame Pirkime reiškia Pirminį pasiūlymą ir (arba) Galutinį pasiūlymą.</w:t>
            </w:r>
          </w:p>
        </w:tc>
        <w:tc>
          <w:tcPr>
            <w:tcW w:w="6668" w:type="dxa"/>
          </w:tcPr>
          <w:p w14:paraId="3FC8831B" w14:textId="77777777" w:rsidR="00DC084A" w:rsidRDefault="00D138D5">
            <w:pPr>
              <w:tabs>
                <w:tab w:val="left" w:pos="567"/>
              </w:tabs>
              <w:spacing w:before="60" w:after="60"/>
              <w:jc w:val="both"/>
              <w:rPr>
                <w:rFonts w:ascii="Arial" w:hAnsi="Arial" w:cs="Arial"/>
                <w:color w:val="FF0000"/>
                <w:sz w:val="20"/>
                <w:szCs w:val="20"/>
                <w:lang w:val="en-GB"/>
              </w:rPr>
            </w:pPr>
            <w:r>
              <w:rPr>
                <w:rFonts w:ascii="Arial" w:hAnsi="Arial" w:cs="Arial"/>
                <w:sz w:val="20"/>
                <w:szCs w:val="20"/>
                <w:lang w:val="en-GB"/>
              </w:rPr>
              <w:t>The term Tender in this Procurement means the Initial Tender and/or the Final Tender.</w:t>
            </w:r>
          </w:p>
        </w:tc>
      </w:tr>
      <w:tr w:rsidR="00DC084A" w14:paraId="3FC88320" w14:textId="77777777">
        <w:tc>
          <w:tcPr>
            <w:tcW w:w="805" w:type="dxa"/>
          </w:tcPr>
          <w:p w14:paraId="3FC8831D" w14:textId="77777777" w:rsidR="00DC084A" w:rsidRDefault="00DC084A">
            <w:pPr>
              <w:pStyle w:val="ListParagraph"/>
              <w:numPr>
                <w:ilvl w:val="1"/>
                <w:numId w:val="2"/>
              </w:numPr>
              <w:ind w:left="0" w:right="1047" w:firstLine="0"/>
              <w:rPr>
                <w:rFonts w:ascii="Arial" w:hAnsi="Arial" w:cs="Arial"/>
                <w:sz w:val="20"/>
                <w:szCs w:val="20"/>
              </w:rPr>
            </w:pPr>
          </w:p>
        </w:tc>
        <w:tc>
          <w:tcPr>
            <w:tcW w:w="6922" w:type="dxa"/>
          </w:tcPr>
          <w:p w14:paraId="3FC8831E" w14:textId="77777777" w:rsidR="00DC084A" w:rsidRDefault="00D138D5">
            <w:pPr>
              <w:jc w:val="both"/>
              <w:rPr>
                <w:rFonts w:ascii="Arial" w:hAnsi="Arial" w:cs="Arial"/>
                <w:sz w:val="20"/>
                <w:szCs w:val="20"/>
              </w:rPr>
            </w:pPr>
            <w:r>
              <w:rPr>
                <w:rFonts w:ascii="Arial" w:hAnsi="Arial" w:cs="Arial"/>
                <w:sz w:val="20"/>
                <w:szCs w:val="20"/>
              </w:rPr>
              <w:t xml:space="preserve">Tiekėjams neleidžiama pateikti alternatyvių Pasiūlymų. </w:t>
            </w:r>
          </w:p>
        </w:tc>
        <w:tc>
          <w:tcPr>
            <w:tcW w:w="6668" w:type="dxa"/>
          </w:tcPr>
          <w:p w14:paraId="3FC8831F" w14:textId="77777777" w:rsidR="00DC084A" w:rsidRDefault="00D138D5">
            <w:pPr>
              <w:tabs>
                <w:tab w:val="left" w:pos="567"/>
              </w:tabs>
              <w:spacing w:before="60" w:after="60"/>
              <w:jc w:val="both"/>
              <w:rPr>
                <w:rFonts w:ascii="Arial" w:hAnsi="Arial" w:cs="Arial"/>
                <w:sz w:val="20"/>
                <w:szCs w:val="20"/>
                <w:lang w:val="en-GB"/>
              </w:rPr>
            </w:pPr>
            <w:r>
              <w:rPr>
                <w:rFonts w:ascii="Arial" w:hAnsi="Arial" w:cs="Arial"/>
                <w:sz w:val="20"/>
                <w:szCs w:val="20"/>
                <w:lang w:val="en-GB"/>
              </w:rPr>
              <w:t>Suppliers are not allowed to submit alternative Tenders.</w:t>
            </w:r>
          </w:p>
        </w:tc>
      </w:tr>
      <w:tr w:rsidR="00DC084A" w14:paraId="3FC88324" w14:textId="77777777">
        <w:tc>
          <w:tcPr>
            <w:tcW w:w="805" w:type="dxa"/>
          </w:tcPr>
          <w:p w14:paraId="3FC88321" w14:textId="77777777" w:rsidR="00DC084A" w:rsidRDefault="00DC084A">
            <w:pPr>
              <w:pStyle w:val="ListParagraph"/>
              <w:numPr>
                <w:ilvl w:val="1"/>
                <w:numId w:val="2"/>
              </w:numPr>
              <w:ind w:left="0" w:right="1047" w:firstLine="0"/>
              <w:rPr>
                <w:rFonts w:ascii="Arial" w:hAnsi="Arial" w:cs="Arial"/>
                <w:sz w:val="20"/>
                <w:szCs w:val="20"/>
              </w:rPr>
            </w:pPr>
          </w:p>
        </w:tc>
        <w:tc>
          <w:tcPr>
            <w:tcW w:w="6922" w:type="dxa"/>
          </w:tcPr>
          <w:p w14:paraId="3FC88322" w14:textId="77777777" w:rsidR="00DC084A" w:rsidRDefault="00D138D5">
            <w:pPr>
              <w:tabs>
                <w:tab w:val="left" w:pos="0"/>
                <w:tab w:val="left" w:pos="426"/>
                <w:tab w:val="left" w:pos="567"/>
                <w:tab w:val="left" w:pos="709"/>
              </w:tabs>
              <w:spacing w:before="60" w:after="60"/>
              <w:jc w:val="both"/>
              <w:rPr>
                <w:rFonts w:ascii="Arial" w:hAnsi="Arial" w:cs="Arial"/>
                <w:sz w:val="20"/>
                <w:szCs w:val="20"/>
              </w:rPr>
            </w:pPr>
            <w:r>
              <w:rPr>
                <w:rFonts w:ascii="Arial" w:hAnsi="Arial" w:cs="Arial"/>
                <w:sz w:val="20"/>
                <w:szCs w:val="20"/>
              </w:rPr>
              <w:t>Vykdomo Pirkimo metu nebus kviečiami Komisijos posėdžiuose stebėtojo teisėmis dalyvauti valstybės ir savivaldybių institucijų ar įstaigų atstovai.</w:t>
            </w:r>
          </w:p>
        </w:tc>
        <w:tc>
          <w:tcPr>
            <w:tcW w:w="6668" w:type="dxa"/>
          </w:tcPr>
          <w:p w14:paraId="3FC88323" w14:textId="77777777" w:rsidR="00DC084A" w:rsidRDefault="00D138D5">
            <w:pPr>
              <w:tabs>
                <w:tab w:val="left" w:pos="0"/>
                <w:tab w:val="left" w:pos="426"/>
                <w:tab w:val="left" w:pos="567"/>
                <w:tab w:val="left" w:pos="709"/>
              </w:tabs>
              <w:spacing w:before="60" w:after="60"/>
              <w:jc w:val="both"/>
              <w:rPr>
                <w:rFonts w:ascii="Arial" w:hAnsi="Arial" w:cs="Arial"/>
                <w:sz w:val="20"/>
                <w:szCs w:val="20"/>
                <w:lang w:val="en-GB"/>
              </w:rPr>
            </w:pPr>
            <w:r>
              <w:rPr>
                <w:rFonts w:ascii="Arial" w:hAnsi="Arial" w:cs="Arial"/>
                <w:sz w:val="20"/>
                <w:szCs w:val="20"/>
                <w:lang w:val="en-GB"/>
              </w:rPr>
              <w:t>Representatives of state and municipal institutions or bodies will not be invited to participate in the meetings of the Commission as observers during the ongoing Procurement.</w:t>
            </w:r>
          </w:p>
        </w:tc>
      </w:tr>
      <w:tr w:rsidR="00DC084A" w14:paraId="3FC88328" w14:textId="77777777">
        <w:tc>
          <w:tcPr>
            <w:tcW w:w="805" w:type="dxa"/>
          </w:tcPr>
          <w:p w14:paraId="3FC88325" w14:textId="77777777" w:rsidR="00DC084A" w:rsidRDefault="00DC084A">
            <w:pPr>
              <w:pStyle w:val="ListParagraph"/>
              <w:numPr>
                <w:ilvl w:val="1"/>
                <w:numId w:val="2"/>
              </w:numPr>
              <w:ind w:left="0" w:right="1047" w:firstLine="0"/>
              <w:rPr>
                <w:rFonts w:ascii="Arial" w:hAnsi="Arial" w:cs="Arial"/>
                <w:sz w:val="20"/>
                <w:szCs w:val="20"/>
              </w:rPr>
            </w:pPr>
          </w:p>
        </w:tc>
        <w:tc>
          <w:tcPr>
            <w:tcW w:w="6922" w:type="dxa"/>
          </w:tcPr>
          <w:p w14:paraId="3FC88326" w14:textId="77777777" w:rsidR="00DC084A" w:rsidRDefault="00D138D5">
            <w:pPr>
              <w:jc w:val="both"/>
              <w:rPr>
                <w:rFonts w:ascii="Arial" w:hAnsi="Arial" w:cs="Arial"/>
                <w:sz w:val="20"/>
                <w:szCs w:val="20"/>
              </w:rPr>
            </w:pPr>
            <w:r>
              <w:rPr>
                <w:rFonts w:ascii="Arial" w:hAnsi="Arial" w:cs="Arial"/>
                <w:color w:val="000000"/>
                <w:sz w:val="20"/>
                <w:szCs w:val="20"/>
              </w:rPr>
              <w:t>Tiesioginio atsiskaitymo su Subtiekėjais ir Ūkio subjektais, kurių pajėgumais remiamasi, tvarka nurodyta Sutarties projekte.</w:t>
            </w:r>
          </w:p>
        </w:tc>
        <w:tc>
          <w:tcPr>
            <w:tcW w:w="6668" w:type="dxa"/>
          </w:tcPr>
          <w:p w14:paraId="3FC88327" w14:textId="77777777" w:rsidR="00DC084A" w:rsidRDefault="00D138D5">
            <w:pPr>
              <w:jc w:val="both"/>
              <w:rPr>
                <w:rFonts w:ascii="Arial" w:hAnsi="Arial" w:cs="Arial"/>
                <w:sz w:val="20"/>
                <w:szCs w:val="20"/>
                <w:lang w:val="en-US"/>
              </w:rPr>
            </w:pPr>
            <w:r>
              <w:rPr>
                <w:rFonts w:ascii="Arial" w:hAnsi="Arial" w:cs="Arial"/>
                <w:sz w:val="20"/>
                <w:szCs w:val="20"/>
                <w:lang w:val="en-US"/>
              </w:rPr>
              <w:t>The procedure for the direct settlement with the Sub-suppliers and the economic entities whose capacities are relied upon is defined in the draft Contract.</w:t>
            </w:r>
          </w:p>
        </w:tc>
      </w:tr>
      <w:tr w:rsidR="00DC084A" w14:paraId="3FC8832C" w14:textId="77777777">
        <w:tc>
          <w:tcPr>
            <w:tcW w:w="805" w:type="dxa"/>
          </w:tcPr>
          <w:p w14:paraId="3FC88329" w14:textId="77777777" w:rsidR="00DC084A" w:rsidRDefault="00D138D5">
            <w:pPr>
              <w:rPr>
                <w:rFonts w:ascii="Arial" w:hAnsi="Arial" w:cs="Arial"/>
                <w:sz w:val="20"/>
                <w:szCs w:val="20"/>
              </w:rPr>
            </w:pPr>
            <w:r>
              <w:rPr>
                <w:rFonts w:ascii="Arial" w:hAnsi="Arial" w:cs="Arial"/>
                <w:sz w:val="20"/>
                <w:szCs w:val="20"/>
              </w:rPr>
              <w:t>2.</w:t>
            </w:r>
          </w:p>
        </w:tc>
        <w:tc>
          <w:tcPr>
            <w:tcW w:w="6922" w:type="dxa"/>
          </w:tcPr>
          <w:p w14:paraId="3FC8832A" w14:textId="77777777" w:rsidR="00DC084A" w:rsidRDefault="00D138D5">
            <w:pPr>
              <w:pStyle w:val="Heading1"/>
            </w:pPr>
            <w:bookmarkStart w:id="5" w:name="_Toc335201955"/>
            <w:bookmarkStart w:id="6" w:name="_Toc228916209"/>
            <w:bookmarkStart w:id="7" w:name="_Toc229041663"/>
            <w:r>
              <w:t>PIRKIMO OBJEKTAS</w:t>
            </w:r>
            <w:bookmarkEnd w:id="5"/>
            <w:bookmarkEnd w:id="6"/>
            <w:bookmarkEnd w:id="7"/>
          </w:p>
        </w:tc>
        <w:tc>
          <w:tcPr>
            <w:tcW w:w="6668" w:type="dxa"/>
          </w:tcPr>
          <w:p w14:paraId="3FC8832B" w14:textId="77777777" w:rsidR="00DC084A" w:rsidRDefault="00D138D5">
            <w:pPr>
              <w:spacing w:before="120" w:after="120"/>
              <w:jc w:val="center"/>
              <w:rPr>
                <w:rFonts w:ascii="Arial" w:hAnsi="Arial" w:cs="Arial"/>
                <w:sz w:val="20"/>
                <w:szCs w:val="20"/>
                <w:lang w:val="en-US"/>
              </w:rPr>
            </w:pPr>
            <w:r>
              <w:rPr>
                <w:rFonts w:ascii="Arial" w:hAnsi="Arial" w:cs="Arial"/>
                <w:b/>
                <w:bCs/>
                <w:sz w:val="20"/>
                <w:szCs w:val="20"/>
                <w:lang w:val="en-GB"/>
              </w:rPr>
              <w:t>OBJECT OF PROCUREMENT</w:t>
            </w:r>
          </w:p>
        </w:tc>
      </w:tr>
      <w:tr w:rsidR="00DC084A" w14:paraId="3FC88330" w14:textId="77777777">
        <w:tc>
          <w:tcPr>
            <w:tcW w:w="805" w:type="dxa"/>
          </w:tcPr>
          <w:p w14:paraId="3FC8832D" w14:textId="77777777" w:rsidR="00DC084A" w:rsidRDefault="00DC084A">
            <w:pPr>
              <w:pStyle w:val="ListParagraph"/>
              <w:numPr>
                <w:ilvl w:val="1"/>
                <w:numId w:val="5"/>
              </w:numPr>
              <w:ind w:left="22" w:hanging="22"/>
              <w:jc w:val="both"/>
              <w:rPr>
                <w:rFonts w:ascii="Arial" w:hAnsi="Arial" w:cs="Arial"/>
                <w:sz w:val="20"/>
                <w:szCs w:val="20"/>
              </w:rPr>
            </w:pPr>
          </w:p>
        </w:tc>
        <w:tc>
          <w:tcPr>
            <w:tcW w:w="6922" w:type="dxa"/>
          </w:tcPr>
          <w:p w14:paraId="3FC8832E" w14:textId="5BB95423" w:rsidR="00DC084A" w:rsidRDefault="00D138D5">
            <w:pPr>
              <w:jc w:val="both"/>
              <w:rPr>
                <w:rFonts w:ascii="Arial" w:hAnsi="Arial" w:cs="Arial"/>
                <w:sz w:val="20"/>
                <w:szCs w:val="20"/>
              </w:rPr>
            </w:pPr>
            <w:r>
              <w:rPr>
                <w:rFonts w:ascii="Arial" w:hAnsi="Arial" w:cs="Arial"/>
                <w:sz w:val="20"/>
                <w:szCs w:val="20"/>
              </w:rPr>
              <w:t xml:space="preserve">Pirkimo objektas – </w:t>
            </w:r>
            <w:r w:rsidR="00F07C88">
              <w:rPr>
                <w:rFonts w:ascii="Arial" w:hAnsi="Arial" w:cs="Arial"/>
                <w:sz w:val="20"/>
                <w:szCs w:val="20"/>
              </w:rPr>
              <w:t>Operatyvinio planavimo IT sprendimų analizė ir konsultacin</w:t>
            </w:r>
            <w:r w:rsidR="00F6306B">
              <w:rPr>
                <w:rFonts w:ascii="Arial" w:hAnsi="Arial" w:cs="Arial"/>
                <w:sz w:val="20"/>
                <w:szCs w:val="20"/>
              </w:rPr>
              <w:t>ės</w:t>
            </w:r>
            <w:r w:rsidR="00F07C88">
              <w:rPr>
                <w:rFonts w:ascii="Arial" w:hAnsi="Arial" w:cs="Arial"/>
                <w:sz w:val="20"/>
                <w:szCs w:val="20"/>
              </w:rPr>
              <w:t xml:space="preserve"> paslaugos</w:t>
            </w:r>
            <w:r>
              <w:rPr>
                <w:rFonts w:ascii="Arial" w:hAnsi="Arial" w:cs="Arial"/>
                <w:sz w:val="20"/>
                <w:szCs w:val="20"/>
              </w:rPr>
              <w:t>.</w:t>
            </w:r>
          </w:p>
        </w:tc>
        <w:tc>
          <w:tcPr>
            <w:tcW w:w="6668" w:type="dxa"/>
          </w:tcPr>
          <w:p w14:paraId="3FC8832F" w14:textId="7593EAD8" w:rsidR="00DC084A" w:rsidRDefault="00D138D5" w:rsidP="00093A04">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s>
              <w:spacing w:line="276" w:lineRule="auto"/>
              <w:jc w:val="both"/>
              <w:rPr>
                <w:rFonts w:ascii="Arial" w:hAnsi="Arial" w:cs="Arial"/>
                <w:sz w:val="20"/>
                <w:szCs w:val="20"/>
                <w:lang w:val="en-US"/>
              </w:rPr>
            </w:pPr>
            <w:r>
              <w:rPr>
                <w:rFonts w:ascii="Arial" w:hAnsi="Arial" w:cs="Arial"/>
                <w:sz w:val="20"/>
                <w:szCs w:val="20"/>
                <w:lang w:val="en-GB"/>
              </w:rPr>
              <w:t xml:space="preserve">The object of Procurement – </w:t>
            </w:r>
            <w:r w:rsidR="00093A04">
              <w:rPr>
                <w:rFonts w:ascii="Arial" w:eastAsia="Times New Roman" w:hAnsi="Arial" w:cs="Arial"/>
                <w:sz w:val="20"/>
                <w:szCs w:val="20"/>
              </w:rPr>
              <w:t>Operational Planning IT Solution Analysis and Consulting services</w:t>
            </w:r>
            <w:r>
              <w:rPr>
                <w:rFonts w:ascii="Arial" w:hAnsi="Arial" w:cs="Arial"/>
                <w:sz w:val="20"/>
                <w:szCs w:val="20"/>
                <w:lang w:val="en-GB"/>
              </w:rPr>
              <w:t>.</w:t>
            </w:r>
          </w:p>
        </w:tc>
      </w:tr>
      <w:tr w:rsidR="00DC084A" w14:paraId="3FC88334" w14:textId="77777777">
        <w:tc>
          <w:tcPr>
            <w:tcW w:w="805" w:type="dxa"/>
          </w:tcPr>
          <w:p w14:paraId="3FC88331" w14:textId="77777777" w:rsidR="00DC084A" w:rsidRDefault="00DC084A">
            <w:pPr>
              <w:pStyle w:val="ListParagraph"/>
              <w:numPr>
                <w:ilvl w:val="1"/>
                <w:numId w:val="5"/>
              </w:numPr>
              <w:ind w:left="22" w:hanging="22"/>
              <w:jc w:val="both"/>
              <w:rPr>
                <w:rFonts w:ascii="Arial" w:hAnsi="Arial" w:cs="Arial"/>
                <w:sz w:val="20"/>
                <w:szCs w:val="20"/>
              </w:rPr>
            </w:pPr>
          </w:p>
        </w:tc>
        <w:tc>
          <w:tcPr>
            <w:tcW w:w="6922" w:type="dxa"/>
          </w:tcPr>
          <w:p w14:paraId="3FC88332" w14:textId="77777777" w:rsidR="00DC084A" w:rsidRDefault="00D138D5">
            <w:pPr>
              <w:jc w:val="both"/>
              <w:rPr>
                <w:rFonts w:ascii="Arial" w:hAnsi="Arial" w:cs="Arial"/>
                <w:sz w:val="20"/>
                <w:szCs w:val="20"/>
              </w:rPr>
            </w:pPr>
            <w:r>
              <w:rPr>
                <w:rFonts w:ascii="Arial" w:hAnsi="Arial" w:cs="Arial"/>
                <w:sz w:val="20"/>
                <w:szCs w:val="20"/>
              </w:rPr>
              <w:t>Pirkimo objekto aprašymas pateikiamas Techninėje specifikacijoje.</w:t>
            </w:r>
          </w:p>
        </w:tc>
        <w:tc>
          <w:tcPr>
            <w:tcW w:w="6668" w:type="dxa"/>
          </w:tcPr>
          <w:p w14:paraId="3FC88333" w14:textId="77777777" w:rsidR="00DC084A" w:rsidRDefault="00D138D5">
            <w:pPr>
              <w:jc w:val="both"/>
              <w:rPr>
                <w:rFonts w:ascii="Arial" w:hAnsi="Arial" w:cs="Arial"/>
                <w:sz w:val="20"/>
                <w:szCs w:val="20"/>
                <w:lang w:val="en-US"/>
              </w:rPr>
            </w:pPr>
            <w:r>
              <w:rPr>
                <w:rFonts w:ascii="Arial" w:hAnsi="Arial" w:cs="Arial"/>
                <w:sz w:val="20"/>
                <w:szCs w:val="20"/>
                <w:lang w:val="en-GB"/>
              </w:rPr>
              <w:t>A description of the object of Procurement is provided in the Technical Specification.</w:t>
            </w:r>
          </w:p>
        </w:tc>
      </w:tr>
      <w:tr w:rsidR="00DC084A" w14:paraId="3FC88338" w14:textId="77777777">
        <w:tc>
          <w:tcPr>
            <w:tcW w:w="805" w:type="dxa"/>
          </w:tcPr>
          <w:p w14:paraId="3FC88335" w14:textId="77777777" w:rsidR="00DC084A" w:rsidRDefault="00DC084A">
            <w:pPr>
              <w:pStyle w:val="ListParagraph"/>
              <w:numPr>
                <w:ilvl w:val="1"/>
                <w:numId w:val="5"/>
              </w:numPr>
              <w:ind w:left="22" w:hanging="22"/>
              <w:jc w:val="both"/>
              <w:rPr>
                <w:rFonts w:ascii="Arial" w:hAnsi="Arial" w:cs="Arial"/>
                <w:sz w:val="20"/>
                <w:szCs w:val="20"/>
              </w:rPr>
            </w:pPr>
          </w:p>
        </w:tc>
        <w:tc>
          <w:tcPr>
            <w:tcW w:w="6922" w:type="dxa"/>
          </w:tcPr>
          <w:p w14:paraId="3FC88336" w14:textId="77777777" w:rsidR="00DC084A" w:rsidRDefault="00D138D5">
            <w:pPr>
              <w:jc w:val="both"/>
              <w:rPr>
                <w:rFonts w:ascii="Arial" w:hAnsi="Arial" w:cs="Arial"/>
                <w:sz w:val="20"/>
                <w:szCs w:val="20"/>
              </w:rPr>
            </w:pPr>
            <w:r>
              <w:rPr>
                <w:rFonts w:ascii="Arial" w:hAnsi="Arial" w:cs="Arial"/>
                <w:sz w:val="20"/>
                <w:szCs w:val="20"/>
              </w:rPr>
              <w:t>Pirkimo objektas į Pirkimo objekto dalis neskaidomas.</w:t>
            </w:r>
          </w:p>
        </w:tc>
        <w:tc>
          <w:tcPr>
            <w:tcW w:w="6668" w:type="dxa"/>
          </w:tcPr>
          <w:p w14:paraId="3FC88337" w14:textId="77777777" w:rsidR="00DC084A" w:rsidRDefault="00D138D5">
            <w:pPr>
              <w:jc w:val="both"/>
              <w:rPr>
                <w:rFonts w:ascii="Arial" w:hAnsi="Arial" w:cs="Arial"/>
                <w:sz w:val="20"/>
                <w:szCs w:val="20"/>
                <w:lang w:val="en-US"/>
              </w:rPr>
            </w:pPr>
            <w:r>
              <w:rPr>
                <w:rFonts w:ascii="Arial" w:hAnsi="Arial" w:cs="Arial"/>
                <w:sz w:val="20"/>
                <w:szCs w:val="20"/>
                <w:lang w:val="en-GB"/>
              </w:rPr>
              <w:t>The object of Procurement is not divided into parts of the object of Procurement.</w:t>
            </w:r>
          </w:p>
        </w:tc>
      </w:tr>
      <w:tr w:rsidR="00DC084A" w14:paraId="3FC8833C" w14:textId="77777777">
        <w:tc>
          <w:tcPr>
            <w:tcW w:w="805" w:type="dxa"/>
          </w:tcPr>
          <w:p w14:paraId="3FC88339" w14:textId="77777777" w:rsidR="00DC084A" w:rsidRDefault="00DC084A">
            <w:pPr>
              <w:pStyle w:val="ListParagraph"/>
              <w:numPr>
                <w:ilvl w:val="1"/>
                <w:numId w:val="5"/>
              </w:numPr>
              <w:ind w:left="22" w:hanging="22"/>
              <w:jc w:val="both"/>
              <w:rPr>
                <w:rFonts w:ascii="Arial" w:hAnsi="Arial" w:cs="Arial"/>
                <w:sz w:val="20"/>
                <w:szCs w:val="20"/>
              </w:rPr>
            </w:pPr>
          </w:p>
        </w:tc>
        <w:tc>
          <w:tcPr>
            <w:tcW w:w="6922" w:type="dxa"/>
          </w:tcPr>
          <w:p w14:paraId="3FC8833A" w14:textId="778E733B" w:rsidR="00DC084A" w:rsidRDefault="00D138D5">
            <w:pPr>
              <w:pStyle w:val="ListParagraph"/>
              <w:tabs>
                <w:tab w:val="left" w:pos="567"/>
              </w:tabs>
              <w:spacing w:before="60" w:after="60"/>
              <w:ind w:left="0"/>
              <w:contextualSpacing w:val="0"/>
              <w:jc w:val="both"/>
              <w:rPr>
                <w:rFonts w:ascii="Arial" w:hAnsi="Arial" w:cs="Arial"/>
                <w:i/>
                <w:iCs/>
                <w:color w:val="FF0000"/>
                <w:sz w:val="20"/>
                <w:szCs w:val="20"/>
              </w:rPr>
            </w:pPr>
            <w:r>
              <w:rPr>
                <w:rFonts w:ascii="Arial" w:hAnsi="Arial" w:cs="Arial"/>
                <w:sz w:val="20"/>
                <w:szCs w:val="20"/>
              </w:rPr>
              <w:t>Perkančiojo subjekto nustatyti minimalūs reikalavimai Pirkimo objektui yra šie:</w:t>
            </w:r>
            <w:r>
              <w:rPr>
                <w:rFonts w:ascii="Arial" w:hAnsi="Arial" w:cs="Arial"/>
                <w:i/>
                <w:iCs/>
                <w:sz w:val="20"/>
                <w:szCs w:val="20"/>
              </w:rPr>
              <w:t xml:space="preserve"> Techninėje specifikacijoje (išskyrus </w:t>
            </w:r>
            <w:r w:rsidR="008A5A42" w:rsidRPr="008A5A42">
              <w:rPr>
                <w:rFonts w:ascii="Arial" w:hAnsi="Arial" w:cs="Arial"/>
                <w:i/>
                <w:iCs/>
                <w:sz w:val="20"/>
                <w:szCs w:val="20"/>
              </w:rPr>
              <w:t>7</w:t>
            </w:r>
            <w:r>
              <w:rPr>
                <w:rFonts w:ascii="Arial" w:hAnsi="Arial" w:cs="Arial"/>
                <w:i/>
                <w:iCs/>
                <w:sz w:val="20"/>
                <w:szCs w:val="20"/>
              </w:rPr>
              <w:t>.4.</w:t>
            </w:r>
            <w:r w:rsidR="0028032C">
              <w:rPr>
                <w:rFonts w:ascii="Arial" w:hAnsi="Arial" w:cs="Arial"/>
                <w:i/>
                <w:iCs/>
                <w:sz w:val="20"/>
                <w:szCs w:val="20"/>
              </w:rPr>
              <w:t>,</w:t>
            </w:r>
            <w:r>
              <w:rPr>
                <w:rFonts w:ascii="Arial" w:hAnsi="Arial" w:cs="Arial"/>
                <w:i/>
                <w:iCs/>
                <w:sz w:val="20"/>
                <w:szCs w:val="20"/>
              </w:rPr>
              <w:t xml:space="preserve"> </w:t>
            </w:r>
            <w:r w:rsidR="008A5A42">
              <w:rPr>
                <w:rFonts w:ascii="Arial" w:hAnsi="Arial" w:cs="Arial"/>
                <w:i/>
                <w:iCs/>
                <w:sz w:val="20"/>
                <w:szCs w:val="20"/>
              </w:rPr>
              <w:t>7</w:t>
            </w:r>
            <w:r>
              <w:rPr>
                <w:rFonts w:ascii="Arial" w:hAnsi="Arial" w:cs="Arial"/>
                <w:i/>
                <w:iCs/>
                <w:sz w:val="20"/>
                <w:szCs w:val="20"/>
              </w:rPr>
              <w:t>.5.</w:t>
            </w:r>
            <w:r w:rsidR="0028032C">
              <w:rPr>
                <w:rFonts w:ascii="Arial" w:hAnsi="Arial" w:cs="Arial"/>
                <w:i/>
                <w:iCs/>
                <w:sz w:val="20"/>
                <w:szCs w:val="20"/>
              </w:rPr>
              <w:t xml:space="preserve"> ir </w:t>
            </w:r>
            <w:r w:rsidR="008A5A42">
              <w:rPr>
                <w:rFonts w:ascii="Arial" w:hAnsi="Arial" w:cs="Arial"/>
                <w:i/>
                <w:iCs/>
                <w:sz w:val="20"/>
                <w:szCs w:val="20"/>
              </w:rPr>
              <w:t>8</w:t>
            </w:r>
            <w:r>
              <w:rPr>
                <w:rFonts w:ascii="Arial" w:hAnsi="Arial" w:cs="Arial"/>
                <w:i/>
                <w:iCs/>
                <w:sz w:val="20"/>
                <w:szCs w:val="20"/>
              </w:rPr>
              <w:t xml:space="preserve"> punktus</w:t>
            </w:r>
            <w:r w:rsidR="00C04388">
              <w:rPr>
                <w:rFonts w:ascii="Arial" w:hAnsi="Arial" w:cs="Arial"/>
                <w:i/>
                <w:iCs/>
                <w:sz w:val="20"/>
                <w:szCs w:val="20"/>
              </w:rPr>
              <w:t>)</w:t>
            </w:r>
            <w:r>
              <w:rPr>
                <w:rFonts w:ascii="Arial" w:hAnsi="Arial" w:cs="Arial"/>
                <w:i/>
                <w:iCs/>
                <w:sz w:val="20"/>
                <w:szCs w:val="20"/>
              </w:rPr>
              <w:t>.</w:t>
            </w:r>
          </w:p>
        </w:tc>
        <w:tc>
          <w:tcPr>
            <w:tcW w:w="6668" w:type="dxa"/>
          </w:tcPr>
          <w:p w14:paraId="3FC8833B" w14:textId="449E5B17" w:rsidR="00DC084A" w:rsidRDefault="00D138D5">
            <w:pPr>
              <w:jc w:val="both"/>
              <w:rPr>
                <w:rFonts w:ascii="Arial" w:hAnsi="Arial" w:cs="Arial"/>
                <w:color w:val="000000"/>
                <w:sz w:val="20"/>
                <w:szCs w:val="20"/>
                <w:lang w:val="en-GB"/>
              </w:rPr>
            </w:pPr>
            <w:r>
              <w:rPr>
                <w:rFonts w:ascii="Arial" w:hAnsi="Arial" w:cs="Arial"/>
                <w:color w:val="000000"/>
                <w:sz w:val="20"/>
                <w:szCs w:val="20"/>
                <w:lang w:val="en-GB"/>
              </w:rPr>
              <w:t xml:space="preserve">The minimum requirements set by the Contracting entity for the Procurement object are the following: </w:t>
            </w:r>
            <w:r w:rsidRPr="00BB219E">
              <w:rPr>
                <w:rFonts w:ascii="Arial" w:hAnsi="Arial" w:cs="Arial"/>
                <w:i/>
                <w:iCs/>
                <w:color w:val="000000"/>
                <w:sz w:val="20"/>
                <w:szCs w:val="20"/>
                <w:lang w:val="en-GB"/>
              </w:rPr>
              <w:t xml:space="preserve">In the Technical specification (except clauses </w:t>
            </w:r>
            <w:r w:rsidR="00FD2A35" w:rsidRPr="00BB219E">
              <w:rPr>
                <w:rFonts w:ascii="Arial" w:hAnsi="Arial" w:cs="Arial"/>
                <w:i/>
                <w:iCs/>
                <w:color w:val="000000"/>
                <w:sz w:val="20"/>
                <w:szCs w:val="20"/>
                <w:lang w:val="en-GB"/>
              </w:rPr>
              <w:t>7</w:t>
            </w:r>
            <w:r w:rsidRPr="00BB219E">
              <w:rPr>
                <w:rFonts w:ascii="Arial" w:hAnsi="Arial" w:cs="Arial"/>
                <w:i/>
                <w:iCs/>
                <w:color w:val="000000"/>
                <w:sz w:val="20"/>
                <w:szCs w:val="20"/>
                <w:lang w:val="en-GB"/>
              </w:rPr>
              <w:t>.4.</w:t>
            </w:r>
            <w:r w:rsidR="00FD2A35" w:rsidRPr="00BB219E">
              <w:rPr>
                <w:rFonts w:ascii="Arial" w:hAnsi="Arial" w:cs="Arial"/>
                <w:i/>
                <w:iCs/>
                <w:color w:val="000000"/>
                <w:sz w:val="20"/>
                <w:szCs w:val="20"/>
                <w:lang w:val="en-GB"/>
              </w:rPr>
              <w:t>, 7</w:t>
            </w:r>
            <w:r w:rsidRPr="00BB219E">
              <w:rPr>
                <w:rFonts w:ascii="Arial" w:hAnsi="Arial" w:cs="Arial"/>
                <w:i/>
                <w:iCs/>
                <w:color w:val="000000"/>
                <w:sz w:val="20"/>
                <w:szCs w:val="20"/>
                <w:lang w:val="en-GB"/>
              </w:rPr>
              <w:t>.5.</w:t>
            </w:r>
            <w:r w:rsidR="00FD2A35" w:rsidRPr="00BB219E">
              <w:rPr>
                <w:rFonts w:ascii="Arial" w:hAnsi="Arial" w:cs="Arial"/>
                <w:i/>
                <w:iCs/>
                <w:color w:val="000000"/>
                <w:sz w:val="20"/>
                <w:szCs w:val="20"/>
                <w:lang w:val="en-GB"/>
              </w:rPr>
              <w:t xml:space="preserve"> and 8</w:t>
            </w:r>
            <w:r w:rsidRPr="00BB219E">
              <w:rPr>
                <w:rFonts w:ascii="Arial" w:hAnsi="Arial" w:cs="Arial"/>
                <w:i/>
                <w:iCs/>
                <w:color w:val="000000"/>
                <w:sz w:val="20"/>
                <w:szCs w:val="20"/>
                <w:lang w:val="en-GB"/>
              </w:rPr>
              <w:t>)</w:t>
            </w:r>
            <w:r>
              <w:rPr>
                <w:rFonts w:ascii="Arial" w:hAnsi="Arial" w:cs="Arial"/>
                <w:color w:val="000000"/>
                <w:sz w:val="20"/>
                <w:szCs w:val="20"/>
                <w:lang w:val="en-GB"/>
              </w:rPr>
              <w:t>.</w:t>
            </w:r>
          </w:p>
        </w:tc>
      </w:tr>
      <w:tr w:rsidR="00DC084A" w14:paraId="3FC88340" w14:textId="77777777">
        <w:tc>
          <w:tcPr>
            <w:tcW w:w="805" w:type="dxa"/>
          </w:tcPr>
          <w:p w14:paraId="3FC8833D" w14:textId="77777777" w:rsidR="00DC084A" w:rsidRDefault="00DC084A">
            <w:pPr>
              <w:pStyle w:val="ListParagraph"/>
              <w:numPr>
                <w:ilvl w:val="1"/>
                <w:numId w:val="5"/>
              </w:numPr>
              <w:ind w:left="22" w:hanging="22"/>
              <w:jc w:val="both"/>
              <w:rPr>
                <w:rFonts w:ascii="Arial" w:hAnsi="Arial" w:cs="Arial"/>
                <w:sz w:val="20"/>
                <w:szCs w:val="20"/>
              </w:rPr>
            </w:pPr>
          </w:p>
        </w:tc>
        <w:tc>
          <w:tcPr>
            <w:tcW w:w="6922" w:type="dxa"/>
          </w:tcPr>
          <w:p w14:paraId="3FC8833E" w14:textId="3E9B0770" w:rsidR="00DC084A" w:rsidRDefault="00D138D5">
            <w:pPr>
              <w:pStyle w:val="ListParagraph"/>
              <w:tabs>
                <w:tab w:val="left" w:pos="567"/>
              </w:tabs>
              <w:spacing w:before="60" w:after="60"/>
              <w:ind w:left="0"/>
              <w:contextualSpacing w:val="0"/>
              <w:jc w:val="both"/>
              <w:rPr>
                <w:rFonts w:ascii="Arial" w:hAnsi="Arial" w:cs="Arial"/>
                <w:i/>
                <w:iCs/>
                <w:color w:val="FF0000"/>
                <w:sz w:val="20"/>
                <w:szCs w:val="20"/>
              </w:rPr>
            </w:pPr>
            <w:r>
              <w:rPr>
                <w:rFonts w:ascii="Arial" w:hAnsi="Arial" w:cs="Arial"/>
                <w:sz w:val="20"/>
                <w:szCs w:val="20"/>
              </w:rPr>
              <w:t xml:space="preserve">Perkantysis subjektas derėsis dėl šių sąlygų: </w:t>
            </w:r>
            <w:r>
              <w:rPr>
                <w:rFonts w:ascii="Arial" w:hAnsi="Arial" w:cs="Arial"/>
                <w:i/>
                <w:iCs/>
                <w:sz w:val="20"/>
                <w:szCs w:val="20"/>
              </w:rPr>
              <w:t xml:space="preserve">Pasiūlymo kainos, Techninės specifikacijos </w:t>
            </w:r>
            <w:r w:rsidR="008A5A42" w:rsidRPr="00BB219E">
              <w:rPr>
                <w:rFonts w:ascii="Arial" w:hAnsi="Arial" w:cs="Arial"/>
                <w:i/>
                <w:iCs/>
                <w:sz w:val="20"/>
                <w:szCs w:val="20"/>
              </w:rPr>
              <w:t>7</w:t>
            </w:r>
            <w:r w:rsidRPr="00BB219E">
              <w:rPr>
                <w:rFonts w:ascii="Arial" w:hAnsi="Arial" w:cs="Arial"/>
                <w:i/>
                <w:iCs/>
                <w:sz w:val="20"/>
                <w:szCs w:val="20"/>
              </w:rPr>
              <w:t xml:space="preserve">.4., </w:t>
            </w:r>
            <w:r w:rsidR="008A5A42" w:rsidRPr="00BB219E">
              <w:rPr>
                <w:rFonts w:ascii="Arial" w:hAnsi="Arial" w:cs="Arial"/>
                <w:i/>
                <w:iCs/>
                <w:sz w:val="20"/>
                <w:szCs w:val="20"/>
              </w:rPr>
              <w:t>7</w:t>
            </w:r>
            <w:r w:rsidRPr="00BB219E">
              <w:rPr>
                <w:rFonts w:ascii="Arial" w:hAnsi="Arial" w:cs="Arial"/>
                <w:i/>
                <w:iCs/>
                <w:sz w:val="20"/>
                <w:szCs w:val="20"/>
              </w:rPr>
              <w:t xml:space="preserve">.5. ir </w:t>
            </w:r>
            <w:r w:rsidR="008A5A42" w:rsidRPr="00BB219E">
              <w:rPr>
                <w:rFonts w:ascii="Arial" w:hAnsi="Arial" w:cs="Arial"/>
                <w:i/>
                <w:iCs/>
                <w:sz w:val="20"/>
                <w:szCs w:val="20"/>
              </w:rPr>
              <w:t>8</w:t>
            </w:r>
            <w:r w:rsidRPr="00BB219E">
              <w:rPr>
                <w:rFonts w:ascii="Arial" w:hAnsi="Arial" w:cs="Arial"/>
                <w:i/>
                <w:iCs/>
                <w:sz w:val="20"/>
                <w:szCs w:val="20"/>
              </w:rPr>
              <w:t xml:space="preserve"> punktų</w:t>
            </w:r>
            <w:r>
              <w:rPr>
                <w:rFonts w:ascii="Arial" w:hAnsi="Arial" w:cs="Arial"/>
                <w:i/>
                <w:iCs/>
                <w:sz w:val="20"/>
                <w:szCs w:val="20"/>
              </w:rPr>
              <w:t>, Sutarties sąlyg</w:t>
            </w:r>
            <w:r w:rsidR="00D87C22">
              <w:rPr>
                <w:rFonts w:ascii="Arial" w:hAnsi="Arial" w:cs="Arial"/>
                <w:i/>
                <w:iCs/>
                <w:sz w:val="20"/>
                <w:szCs w:val="20"/>
              </w:rPr>
              <w:t>ų</w:t>
            </w:r>
            <w:r>
              <w:rPr>
                <w:rFonts w:ascii="Arial" w:hAnsi="Arial" w:cs="Arial"/>
                <w:i/>
                <w:iCs/>
                <w:sz w:val="20"/>
                <w:szCs w:val="20"/>
              </w:rPr>
              <w:t>.</w:t>
            </w:r>
          </w:p>
        </w:tc>
        <w:tc>
          <w:tcPr>
            <w:tcW w:w="6668" w:type="dxa"/>
          </w:tcPr>
          <w:p w14:paraId="3FC8833F" w14:textId="273BB517" w:rsidR="00DC084A" w:rsidRDefault="00D138D5">
            <w:pPr>
              <w:jc w:val="both"/>
              <w:rPr>
                <w:rFonts w:ascii="Arial" w:hAnsi="Arial" w:cs="Arial"/>
                <w:color w:val="000000"/>
                <w:sz w:val="20"/>
                <w:szCs w:val="20"/>
                <w:lang w:val="en-US"/>
              </w:rPr>
            </w:pPr>
            <w:r>
              <w:rPr>
                <w:rFonts w:ascii="Arial" w:hAnsi="Arial" w:cs="Arial"/>
                <w:color w:val="000000"/>
                <w:sz w:val="20"/>
                <w:szCs w:val="20"/>
                <w:lang w:val="en-GB"/>
              </w:rPr>
              <w:t xml:space="preserve">The Contracting Entity will negotiate the following conditions: </w:t>
            </w:r>
            <w:r w:rsidRPr="00BB219E">
              <w:rPr>
                <w:rFonts w:ascii="Arial" w:hAnsi="Arial" w:cs="Arial"/>
                <w:i/>
                <w:iCs/>
                <w:color w:val="000000"/>
                <w:sz w:val="20"/>
                <w:szCs w:val="20"/>
                <w:lang w:val="en-GB"/>
              </w:rPr>
              <w:t xml:space="preserve">Price, clause </w:t>
            </w:r>
            <w:r w:rsidR="00FD2A35" w:rsidRPr="00BB219E">
              <w:rPr>
                <w:rFonts w:ascii="Arial" w:hAnsi="Arial" w:cs="Arial"/>
                <w:i/>
                <w:iCs/>
                <w:color w:val="000000"/>
                <w:sz w:val="20"/>
                <w:szCs w:val="20"/>
                <w:lang w:val="en-US"/>
              </w:rPr>
              <w:t>7</w:t>
            </w:r>
            <w:r w:rsidRPr="00BB219E">
              <w:rPr>
                <w:rFonts w:ascii="Arial" w:hAnsi="Arial" w:cs="Arial"/>
                <w:i/>
                <w:iCs/>
                <w:color w:val="000000"/>
                <w:sz w:val="20"/>
                <w:szCs w:val="20"/>
                <w:lang w:val="en-US"/>
              </w:rPr>
              <w:t xml:space="preserve">.4., </w:t>
            </w:r>
            <w:r w:rsidR="00FD2A35" w:rsidRPr="00BB219E">
              <w:rPr>
                <w:rFonts w:ascii="Arial" w:hAnsi="Arial" w:cs="Arial"/>
                <w:i/>
                <w:iCs/>
                <w:color w:val="000000"/>
                <w:sz w:val="20"/>
                <w:szCs w:val="20"/>
                <w:lang w:val="en-US"/>
              </w:rPr>
              <w:t>7</w:t>
            </w:r>
            <w:r w:rsidRPr="00BB219E">
              <w:rPr>
                <w:rFonts w:ascii="Arial" w:hAnsi="Arial" w:cs="Arial"/>
                <w:i/>
                <w:iCs/>
                <w:color w:val="000000"/>
                <w:sz w:val="20"/>
                <w:szCs w:val="20"/>
                <w:lang w:val="en-US"/>
              </w:rPr>
              <w:t xml:space="preserve">.5. and </w:t>
            </w:r>
            <w:r w:rsidR="00FD2A35" w:rsidRPr="00BB219E">
              <w:rPr>
                <w:rFonts w:ascii="Arial" w:hAnsi="Arial" w:cs="Arial"/>
                <w:i/>
                <w:iCs/>
                <w:color w:val="000000"/>
                <w:sz w:val="20"/>
                <w:szCs w:val="20"/>
                <w:lang w:val="en-US"/>
              </w:rPr>
              <w:t>8</w:t>
            </w:r>
            <w:r w:rsidRPr="00BB219E">
              <w:rPr>
                <w:rFonts w:ascii="Arial" w:hAnsi="Arial" w:cs="Arial"/>
                <w:i/>
                <w:iCs/>
                <w:color w:val="000000"/>
                <w:sz w:val="20"/>
                <w:szCs w:val="20"/>
                <w:lang w:val="en-US"/>
              </w:rPr>
              <w:t xml:space="preserve"> of Technical </w:t>
            </w:r>
            <w:r w:rsidR="00B45DCE" w:rsidRPr="00BB219E">
              <w:rPr>
                <w:rFonts w:ascii="Arial" w:hAnsi="Arial" w:cs="Arial"/>
                <w:i/>
                <w:iCs/>
                <w:color w:val="000000"/>
                <w:sz w:val="20"/>
                <w:szCs w:val="20"/>
                <w:lang w:val="en-US"/>
              </w:rPr>
              <w:t>specification</w:t>
            </w:r>
            <w:r w:rsidRPr="00BB219E">
              <w:rPr>
                <w:rFonts w:ascii="Arial" w:hAnsi="Arial" w:cs="Arial"/>
                <w:i/>
                <w:iCs/>
                <w:color w:val="000000"/>
                <w:sz w:val="20"/>
                <w:szCs w:val="20"/>
                <w:lang w:val="en-US"/>
              </w:rPr>
              <w:t xml:space="preserve"> and Contract terms</w:t>
            </w:r>
            <w:r>
              <w:rPr>
                <w:rFonts w:ascii="Arial" w:hAnsi="Arial" w:cs="Arial"/>
                <w:color w:val="000000"/>
                <w:sz w:val="20"/>
                <w:szCs w:val="20"/>
                <w:lang w:val="en-US"/>
              </w:rPr>
              <w:t>.</w:t>
            </w:r>
          </w:p>
        </w:tc>
      </w:tr>
      <w:tr w:rsidR="00DC084A" w14:paraId="3FC88345" w14:textId="77777777">
        <w:tc>
          <w:tcPr>
            <w:tcW w:w="805" w:type="dxa"/>
          </w:tcPr>
          <w:p w14:paraId="3FC88341" w14:textId="77777777" w:rsidR="00DC084A" w:rsidRDefault="00DC084A">
            <w:pPr>
              <w:pStyle w:val="ListParagraph"/>
              <w:numPr>
                <w:ilvl w:val="1"/>
                <w:numId w:val="5"/>
              </w:numPr>
              <w:ind w:left="22" w:hanging="22"/>
              <w:jc w:val="both"/>
              <w:rPr>
                <w:rFonts w:ascii="Arial" w:hAnsi="Arial" w:cs="Arial"/>
                <w:sz w:val="20"/>
                <w:szCs w:val="20"/>
              </w:rPr>
            </w:pPr>
          </w:p>
        </w:tc>
        <w:tc>
          <w:tcPr>
            <w:tcW w:w="6922" w:type="dxa"/>
          </w:tcPr>
          <w:p w14:paraId="3FC88342" w14:textId="77777777" w:rsidR="00DC084A" w:rsidRDefault="00D138D5">
            <w:pPr>
              <w:tabs>
                <w:tab w:val="left" w:pos="567"/>
              </w:tabs>
              <w:spacing w:before="60" w:after="60"/>
              <w:jc w:val="both"/>
              <w:rPr>
                <w:rFonts w:ascii="Arial" w:eastAsia="Times New Roman" w:hAnsi="Arial" w:cs="Arial"/>
                <w:color w:val="000000"/>
                <w:sz w:val="20"/>
                <w:szCs w:val="20"/>
              </w:rPr>
            </w:pPr>
            <w:r>
              <w:rPr>
                <w:rFonts w:ascii="Arial" w:hAnsi="Arial" w:cs="Arial"/>
                <w:sz w:val="20"/>
                <w:szCs w:val="20"/>
              </w:rPr>
              <w:t xml:space="preserve">Pirkimo objektas susijęs su nacionaliniu saugumu. Tiekėjas privalo </w:t>
            </w:r>
            <w:r>
              <w:rPr>
                <w:rFonts w:ascii="Arial" w:hAnsi="Arial" w:cs="Arial"/>
                <w:color w:val="000000"/>
                <w:sz w:val="20"/>
                <w:szCs w:val="20"/>
              </w:rPr>
              <w:t>įsipareigoti, kad jo</w:t>
            </w:r>
            <w:r>
              <w:rPr>
                <w:rFonts w:ascii="Arial" w:eastAsia="Times New Roman" w:hAnsi="Arial" w:cs="Arial"/>
                <w:color w:val="000000"/>
                <w:sz w:val="20"/>
                <w:szCs w:val="20"/>
              </w:rPr>
              <w:t xml:space="preserve"> siūlomos prekės (įskaitant jų gamintojus), paslaugos ar darbai nekels grėsmės nacionaliniam saugumui, kai sandorio pagrindu susidarytų aplinkybės, nurodytos Nacionaliniam saugumui užtikrinti svarbių objektų apsaugos įstatymo 13 straipsnio 4 dalies 1 punkte ir:</w:t>
            </w:r>
          </w:p>
          <w:p w14:paraId="3FC88343" w14:textId="77777777" w:rsidR="00DC084A" w:rsidRDefault="00DC084A">
            <w:pPr>
              <w:tabs>
                <w:tab w:val="left" w:pos="567"/>
              </w:tabs>
              <w:spacing w:before="60" w:after="60"/>
              <w:jc w:val="both"/>
              <w:rPr>
                <w:rFonts w:ascii="Arial" w:hAnsi="Arial" w:cs="Arial"/>
                <w:color w:val="000000"/>
                <w:sz w:val="20"/>
                <w:szCs w:val="20"/>
              </w:rPr>
            </w:pPr>
          </w:p>
        </w:tc>
        <w:tc>
          <w:tcPr>
            <w:tcW w:w="6668" w:type="dxa"/>
          </w:tcPr>
          <w:p w14:paraId="3FC88344" w14:textId="77777777" w:rsidR="00DC084A" w:rsidRDefault="00D138D5">
            <w:pPr>
              <w:jc w:val="both"/>
              <w:rPr>
                <w:rFonts w:ascii="Arial" w:hAnsi="Arial" w:cs="Arial"/>
                <w:color w:val="000000"/>
                <w:sz w:val="20"/>
                <w:szCs w:val="20"/>
                <w:lang w:val="en-GB"/>
              </w:rPr>
            </w:pPr>
            <w:r>
              <w:rPr>
                <w:rFonts w:ascii="Arial" w:hAnsi="Arial" w:cs="Arial"/>
                <w:color w:val="000000"/>
                <w:sz w:val="20"/>
                <w:szCs w:val="20"/>
                <w:lang w:val="en-GB"/>
              </w:rPr>
              <w:t>The Object of the Procurement is related to national security matters. The Supplier undertakes that the offered goods (including their manufacturers), services or works will not endanger national security,  when on the basis of the contract agreement, the circumstances defined in Article of  13 Part 4 (1) the Law on the Protection of Objects of Importance for Ensuring National Security of the Republic of Lithuania deem to arise, and:</w:t>
            </w:r>
          </w:p>
        </w:tc>
      </w:tr>
      <w:tr w:rsidR="00DC084A" w14:paraId="3FC88349" w14:textId="77777777">
        <w:tc>
          <w:tcPr>
            <w:tcW w:w="805" w:type="dxa"/>
          </w:tcPr>
          <w:p w14:paraId="3FC88346" w14:textId="0B2E0DC0" w:rsidR="00DC084A" w:rsidRPr="00EB4ACE" w:rsidRDefault="00691B3B" w:rsidP="00EB4ACE">
            <w:pPr>
              <w:jc w:val="both"/>
              <w:rPr>
                <w:rFonts w:ascii="Arial" w:hAnsi="Arial" w:cs="Arial"/>
                <w:sz w:val="20"/>
                <w:szCs w:val="20"/>
              </w:rPr>
            </w:pPr>
            <w:r w:rsidRPr="00EB4ACE">
              <w:rPr>
                <w:rFonts w:ascii="Arial" w:hAnsi="Arial" w:cs="Arial"/>
                <w:sz w:val="20"/>
                <w:szCs w:val="20"/>
              </w:rPr>
              <w:t>2.6.1.</w:t>
            </w:r>
          </w:p>
        </w:tc>
        <w:tc>
          <w:tcPr>
            <w:tcW w:w="6922" w:type="dxa"/>
          </w:tcPr>
          <w:p w14:paraId="3FC88347" w14:textId="77777777" w:rsidR="00DC084A" w:rsidRDefault="00D138D5">
            <w:pPr>
              <w:pStyle w:val="ListParagraph"/>
              <w:tabs>
                <w:tab w:val="left" w:pos="567"/>
              </w:tabs>
              <w:spacing w:before="60" w:after="60"/>
              <w:ind w:left="0"/>
              <w:contextualSpacing w:val="0"/>
              <w:jc w:val="both"/>
              <w:rPr>
                <w:rFonts w:ascii="Arial" w:hAnsi="Arial" w:cs="Arial"/>
                <w:i/>
                <w:iCs/>
                <w:color w:val="FF0000"/>
                <w:sz w:val="20"/>
                <w:szCs w:val="20"/>
              </w:rPr>
            </w:pPr>
            <w:r>
              <w:rPr>
                <w:rFonts w:ascii="Arial" w:hAnsi="Arial" w:cs="Arial"/>
                <w:sz w:val="20"/>
                <w:szCs w:val="20"/>
                <w:lang w:eastAsia="zh-CN"/>
              </w:rPr>
              <w:t>nebus sutrikdytas Perkančiojo subjekto valdomos ryšių ir informacinės infrastruktūros, kuri yra reikšminga Perkančiojo subjekto veiklai, funkcionavimas;</w:t>
            </w:r>
          </w:p>
        </w:tc>
        <w:tc>
          <w:tcPr>
            <w:tcW w:w="6668" w:type="dxa"/>
          </w:tcPr>
          <w:p w14:paraId="3FC88348" w14:textId="77777777" w:rsidR="00DC084A" w:rsidRDefault="00D138D5">
            <w:pPr>
              <w:jc w:val="both"/>
              <w:rPr>
                <w:rFonts w:ascii="Arial" w:hAnsi="Arial" w:cs="Arial"/>
                <w:sz w:val="20"/>
                <w:szCs w:val="20"/>
                <w:lang w:val="en-GB"/>
              </w:rPr>
            </w:pPr>
            <w:r>
              <w:rPr>
                <w:rFonts w:ascii="Arial" w:hAnsi="Arial" w:cs="Arial"/>
                <w:sz w:val="20"/>
                <w:szCs w:val="20"/>
                <w:lang w:val="en-US"/>
              </w:rPr>
              <w:t>the functioning of the communication and information infrastructure managed by the Contracting Entity, which is significant for the activities of the Contracting Entity, will not be disrupted;</w:t>
            </w:r>
          </w:p>
        </w:tc>
      </w:tr>
      <w:tr w:rsidR="00DC084A" w14:paraId="3FC8834D" w14:textId="77777777">
        <w:tc>
          <w:tcPr>
            <w:tcW w:w="805" w:type="dxa"/>
          </w:tcPr>
          <w:p w14:paraId="3FC8834A" w14:textId="27A779A2" w:rsidR="00DC084A" w:rsidRDefault="00691B3B">
            <w:pPr>
              <w:jc w:val="both"/>
              <w:rPr>
                <w:rFonts w:ascii="Arial" w:hAnsi="Arial" w:cs="Arial"/>
                <w:sz w:val="20"/>
                <w:szCs w:val="20"/>
              </w:rPr>
            </w:pPr>
            <w:r>
              <w:rPr>
                <w:rFonts w:ascii="Arial" w:hAnsi="Arial" w:cs="Arial"/>
                <w:sz w:val="20"/>
                <w:szCs w:val="20"/>
              </w:rPr>
              <w:t>2.6.2</w:t>
            </w:r>
            <w:r w:rsidR="00EB4ACE">
              <w:rPr>
                <w:rFonts w:ascii="Arial" w:hAnsi="Arial" w:cs="Arial"/>
                <w:sz w:val="20"/>
                <w:szCs w:val="20"/>
              </w:rPr>
              <w:t>.</w:t>
            </w:r>
          </w:p>
        </w:tc>
        <w:tc>
          <w:tcPr>
            <w:tcW w:w="6922" w:type="dxa"/>
          </w:tcPr>
          <w:p w14:paraId="3FC8834B" w14:textId="77777777" w:rsidR="00DC084A" w:rsidRDefault="00D138D5">
            <w:pPr>
              <w:pStyle w:val="ListParagraph"/>
              <w:tabs>
                <w:tab w:val="left" w:pos="567"/>
              </w:tabs>
              <w:spacing w:before="60" w:after="60"/>
              <w:ind w:left="0"/>
              <w:contextualSpacing w:val="0"/>
              <w:jc w:val="both"/>
              <w:rPr>
                <w:rFonts w:ascii="Arial" w:hAnsi="Arial" w:cs="Arial"/>
                <w:color w:val="FF0000"/>
                <w:sz w:val="20"/>
                <w:szCs w:val="20"/>
              </w:rPr>
            </w:pPr>
            <w:r>
              <w:rPr>
                <w:rFonts w:ascii="Arial" w:hAnsi="Arial" w:cs="Arial"/>
                <w:color w:val="000000"/>
                <w:sz w:val="20"/>
                <w:szCs w:val="20"/>
              </w:rPr>
              <w:t>nebus sutrikdyta Perkančiojo subjekto, kaip nacionaliniam saugumui svarbios įmonės, veikla;</w:t>
            </w:r>
          </w:p>
        </w:tc>
        <w:tc>
          <w:tcPr>
            <w:tcW w:w="6668" w:type="dxa"/>
          </w:tcPr>
          <w:p w14:paraId="3FC8834C" w14:textId="77777777" w:rsidR="00DC084A" w:rsidRDefault="00D138D5">
            <w:pPr>
              <w:jc w:val="both"/>
              <w:rPr>
                <w:rFonts w:ascii="Arial" w:hAnsi="Arial" w:cs="Arial"/>
                <w:sz w:val="20"/>
                <w:szCs w:val="20"/>
                <w:lang w:val="en-GB"/>
              </w:rPr>
            </w:pPr>
            <w:r>
              <w:rPr>
                <w:rFonts w:ascii="Arial" w:hAnsi="Arial" w:cs="Arial"/>
                <w:sz w:val="20"/>
                <w:szCs w:val="20"/>
                <w:lang w:val="en-US"/>
              </w:rPr>
              <w:t>the activities of the Contracting Entity as a company important for national security will not be disrupted;</w:t>
            </w:r>
          </w:p>
        </w:tc>
      </w:tr>
      <w:tr w:rsidR="00DC084A" w14:paraId="3FC88351" w14:textId="77777777">
        <w:tc>
          <w:tcPr>
            <w:tcW w:w="805" w:type="dxa"/>
          </w:tcPr>
          <w:p w14:paraId="3FC8834E" w14:textId="1D146774" w:rsidR="00DC084A" w:rsidRDefault="00691B3B">
            <w:pPr>
              <w:jc w:val="both"/>
              <w:rPr>
                <w:rFonts w:ascii="Arial" w:hAnsi="Arial" w:cs="Arial"/>
                <w:sz w:val="20"/>
                <w:szCs w:val="20"/>
              </w:rPr>
            </w:pPr>
            <w:r>
              <w:rPr>
                <w:rFonts w:ascii="Arial" w:hAnsi="Arial" w:cs="Arial"/>
                <w:sz w:val="20"/>
                <w:szCs w:val="20"/>
              </w:rPr>
              <w:t>2.6.3.</w:t>
            </w:r>
          </w:p>
        </w:tc>
        <w:tc>
          <w:tcPr>
            <w:tcW w:w="6922" w:type="dxa"/>
          </w:tcPr>
          <w:p w14:paraId="3FC8834F" w14:textId="77777777" w:rsidR="00DC084A" w:rsidRDefault="00D138D5">
            <w:pPr>
              <w:pStyle w:val="ListParagraph"/>
              <w:tabs>
                <w:tab w:val="left" w:pos="567"/>
              </w:tabs>
              <w:spacing w:before="60" w:after="60"/>
              <w:ind w:left="0"/>
              <w:contextualSpacing w:val="0"/>
              <w:jc w:val="both"/>
              <w:rPr>
                <w:rFonts w:ascii="Arial" w:hAnsi="Arial" w:cs="Arial"/>
                <w:i/>
                <w:iCs/>
                <w:color w:val="FF0000"/>
                <w:sz w:val="20"/>
                <w:szCs w:val="20"/>
              </w:rPr>
            </w:pPr>
            <w:r>
              <w:rPr>
                <w:rFonts w:ascii="Arial" w:hAnsi="Arial" w:cs="Arial"/>
                <w:sz w:val="20"/>
                <w:szCs w:val="20"/>
                <w:lang w:eastAsia="zh-CN"/>
              </w:rPr>
              <w:t>nebus siekiama išgauti valstybės ir tarnybos paslaptį sudarančią ar kitą neviešą (Perkančiojo subjekto konfidencialią) informaciją.</w:t>
            </w:r>
          </w:p>
        </w:tc>
        <w:tc>
          <w:tcPr>
            <w:tcW w:w="6668" w:type="dxa"/>
          </w:tcPr>
          <w:p w14:paraId="3FC88350" w14:textId="77777777" w:rsidR="00DC084A" w:rsidRDefault="00D138D5">
            <w:pPr>
              <w:jc w:val="both"/>
              <w:rPr>
                <w:rFonts w:ascii="Arial" w:hAnsi="Arial" w:cs="Arial"/>
                <w:sz w:val="20"/>
                <w:szCs w:val="20"/>
              </w:rPr>
            </w:pPr>
            <w:r>
              <w:rPr>
                <w:rFonts w:ascii="Arial" w:hAnsi="Arial" w:cs="Arial"/>
                <w:sz w:val="20"/>
                <w:szCs w:val="20"/>
                <w:lang w:val="en-US"/>
              </w:rPr>
              <w:t>no attempt will be made to obtain information that constitutes a state or official secret or other non-public (confidential of the Contracting Entity) information.</w:t>
            </w:r>
          </w:p>
        </w:tc>
      </w:tr>
      <w:tr w:rsidR="00DC084A" w14:paraId="3FC88355" w14:textId="77777777">
        <w:tc>
          <w:tcPr>
            <w:tcW w:w="805" w:type="dxa"/>
          </w:tcPr>
          <w:p w14:paraId="3FC88352" w14:textId="77777777" w:rsidR="00DC084A" w:rsidRDefault="00DC084A">
            <w:pPr>
              <w:pStyle w:val="ListParagraph"/>
              <w:numPr>
                <w:ilvl w:val="1"/>
                <w:numId w:val="5"/>
              </w:numPr>
              <w:ind w:left="22" w:hanging="22"/>
              <w:jc w:val="both"/>
              <w:rPr>
                <w:rFonts w:ascii="Arial" w:hAnsi="Arial" w:cs="Arial"/>
                <w:sz w:val="20"/>
                <w:szCs w:val="20"/>
              </w:rPr>
            </w:pPr>
          </w:p>
        </w:tc>
        <w:tc>
          <w:tcPr>
            <w:tcW w:w="6922" w:type="dxa"/>
          </w:tcPr>
          <w:p w14:paraId="3FC88353" w14:textId="77777777" w:rsidR="00DC084A" w:rsidRDefault="00D138D5">
            <w:pPr>
              <w:jc w:val="both"/>
              <w:rPr>
                <w:rFonts w:ascii="Arial" w:hAnsi="Arial" w:cs="Arial"/>
                <w:sz w:val="20"/>
                <w:szCs w:val="20"/>
              </w:rPr>
            </w:pPr>
            <w:r>
              <w:rPr>
                <w:rFonts w:ascii="Arial" w:hAnsi="Arial" w:cs="Arial"/>
                <w:sz w:val="20"/>
                <w:szCs w:val="20"/>
              </w:rPr>
              <w:t>Perkantysis subjektas nenumato rengti susitikimų su Tiekėjais dėl Pirkimo dokumentų paaiškinimų.</w:t>
            </w:r>
          </w:p>
        </w:tc>
        <w:tc>
          <w:tcPr>
            <w:tcW w:w="6668" w:type="dxa"/>
          </w:tcPr>
          <w:p w14:paraId="3FC88354" w14:textId="77777777" w:rsidR="00DC084A" w:rsidRDefault="00D138D5">
            <w:pPr>
              <w:pStyle w:val="ListParagraph"/>
              <w:tabs>
                <w:tab w:val="left" w:pos="426"/>
              </w:tabs>
              <w:spacing w:before="60" w:after="60"/>
              <w:ind w:left="0"/>
              <w:jc w:val="both"/>
              <w:rPr>
                <w:rFonts w:ascii="Arial" w:hAnsi="Arial" w:cs="Arial"/>
                <w:sz w:val="20"/>
                <w:szCs w:val="20"/>
                <w:lang w:val="en-GB"/>
              </w:rPr>
            </w:pPr>
            <w:r>
              <w:rPr>
                <w:rFonts w:ascii="Arial" w:hAnsi="Arial" w:cs="Arial"/>
                <w:sz w:val="20"/>
                <w:szCs w:val="20"/>
                <w:lang w:val="en-GB"/>
              </w:rPr>
              <w:t>The Contracting Entity does not plan to hold meetings with the Suppliers regarding the explanations of the Procurement documents.</w:t>
            </w:r>
          </w:p>
        </w:tc>
      </w:tr>
      <w:tr w:rsidR="00DC084A" w14:paraId="3FC88359" w14:textId="77777777">
        <w:tc>
          <w:tcPr>
            <w:tcW w:w="805" w:type="dxa"/>
          </w:tcPr>
          <w:p w14:paraId="3FC88356" w14:textId="77777777" w:rsidR="00DC084A" w:rsidRDefault="00DC084A">
            <w:pPr>
              <w:pStyle w:val="ListParagraph"/>
              <w:numPr>
                <w:ilvl w:val="1"/>
                <w:numId w:val="5"/>
              </w:numPr>
              <w:ind w:left="22" w:hanging="22"/>
              <w:jc w:val="both"/>
              <w:rPr>
                <w:rFonts w:ascii="Arial" w:hAnsi="Arial" w:cs="Arial"/>
                <w:sz w:val="20"/>
                <w:szCs w:val="20"/>
              </w:rPr>
            </w:pPr>
          </w:p>
        </w:tc>
        <w:tc>
          <w:tcPr>
            <w:tcW w:w="6922" w:type="dxa"/>
          </w:tcPr>
          <w:p w14:paraId="3FC88357" w14:textId="77777777" w:rsidR="00DC084A" w:rsidRDefault="00D138D5">
            <w:pPr>
              <w:tabs>
                <w:tab w:val="left" w:pos="426"/>
              </w:tabs>
              <w:spacing w:before="60" w:after="60"/>
              <w:jc w:val="both"/>
              <w:rPr>
                <w:rFonts w:ascii="Arial" w:hAnsi="Arial" w:cs="Arial"/>
                <w:sz w:val="20"/>
                <w:szCs w:val="20"/>
              </w:rPr>
            </w:pPr>
            <w:r>
              <w:rPr>
                <w:rFonts w:ascii="Arial" w:hAnsi="Arial" w:cs="Arial"/>
                <w:sz w:val="20"/>
                <w:szCs w:val="20"/>
              </w:rPr>
              <w:t>Jeigu Perkantysis subjektas gaus klausimų dėl Pirkimo dokumentų, į kuriuos atsakant reikės pateikti konfidencialią Perkančiojo subjekto informaciją, Perkantysis subjektas tokią informaciją pateiks CVP IS susirašinėjimo priemonėmis kiekvienam Tiekėjui asmeniškai. Tiekėjas, norėdamas susipažinti su tokia informacija, privalės CVP IS susirašinėjimo priemonėmis atsiųsti prašymą ir užpildytą bei pasirašytą Konfidencialumo įsipareigojimą (SPS 12 priedą).</w:t>
            </w:r>
          </w:p>
        </w:tc>
        <w:tc>
          <w:tcPr>
            <w:tcW w:w="6668" w:type="dxa"/>
          </w:tcPr>
          <w:p w14:paraId="3FC88358" w14:textId="77777777" w:rsidR="00DC084A" w:rsidRDefault="00D138D5">
            <w:pPr>
              <w:pStyle w:val="ListParagraph"/>
              <w:tabs>
                <w:tab w:val="left" w:pos="426"/>
              </w:tabs>
              <w:spacing w:before="60" w:after="60"/>
              <w:ind w:left="0"/>
              <w:jc w:val="both"/>
              <w:rPr>
                <w:rFonts w:ascii="Arial" w:hAnsi="Arial" w:cs="Arial"/>
                <w:sz w:val="20"/>
                <w:szCs w:val="20"/>
                <w:lang w:val="en-GB"/>
              </w:rPr>
            </w:pPr>
            <w:r>
              <w:rPr>
                <w:rFonts w:ascii="Arial" w:hAnsi="Arial" w:cs="Arial"/>
                <w:sz w:val="20"/>
                <w:szCs w:val="20"/>
                <w:lang w:val="en-GB"/>
              </w:rPr>
              <w:t>If the Contracting Entity receives questions regarding the Procurement documents, the answer to which will require the provision of confidential information of the Contracting Entity, the Contracting Entity will provide such information to each Supplier personally via CPP IS. In order to access such information, the Supplier will be required to send a request, as well as a completed and signed Commitment of Confidentiality via CPP IS. (Annex 12 of SPC).</w:t>
            </w:r>
          </w:p>
        </w:tc>
      </w:tr>
      <w:tr w:rsidR="00DC084A" w14:paraId="3FC8835D" w14:textId="77777777">
        <w:tc>
          <w:tcPr>
            <w:tcW w:w="805" w:type="dxa"/>
          </w:tcPr>
          <w:p w14:paraId="3FC8835A" w14:textId="77777777" w:rsidR="00DC084A" w:rsidRDefault="00D138D5">
            <w:pPr>
              <w:rPr>
                <w:rFonts w:ascii="Arial" w:hAnsi="Arial" w:cs="Arial"/>
                <w:sz w:val="20"/>
                <w:szCs w:val="20"/>
              </w:rPr>
            </w:pPr>
            <w:r>
              <w:rPr>
                <w:rFonts w:ascii="Arial" w:hAnsi="Arial" w:cs="Arial"/>
                <w:sz w:val="20"/>
                <w:szCs w:val="20"/>
              </w:rPr>
              <w:t>3.</w:t>
            </w:r>
          </w:p>
        </w:tc>
        <w:tc>
          <w:tcPr>
            <w:tcW w:w="6922" w:type="dxa"/>
          </w:tcPr>
          <w:p w14:paraId="3FC8835B" w14:textId="77777777" w:rsidR="00DC084A" w:rsidRDefault="00D138D5">
            <w:pPr>
              <w:pStyle w:val="Heading1"/>
            </w:pPr>
            <w:bookmarkStart w:id="8" w:name="_Toc184813190"/>
            <w:bookmarkStart w:id="9" w:name="_Toc228916210"/>
            <w:bookmarkStart w:id="10" w:name="_Toc229041664"/>
            <w:r>
              <w:t>TIEKĖJŲ PAŠALINIMO PAGRINDŲ NEBUVIMO IR KVALIFIKACIJOS REIKALAVIMAI</w:t>
            </w:r>
            <w:bookmarkEnd w:id="8"/>
            <w:bookmarkEnd w:id="9"/>
            <w:bookmarkEnd w:id="10"/>
          </w:p>
        </w:tc>
        <w:tc>
          <w:tcPr>
            <w:tcW w:w="6668" w:type="dxa"/>
          </w:tcPr>
          <w:p w14:paraId="3FC8835C" w14:textId="77777777" w:rsidR="00DC084A" w:rsidRDefault="00D138D5">
            <w:pPr>
              <w:spacing w:before="120" w:after="120"/>
              <w:jc w:val="center"/>
              <w:rPr>
                <w:rFonts w:ascii="Arial" w:hAnsi="Arial" w:cs="Arial"/>
                <w:sz w:val="20"/>
                <w:szCs w:val="20"/>
                <w:lang w:val="en-US"/>
              </w:rPr>
            </w:pPr>
            <w:r>
              <w:rPr>
                <w:rFonts w:ascii="Arial" w:hAnsi="Arial" w:cs="Arial"/>
                <w:b/>
                <w:bCs/>
                <w:sz w:val="20"/>
                <w:szCs w:val="20"/>
                <w:lang w:val="en-GB"/>
              </w:rPr>
              <w:t>GROUNDS FOR EXCLUSION AND QUALIFICATION REQUIREMENTS</w:t>
            </w:r>
          </w:p>
        </w:tc>
      </w:tr>
      <w:tr w:rsidR="00DC084A" w14:paraId="3FC88361" w14:textId="77777777">
        <w:tc>
          <w:tcPr>
            <w:tcW w:w="805" w:type="dxa"/>
          </w:tcPr>
          <w:p w14:paraId="3FC8835E" w14:textId="77777777" w:rsidR="00DC084A" w:rsidRDefault="00D138D5">
            <w:pPr>
              <w:rPr>
                <w:rFonts w:ascii="Arial" w:hAnsi="Arial" w:cs="Arial"/>
                <w:sz w:val="20"/>
                <w:szCs w:val="20"/>
              </w:rPr>
            </w:pPr>
            <w:r>
              <w:rPr>
                <w:rFonts w:ascii="Arial" w:hAnsi="Arial" w:cs="Arial"/>
                <w:sz w:val="20"/>
                <w:szCs w:val="20"/>
              </w:rPr>
              <w:t>3.1.</w:t>
            </w:r>
          </w:p>
        </w:tc>
        <w:tc>
          <w:tcPr>
            <w:tcW w:w="6922" w:type="dxa"/>
          </w:tcPr>
          <w:p w14:paraId="3FC8835F" w14:textId="2EE33E9D" w:rsidR="00DC084A" w:rsidRPr="004F20A1" w:rsidRDefault="004F20A1">
            <w:pPr>
              <w:jc w:val="both"/>
              <w:rPr>
                <w:rFonts w:ascii="Arial" w:hAnsi="Arial" w:cs="Arial"/>
                <w:sz w:val="20"/>
                <w:szCs w:val="20"/>
              </w:rPr>
            </w:pPr>
            <w:r w:rsidRPr="004F20A1">
              <w:rPr>
                <w:rFonts w:ascii="Arial" w:hAnsi="Arial" w:cs="Arial"/>
                <w:iCs/>
                <w:sz w:val="20"/>
                <w:szCs w:val="20"/>
              </w:rPr>
              <w:t xml:space="preserve">Tiekėjų pašalinimo pagrindų nebuvimas ir kvalifikacija yra tikrinami šiame Pirkime. Tiekėjai privalo pateikti </w:t>
            </w:r>
            <w:r w:rsidRPr="004F20A1">
              <w:rPr>
                <w:rFonts w:ascii="Arial" w:hAnsi="Arial" w:cs="Arial"/>
                <w:sz w:val="20"/>
                <w:szCs w:val="20"/>
              </w:rPr>
              <w:t xml:space="preserve">Paraišką su priedais </w:t>
            </w:r>
            <w:r w:rsidRPr="004F20A1">
              <w:rPr>
                <w:rFonts w:ascii="Arial" w:hAnsi="Arial" w:cs="Arial"/>
                <w:iCs/>
                <w:sz w:val="20"/>
                <w:szCs w:val="20"/>
              </w:rPr>
              <w:t>(SPS 1 priedas) ir Europos bendrąjį viešųjų pirkimų dokumentą</w:t>
            </w:r>
            <w:r w:rsidRPr="004F20A1">
              <w:rPr>
                <w:rFonts w:ascii="Arial" w:hAnsi="Arial" w:cs="Arial"/>
                <w:sz w:val="20"/>
                <w:szCs w:val="20"/>
                <w:vertAlign w:val="superscript"/>
              </w:rPr>
              <w:footnoteReference w:id="1"/>
            </w:r>
            <w:r w:rsidRPr="004F20A1">
              <w:rPr>
                <w:rFonts w:ascii="Arial" w:hAnsi="Arial" w:cs="Arial"/>
                <w:iCs/>
                <w:sz w:val="20"/>
                <w:szCs w:val="20"/>
              </w:rPr>
              <w:t xml:space="preserve"> (toliau – EBVPD) (SPS 3 </w:t>
            </w:r>
            <w:r w:rsidRPr="004F20A1">
              <w:rPr>
                <w:rFonts w:ascii="Arial" w:hAnsi="Arial" w:cs="Arial"/>
                <w:iCs/>
                <w:sz w:val="20"/>
                <w:szCs w:val="20"/>
              </w:rPr>
              <w:lastRenderedPageBreak/>
              <w:t>priedas). Pašalinimo pagrindų nebuvimą, kvalifikacijos atitiktį pagrindžiančius dokumentus ir kitus dokumentus, nurodytus šio punkto 1 ir 2 lentelėse, bus prašoma pateikti tik iš Tiekėjo, kuris pagal sudarytą pasiūlymų eilę, pateikė ekonomiškai naudingiausią pasiūlymą.</w:t>
            </w:r>
          </w:p>
        </w:tc>
        <w:tc>
          <w:tcPr>
            <w:tcW w:w="6668" w:type="dxa"/>
          </w:tcPr>
          <w:p w14:paraId="3FC88360" w14:textId="0EB78A0F" w:rsidR="00DC084A" w:rsidRPr="004F20A1" w:rsidRDefault="004F20A1">
            <w:pPr>
              <w:jc w:val="both"/>
              <w:rPr>
                <w:rFonts w:ascii="Arial" w:hAnsi="Arial" w:cs="Arial"/>
                <w:sz w:val="20"/>
                <w:szCs w:val="20"/>
                <w:lang w:val="en-US"/>
              </w:rPr>
            </w:pPr>
            <w:r w:rsidRPr="004F20A1">
              <w:rPr>
                <w:rFonts w:ascii="Arial" w:hAnsi="Arial" w:cs="Arial"/>
                <w:iCs/>
                <w:sz w:val="20"/>
                <w:szCs w:val="20"/>
                <w:lang w:val="en-GB"/>
              </w:rPr>
              <w:lastRenderedPageBreak/>
              <w:t xml:space="preserve">The absence of the grounds for exclusion and the qualification of Suppliers are checked in this Procurement. </w:t>
            </w:r>
            <w:r w:rsidRPr="004F20A1">
              <w:rPr>
                <w:rFonts w:ascii="Arial" w:hAnsi="Arial" w:cs="Arial"/>
                <w:sz w:val="20"/>
                <w:szCs w:val="20"/>
                <w:lang w:val="en-GB"/>
              </w:rPr>
              <w:t xml:space="preserve">Suppliers must submit the Application with Annexes (Annex 1 to SPC) and the European Common </w:t>
            </w:r>
            <w:r w:rsidRPr="004F20A1">
              <w:rPr>
                <w:rFonts w:ascii="Arial" w:hAnsi="Arial" w:cs="Arial"/>
                <w:sz w:val="20"/>
                <w:szCs w:val="20"/>
                <w:lang w:val="en-GB"/>
              </w:rPr>
              <w:lastRenderedPageBreak/>
              <w:t>Procurement Document</w:t>
            </w:r>
            <w:r w:rsidRPr="004F20A1">
              <w:rPr>
                <w:rFonts w:ascii="Arial" w:hAnsi="Arial" w:cs="Arial"/>
                <w:sz w:val="20"/>
                <w:szCs w:val="20"/>
                <w:vertAlign w:val="superscript"/>
                <w:lang w:val="en-GB"/>
              </w:rPr>
              <w:t xml:space="preserve"> </w:t>
            </w:r>
            <w:r w:rsidRPr="004F20A1">
              <w:rPr>
                <w:rFonts w:ascii="Arial" w:hAnsi="Arial" w:cs="Arial"/>
                <w:sz w:val="20"/>
                <w:szCs w:val="20"/>
                <w:vertAlign w:val="superscript"/>
                <w:lang w:val="en-GB"/>
              </w:rPr>
              <w:footnoteReference w:id="2"/>
            </w:r>
            <w:r w:rsidRPr="004F20A1">
              <w:rPr>
                <w:rFonts w:ascii="Arial" w:hAnsi="Arial" w:cs="Arial"/>
                <w:iCs/>
                <w:sz w:val="20"/>
                <w:szCs w:val="20"/>
                <w:lang w:val="en-GB"/>
              </w:rPr>
              <w:t xml:space="preserve"> </w:t>
            </w:r>
            <w:r w:rsidRPr="004F20A1">
              <w:rPr>
                <w:rFonts w:ascii="Arial" w:hAnsi="Arial" w:cs="Arial"/>
                <w:sz w:val="20"/>
                <w:szCs w:val="20"/>
                <w:lang w:val="en-GB"/>
              </w:rPr>
              <w:t xml:space="preserve">(hereinafter – ESPD) </w:t>
            </w:r>
            <w:r w:rsidRPr="004F20A1">
              <w:rPr>
                <w:rFonts w:ascii="Arial" w:hAnsi="Arial" w:cs="Arial"/>
                <w:iCs/>
                <w:sz w:val="20"/>
                <w:szCs w:val="20"/>
                <w:lang w:val="en-GB"/>
              </w:rPr>
              <w:t>(</w:t>
            </w:r>
            <w:r w:rsidRPr="004F20A1">
              <w:rPr>
                <w:rFonts w:ascii="Arial" w:hAnsi="Arial" w:cs="Arial"/>
                <w:sz w:val="20"/>
                <w:szCs w:val="20"/>
                <w:lang w:val="en-GB"/>
              </w:rPr>
              <w:t>Annex 3 to SPC</w:t>
            </w:r>
            <w:r w:rsidRPr="004F20A1">
              <w:rPr>
                <w:rFonts w:ascii="Arial" w:hAnsi="Arial" w:cs="Arial"/>
                <w:iCs/>
                <w:sz w:val="20"/>
                <w:szCs w:val="20"/>
                <w:lang w:val="en-GB"/>
              </w:rPr>
              <w:t>). The documents substantiating the absence of grounds for exclusion, compliance with the Qualification Requirements and other documents, specified in Tables 1 and 2 of this Clause will be requested only from the Supplier who has submitted the most economically advantageous Tender in accordance with the established order of Tenders.</w:t>
            </w:r>
          </w:p>
        </w:tc>
      </w:tr>
    </w:tbl>
    <w:p w14:paraId="3FC88362" w14:textId="77777777" w:rsidR="00DC084A" w:rsidRDefault="00DC084A">
      <w:pPr>
        <w:jc w:val="both"/>
        <w:rPr>
          <w:rFonts w:ascii="Arial" w:hAnsi="Arial" w:cs="Arial"/>
          <w:color w:val="FF0000"/>
          <w:sz w:val="20"/>
          <w:szCs w:val="20"/>
        </w:rPr>
      </w:pPr>
    </w:p>
    <w:p w14:paraId="3FC88363" w14:textId="77777777" w:rsidR="00DC084A" w:rsidRDefault="00D138D5">
      <w:pPr>
        <w:spacing w:after="0"/>
        <w:ind w:right="-314"/>
        <w:jc w:val="right"/>
        <w:rPr>
          <w:rFonts w:ascii="Arial" w:hAnsi="Arial" w:cs="Arial"/>
          <w:sz w:val="20"/>
          <w:szCs w:val="20"/>
        </w:rPr>
      </w:pPr>
      <w:r>
        <w:rPr>
          <w:rFonts w:ascii="Arial" w:hAnsi="Arial" w:cs="Arial"/>
          <w:sz w:val="20"/>
          <w:szCs w:val="20"/>
        </w:rPr>
        <w:t>1 lentelė/</w:t>
      </w:r>
      <w:r>
        <w:rPr>
          <w:rFonts w:ascii="Arial" w:hAnsi="Arial" w:cs="Arial"/>
          <w:sz w:val="20"/>
          <w:szCs w:val="20"/>
          <w:lang w:val="en-US"/>
        </w:rPr>
        <w:t>Table 1</w:t>
      </w:r>
    </w:p>
    <w:tbl>
      <w:tblPr>
        <w:tblStyle w:val="TableGrid"/>
        <w:tblW w:w="14421" w:type="dxa"/>
        <w:tblLayout w:type="fixed"/>
        <w:tblLook w:val="04A0" w:firstRow="1" w:lastRow="0" w:firstColumn="1" w:lastColumn="0" w:noHBand="0" w:noVBand="1"/>
      </w:tblPr>
      <w:tblGrid>
        <w:gridCol w:w="928"/>
        <w:gridCol w:w="3887"/>
        <w:gridCol w:w="4111"/>
        <w:gridCol w:w="2835"/>
        <w:gridCol w:w="2660"/>
      </w:tblGrid>
      <w:tr w:rsidR="00DC084A" w14:paraId="3FC8836A" w14:textId="77777777">
        <w:trPr>
          <w:trHeight w:val="565"/>
        </w:trPr>
        <w:tc>
          <w:tcPr>
            <w:tcW w:w="928" w:type="dxa"/>
            <w:vAlign w:val="center"/>
          </w:tcPr>
          <w:p w14:paraId="3FC88364" w14:textId="77777777" w:rsidR="00DC084A" w:rsidRDefault="00D138D5">
            <w:pPr>
              <w:jc w:val="center"/>
              <w:rPr>
                <w:rFonts w:ascii="Arial" w:hAnsi="Arial" w:cs="Arial"/>
                <w:b/>
                <w:bCs/>
                <w:sz w:val="20"/>
                <w:szCs w:val="20"/>
              </w:rPr>
            </w:pPr>
            <w:r>
              <w:rPr>
                <w:rFonts w:ascii="Arial" w:hAnsi="Arial" w:cs="Arial"/>
                <w:b/>
                <w:bCs/>
                <w:sz w:val="20"/>
                <w:szCs w:val="20"/>
              </w:rPr>
              <w:t>Eil. Nr. /</w:t>
            </w:r>
          </w:p>
          <w:p w14:paraId="3FC88365" w14:textId="77777777" w:rsidR="00DC084A" w:rsidRDefault="00D138D5">
            <w:pPr>
              <w:jc w:val="center"/>
              <w:rPr>
                <w:rFonts w:ascii="Arial" w:hAnsi="Arial" w:cs="Arial"/>
                <w:sz w:val="20"/>
                <w:szCs w:val="20"/>
                <w:lang w:val="en-US"/>
              </w:rPr>
            </w:pPr>
            <w:r>
              <w:rPr>
                <w:rFonts w:ascii="Arial" w:hAnsi="Arial" w:cs="Arial"/>
                <w:b/>
                <w:bCs/>
                <w:sz w:val="20"/>
                <w:szCs w:val="20"/>
                <w:lang w:val="en-US"/>
              </w:rPr>
              <w:t>No.</w:t>
            </w:r>
          </w:p>
        </w:tc>
        <w:tc>
          <w:tcPr>
            <w:tcW w:w="3887" w:type="dxa"/>
            <w:vAlign w:val="center"/>
          </w:tcPr>
          <w:p w14:paraId="3FC88366" w14:textId="77777777" w:rsidR="00DC084A" w:rsidRDefault="00D138D5">
            <w:pPr>
              <w:jc w:val="center"/>
              <w:rPr>
                <w:rFonts w:ascii="Arial" w:hAnsi="Arial" w:cs="Arial"/>
                <w:sz w:val="20"/>
                <w:szCs w:val="20"/>
              </w:rPr>
            </w:pPr>
            <w:r>
              <w:rPr>
                <w:rFonts w:ascii="Arial" w:hAnsi="Arial" w:cs="Arial"/>
                <w:b/>
                <w:sz w:val="20"/>
                <w:szCs w:val="20"/>
              </w:rPr>
              <w:t>Tiekėjo pašalinimo pagrindai</w:t>
            </w:r>
          </w:p>
        </w:tc>
        <w:tc>
          <w:tcPr>
            <w:tcW w:w="4111" w:type="dxa"/>
            <w:vAlign w:val="center"/>
          </w:tcPr>
          <w:p w14:paraId="3FC88367" w14:textId="77777777" w:rsidR="00DC084A" w:rsidRDefault="00D138D5">
            <w:pPr>
              <w:jc w:val="center"/>
              <w:rPr>
                <w:rFonts w:ascii="Arial" w:hAnsi="Arial" w:cs="Arial"/>
                <w:sz w:val="20"/>
                <w:szCs w:val="20"/>
              </w:rPr>
            </w:pPr>
            <w:r>
              <w:rPr>
                <w:rFonts w:ascii="Arial" w:hAnsi="Arial" w:cs="Arial"/>
                <w:b/>
                <w:sz w:val="20"/>
                <w:szCs w:val="20"/>
                <w:lang w:val="en-GB"/>
              </w:rPr>
              <w:t>Suppliers’ grounds for exclusion</w:t>
            </w:r>
          </w:p>
        </w:tc>
        <w:tc>
          <w:tcPr>
            <w:tcW w:w="2835" w:type="dxa"/>
            <w:vAlign w:val="center"/>
          </w:tcPr>
          <w:p w14:paraId="3FC88368" w14:textId="77777777" w:rsidR="00DC084A" w:rsidRDefault="00D138D5">
            <w:pPr>
              <w:jc w:val="center"/>
              <w:rPr>
                <w:rFonts w:ascii="Arial" w:hAnsi="Arial" w:cs="Arial"/>
                <w:sz w:val="20"/>
                <w:szCs w:val="20"/>
              </w:rPr>
            </w:pPr>
            <w:r>
              <w:rPr>
                <w:rFonts w:ascii="Arial" w:hAnsi="Arial" w:cs="Arial"/>
                <w:b/>
                <w:sz w:val="20"/>
                <w:szCs w:val="20"/>
              </w:rPr>
              <w:t>Pateikiami dokumentai</w:t>
            </w:r>
          </w:p>
        </w:tc>
        <w:tc>
          <w:tcPr>
            <w:tcW w:w="2660" w:type="dxa"/>
            <w:vAlign w:val="center"/>
          </w:tcPr>
          <w:p w14:paraId="3FC88369" w14:textId="77777777" w:rsidR="00DC084A" w:rsidRDefault="00D138D5">
            <w:pPr>
              <w:jc w:val="center"/>
              <w:rPr>
                <w:rFonts w:ascii="Arial" w:hAnsi="Arial" w:cs="Arial"/>
                <w:sz w:val="20"/>
                <w:szCs w:val="20"/>
              </w:rPr>
            </w:pPr>
            <w:r>
              <w:rPr>
                <w:rFonts w:ascii="Arial" w:hAnsi="Arial" w:cs="Arial"/>
                <w:b/>
                <w:sz w:val="20"/>
                <w:szCs w:val="20"/>
                <w:lang w:val="en-GB"/>
              </w:rPr>
              <w:t>Documents submitted</w:t>
            </w:r>
          </w:p>
        </w:tc>
      </w:tr>
      <w:tr w:rsidR="00DC084A" w14:paraId="3FC8837E" w14:textId="77777777">
        <w:tc>
          <w:tcPr>
            <w:tcW w:w="928" w:type="dxa"/>
          </w:tcPr>
          <w:p w14:paraId="3FC8836B" w14:textId="77777777" w:rsidR="00DC084A" w:rsidRDefault="00D138D5">
            <w:pPr>
              <w:rPr>
                <w:rFonts w:ascii="Arial" w:hAnsi="Arial" w:cs="Arial"/>
                <w:sz w:val="20"/>
                <w:szCs w:val="20"/>
              </w:rPr>
            </w:pPr>
            <w:r>
              <w:rPr>
                <w:rFonts w:ascii="Arial" w:hAnsi="Arial" w:cs="Arial"/>
                <w:sz w:val="20"/>
                <w:szCs w:val="20"/>
              </w:rPr>
              <w:t>1.</w:t>
            </w:r>
          </w:p>
        </w:tc>
        <w:tc>
          <w:tcPr>
            <w:tcW w:w="3887" w:type="dxa"/>
          </w:tcPr>
          <w:p w14:paraId="3FC8836C" w14:textId="77777777" w:rsidR="00DC084A" w:rsidRDefault="00D138D5">
            <w:pPr>
              <w:jc w:val="both"/>
              <w:rPr>
                <w:rFonts w:ascii="Arial" w:hAnsi="Arial" w:cs="Arial"/>
                <w:sz w:val="20"/>
                <w:szCs w:val="20"/>
              </w:rPr>
            </w:pPr>
            <w:r>
              <w:rPr>
                <w:rFonts w:ascii="Arial" w:hAnsi="Arial" w:cs="Arial"/>
                <w:color w:val="000000"/>
                <w:sz w:val="20"/>
                <w:szCs w:val="20"/>
              </w:rPr>
              <w:t>Tiekėjas su kitais tiekėjais yra sudaręs susitarimų, kuriais siekiama iškreipti konkurenciją atliekamame Pirkime, ir Perkantysis subjektas dėl to turi įtikinamų duomenų.</w:t>
            </w:r>
          </w:p>
        </w:tc>
        <w:tc>
          <w:tcPr>
            <w:tcW w:w="4111" w:type="dxa"/>
          </w:tcPr>
          <w:p w14:paraId="3FC8836D" w14:textId="77777777" w:rsidR="00DC084A" w:rsidRDefault="00D138D5">
            <w:pPr>
              <w:jc w:val="both"/>
              <w:rPr>
                <w:rFonts w:ascii="Arial" w:hAnsi="Arial" w:cs="Arial"/>
                <w:sz w:val="20"/>
                <w:szCs w:val="20"/>
              </w:rPr>
            </w:pPr>
            <w:r>
              <w:rPr>
                <w:rFonts w:ascii="Arial" w:hAnsi="Arial" w:cs="Arial"/>
                <w:color w:val="000000"/>
                <w:sz w:val="20"/>
                <w:szCs w:val="20"/>
                <w:lang w:val="en-GB"/>
              </w:rPr>
              <w:t>The Supplier has entered into contracts with other Suppliers aimed at distorting competition in the Procurement, and the Contracting Entity has convincing data on this.</w:t>
            </w:r>
          </w:p>
        </w:tc>
        <w:tc>
          <w:tcPr>
            <w:tcW w:w="2835" w:type="dxa"/>
            <w:vMerge w:val="restart"/>
          </w:tcPr>
          <w:p w14:paraId="3FC8836E" w14:textId="77777777" w:rsidR="00DC084A" w:rsidRDefault="00D138D5">
            <w:pPr>
              <w:ind w:left="34"/>
              <w:jc w:val="both"/>
              <w:rPr>
                <w:rFonts w:ascii="Arial" w:hAnsi="Arial" w:cs="Arial"/>
                <w:sz w:val="20"/>
                <w:szCs w:val="20"/>
              </w:rPr>
            </w:pPr>
            <w:r>
              <w:rPr>
                <w:rFonts w:ascii="Arial" w:hAnsi="Arial" w:cs="Arial"/>
                <w:sz w:val="20"/>
                <w:szCs w:val="20"/>
              </w:rPr>
              <w:t>PATEIKIAMA:</w:t>
            </w:r>
          </w:p>
          <w:p w14:paraId="3FC8836F" w14:textId="77777777" w:rsidR="00DC084A" w:rsidRDefault="00D138D5">
            <w:pPr>
              <w:ind w:left="34"/>
              <w:jc w:val="both"/>
              <w:rPr>
                <w:rFonts w:ascii="Arial" w:hAnsi="Arial" w:cs="Arial"/>
                <w:color w:val="000000"/>
                <w:sz w:val="20"/>
                <w:szCs w:val="20"/>
              </w:rPr>
            </w:pPr>
            <w:r>
              <w:rPr>
                <w:rFonts w:ascii="Arial" w:hAnsi="Arial" w:cs="Arial"/>
                <w:color w:val="000000"/>
                <w:sz w:val="20"/>
                <w:szCs w:val="20"/>
              </w:rPr>
              <w:t>Su Paraiška pateikiamas tik EBVPD.</w:t>
            </w:r>
          </w:p>
          <w:p w14:paraId="3FC88370" w14:textId="77777777" w:rsidR="00DC084A" w:rsidRDefault="00DC084A">
            <w:pPr>
              <w:ind w:left="34"/>
              <w:jc w:val="both"/>
              <w:rPr>
                <w:rFonts w:ascii="Arial" w:hAnsi="Arial" w:cs="Arial"/>
                <w:color w:val="000000"/>
                <w:sz w:val="20"/>
                <w:szCs w:val="20"/>
              </w:rPr>
            </w:pPr>
          </w:p>
          <w:p w14:paraId="3FC88371" w14:textId="77777777" w:rsidR="00DC084A" w:rsidRDefault="00DC084A">
            <w:pPr>
              <w:ind w:left="34"/>
              <w:jc w:val="both"/>
              <w:rPr>
                <w:rFonts w:ascii="Arial" w:hAnsi="Arial" w:cs="Arial"/>
                <w:color w:val="000000"/>
                <w:sz w:val="20"/>
                <w:szCs w:val="20"/>
              </w:rPr>
            </w:pPr>
          </w:p>
          <w:p w14:paraId="3FC88372" w14:textId="77777777" w:rsidR="00DC084A" w:rsidRDefault="00D138D5">
            <w:pPr>
              <w:ind w:left="34"/>
              <w:jc w:val="both"/>
              <w:rPr>
                <w:rFonts w:ascii="Arial" w:hAnsi="Arial" w:cs="Arial"/>
                <w:color w:val="000000"/>
                <w:sz w:val="20"/>
                <w:szCs w:val="20"/>
              </w:rPr>
            </w:pPr>
            <w:r>
              <w:rPr>
                <w:rFonts w:ascii="Arial" w:hAnsi="Arial" w:cs="Arial"/>
                <w:color w:val="000000"/>
                <w:sz w:val="20"/>
                <w:szCs w:val="20"/>
              </w:rPr>
              <w:t>Iš Lietuvoje įsteigtų subjektų kitų dokumentų pagal šį punktą nebus reikalaujama.</w:t>
            </w:r>
          </w:p>
          <w:p w14:paraId="3FC88373" w14:textId="77777777" w:rsidR="00DC084A" w:rsidRDefault="00DC084A">
            <w:pPr>
              <w:jc w:val="both"/>
              <w:rPr>
                <w:rFonts w:ascii="Arial" w:hAnsi="Arial" w:cs="Arial"/>
                <w:color w:val="000000"/>
                <w:sz w:val="20"/>
                <w:szCs w:val="20"/>
              </w:rPr>
            </w:pPr>
          </w:p>
          <w:p w14:paraId="3FC88374" w14:textId="77777777" w:rsidR="00DC084A" w:rsidRDefault="00DC084A">
            <w:pPr>
              <w:ind w:left="34"/>
              <w:jc w:val="both"/>
              <w:rPr>
                <w:rFonts w:ascii="Arial" w:hAnsi="Arial" w:cs="Arial"/>
                <w:color w:val="000000"/>
                <w:sz w:val="20"/>
                <w:szCs w:val="20"/>
              </w:rPr>
            </w:pPr>
          </w:p>
          <w:p w14:paraId="3FC88375" w14:textId="77777777" w:rsidR="00DC084A" w:rsidRDefault="00D138D5">
            <w:pPr>
              <w:ind w:left="34"/>
              <w:jc w:val="both"/>
              <w:rPr>
                <w:rFonts w:ascii="Arial" w:hAnsi="Arial" w:cs="Arial"/>
                <w:color w:val="000000"/>
                <w:sz w:val="20"/>
                <w:szCs w:val="20"/>
              </w:rPr>
            </w:pPr>
            <w:r>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3FC88376" w14:textId="22C49EC1" w:rsidR="00DC084A" w:rsidRDefault="00D138D5">
            <w:pPr>
              <w:jc w:val="both"/>
              <w:rPr>
                <w:rFonts w:ascii="Arial" w:hAnsi="Arial" w:cs="Arial"/>
                <w:color w:val="000000"/>
                <w:sz w:val="20"/>
                <w:szCs w:val="20"/>
              </w:rPr>
            </w:pPr>
            <w:r>
              <w:rPr>
                <w:rFonts w:ascii="Arial" w:hAnsi="Arial" w:cs="Arial"/>
                <w:color w:val="000000"/>
                <w:sz w:val="20"/>
                <w:szCs w:val="20"/>
              </w:rPr>
              <w:t xml:space="preserve">„e-Certis“ adresu:  </w:t>
            </w:r>
            <w:hyperlink r:id="rId11" w:history="1">
              <w:r>
                <w:rPr>
                  <w:rStyle w:val="Hyperlink"/>
                  <w:rFonts w:ascii="Arial" w:hAnsi="Arial" w:cs="Arial"/>
                  <w:sz w:val="20"/>
                  <w:szCs w:val="20"/>
                </w:rPr>
                <w:t>https://ec.europa.eu/tools/ecertis/</w:t>
              </w:r>
            </w:hyperlink>
            <w:r>
              <w:rPr>
                <w:rFonts w:ascii="Arial" w:hAnsi="Arial" w:cs="Arial"/>
                <w:color w:val="000000"/>
                <w:sz w:val="20"/>
                <w:szCs w:val="20"/>
              </w:rPr>
              <w:t>.</w:t>
            </w:r>
          </w:p>
          <w:p w14:paraId="3FC88377" w14:textId="77777777" w:rsidR="00DC084A" w:rsidRDefault="00DC084A">
            <w:pPr>
              <w:jc w:val="both"/>
              <w:rPr>
                <w:rFonts w:ascii="Arial" w:hAnsi="Arial" w:cs="Arial"/>
                <w:sz w:val="20"/>
                <w:szCs w:val="20"/>
              </w:rPr>
            </w:pPr>
          </w:p>
        </w:tc>
        <w:tc>
          <w:tcPr>
            <w:tcW w:w="2660" w:type="dxa"/>
            <w:vMerge w:val="restart"/>
          </w:tcPr>
          <w:p w14:paraId="3FC88378" w14:textId="77777777" w:rsidR="00DC084A" w:rsidRDefault="00D138D5">
            <w:pPr>
              <w:jc w:val="both"/>
              <w:rPr>
                <w:rFonts w:ascii="Arial" w:hAnsi="Arial" w:cs="Arial"/>
                <w:sz w:val="20"/>
                <w:szCs w:val="20"/>
                <w:lang w:val="en-GB"/>
              </w:rPr>
            </w:pPr>
            <w:r>
              <w:rPr>
                <w:rFonts w:ascii="Arial" w:hAnsi="Arial" w:cs="Arial"/>
                <w:sz w:val="20"/>
                <w:szCs w:val="20"/>
                <w:lang w:val="en-GB"/>
              </w:rPr>
              <w:t>SUBMITTED:</w:t>
            </w:r>
          </w:p>
          <w:p w14:paraId="3FC88379" w14:textId="77777777" w:rsidR="00DC084A" w:rsidRDefault="00D138D5">
            <w:pPr>
              <w:ind w:left="34"/>
              <w:jc w:val="both"/>
              <w:rPr>
                <w:rFonts w:ascii="Arial" w:hAnsi="Arial" w:cs="Arial"/>
                <w:color w:val="000000"/>
                <w:sz w:val="20"/>
                <w:szCs w:val="20"/>
                <w:lang w:val="en-GB"/>
              </w:rPr>
            </w:pPr>
            <w:r>
              <w:rPr>
                <w:rFonts w:ascii="Arial" w:hAnsi="Arial" w:cs="Arial"/>
                <w:color w:val="000000"/>
                <w:sz w:val="20"/>
                <w:szCs w:val="20"/>
                <w:lang w:val="en-GB"/>
              </w:rPr>
              <w:t xml:space="preserve">Only the </w:t>
            </w:r>
            <w:r>
              <w:rPr>
                <w:rFonts w:ascii="Arial" w:hAnsi="Arial" w:cs="Arial"/>
                <w:sz w:val="20"/>
                <w:szCs w:val="20"/>
                <w:lang w:val="en-GB"/>
              </w:rPr>
              <w:t>ESPD</w:t>
            </w:r>
            <w:r>
              <w:rPr>
                <w:rFonts w:ascii="Arial" w:hAnsi="Arial" w:cs="Arial"/>
                <w:color w:val="000000"/>
                <w:sz w:val="20"/>
                <w:szCs w:val="20"/>
                <w:lang w:val="en-GB"/>
              </w:rPr>
              <w:t xml:space="preserve"> is submitted with the Application. </w:t>
            </w:r>
          </w:p>
          <w:p w14:paraId="3FC8837A" w14:textId="77777777" w:rsidR="00DC084A" w:rsidRDefault="00DC084A">
            <w:pPr>
              <w:ind w:left="34"/>
              <w:jc w:val="both"/>
              <w:rPr>
                <w:rFonts w:ascii="Arial" w:hAnsi="Arial" w:cs="Arial"/>
                <w:color w:val="000000"/>
                <w:sz w:val="20"/>
                <w:szCs w:val="20"/>
                <w:lang w:val="en-GB"/>
              </w:rPr>
            </w:pPr>
          </w:p>
          <w:p w14:paraId="3FC8837B" w14:textId="77777777" w:rsidR="00DC084A" w:rsidRDefault="00D138D5">
            <w:pPr>
              <w:ind w:left="34"/>
              <w:jc w:val="both"/>
              <w:rPr>
                <w:rFonts w:ascii="Arial" w:hAnsi="Arial" w:cs="Arial"/>
                <w:color w:val="000000"/>
                <w:sz w:val="20"/>
                <w:szCs w:val="20"/>
                <w:lang w:val="en-GB"/>
              </w:rPr>
            </w:pPr>
            <w:r>
              <w:rPr>
                <w:rFonts w:ascii="Arial" w:hAnsi="Arial" w:cs="Arial"/>
                <w:color w:val="000000"/>
                <w:sz w:val="20"/>
                <w:szCs w:val="20"/>
                <w:lang w:val="en-GB"/>
              </w:rPr>
              <w:t>No other documents will be required from entities established in Lithuania under this clause.</w:t>
            </w:r>
          </w:p>
          <w:p w14:paraId="3FC8837C" w14:textId="77777777" w:rsidR="00DC084A" w:rsidRDefault="00DC084A">
            <w:pPr>
              <w:ind w:left="34"/>
              <w:jc w:val="both"/>
              <w:rPr>
                <w:rFonts w:ascii="Arial" w:hAnsi="Arial" w:cs="Arial"/>
                <w:color w:val="000000"/>
                <w:sz w:val="20"/>
                <w:szCs w:val="20"/>
                <w:lang w:val="en-GB"/>
              </w:rPr>
            </w:pPr>
          </w:p>
          <w:p w14:paraId="3FC8837D" w14:textId="77777777" w:rsidR="00DC084A" w:rsidRDefault="00D138D5">
            <w:pPr>
              <w:jc w:val="both"/>
              <w:rPr>
                <w:rFonts w:ascii="Arial" w:hAnsi="Arial" w:cs="Arial"/>
                <w:sz w:val="20"/>
                <w:szCs w:val="20"/>
              </w:rPr>
            </w:pPr>
            <w:r>
              <w:rPr>
                <w:rFonts w:ascii="Arial" w:hAnsi="Arial" w:cs="Arial"/>
                <w:color w:val="000000"/>
                <w:sz w:val="20"/>
                <w:szCs w:val="20"/>
                <w:lang w:val="en-GB"/>
              </w:rPr>
              <w:t xml:space="preserve">Entities established outside Lithuania will be required to provide the type of certificate and such documentary evidence as is provided in the European Commission's Information Document Repository E-Certis: </w:t>
            </w:r>
            <w:r>
              <w:rPr>
                <w:rFonts w:ascii="Arial" w:hAnsi="Arial" w:cs="Arial"/>
                <w:color w:val="000000"/>
                <w:sz w:val="20"/>
                <w:szCs w:val="20"/>
              </w:rPr>
              <w:t>https://ec.europa.eu/tools/ecertis/.</w:t>
            </w:r>
          </w:p>
        </w:tc>
      </w:tr>
      <w:tr w:rsidR="00DC084A" w14:paraId="3FC88388" w14:textId="77777777">
        <w:tc>
          <w:tcPr>
            <w:tcW w:w="928" w:type="dxa"/>
          </w:tcPr>
          <w:p w14:paraId="3FC8837F" w14:textId="77777777" w:rsidR="00DC084A" w:rsidRDefault="00D138D5">
            <w:pPr>
              <w:rPr>
                <w:rFonts w:ascii="Arial" w:hAnsi="Arial" w:cs="Arial"/>
                <w:sz w:val="20"/>
                <w:szCs w:val="20"/>
              </w:rPr>
            </w:pPr>
            <w:r>
              <w:rPr>
                <w:rFonts w:ascii="Arial" w:hAnsi="Arial" w:cs="Arial"/>
                <w:sz w:val="20"/>
                <w:szCs w:val="20"/>
              </w:rPr>
              <w:t>2.</w:t>
            </w:r>
          </w:p>
        </w:tc>
        <w:tc>
          <w:tcPr>
            <w:tcW w:w="3887" w:type="dxa"/>
          </w:tcPr>
          <w:p w14:paraId="3FC88380" w14:textId="77777777" w:rsidR="00DC084A" w:rsidRDefault="00D138D5">
            <w:pPr>
              <w:tabs>
                <w:tab w:val="left" w:pos="567"/>
              </w:tabs>
              <w:ind w:left="34"/>
              <w:jc w:val="both"/>
              <w:rPr>
                <w:rFonts w:ascii="Arial" w:hAnsi="Arial" w:cs="Arial"/>
                <w:color w:val="000000"/>
                <w:sz w:val="20"/>
                <w:szCs w:val="20"/>
              </w:rPr>
            </w:pPr>
            <w:r>
              <w:rPr>
                <w:rFonts w:ascii="Arial" w:hAnsi="Arial" w:cs="Arial"/>
                <w:color w:val="000000"/>
                <w:sz w:val="20"/>
                <w:szCs w:val="20"/>
              </w:rPr>
              <w:t xml:space="preserve">Tiekėjas Pirkimo metu pateko į interesų konflikto situaciją, </w:t>
            </w:r>
            <w:r>
              <w:rPr>
                <w:rFonts w:ascii="Arial" w:hAnsi="Arial" w:cs="Arial"/>
                <w:iCs/>
                <w:color w:val="000000"/>
                <w:sz w:val="20"/>
                <w:szCs w:val="20"/>
              </w:rPr>
              <w:t>kaip apibrėžta</w:t>
            </w:r>
            <w:r>
              <w:rPr>
                <w:rFonts w:ascii="Arial" w:hAnsi="Arial" w:cs="Arial"/>
                <w:color w:val="000000"/>
                <w:sz w:val="20"/>
                <w:szCs w:val="20"/>
              </w:rPr>
              <w:t xml:space="preserve"> PĮ 33 straipsnyje, ir atitinkamos padėties negalima ištaisyti.</w:t>
            </w:r>
            <w:r>
              <w:rPr>
                <w:rFonts w:ascii="Arial" w:hAnsi="Arial" w:cs="Arial"/>
                <w:iCs/>
                <w:color w:val="000000"/>
                <w:sz w:val="20"/>
                <w:szCs w:val="20"/>
              </w:rPr>
              <w:t xml:space="preserve"> </w:t>
            </w:r>
          </w:p>
          <w:p w14:paraId="3FC88381" w14:textId="77777777" w:rsidR="00DC084A" w:rsidRDefault="00DC084A">
            <w:pPr>
              <w:tabs>
                <w:tab w:val="left" w:pos="567"/>
              </w:tabs>
              <w:ind w:left="34"/>
              <w:jc w:val="both"/>
              <w:rPr>
                <w:rFonts w:ascii="Arial" w:hAnsi="Arial" w:cs="Arial"/>
                <w:iCs/>
                <w:color w:val="000000"/>
                <w:sz w:val="20"/>
                <w:szCs w:val="20"/>
              </w:rPr>
            </w:pPr>
          </w:p>
          <w:p w14:paraId="3FC88382" w14:textId="77777777" w:rsidR="00DC084A" w:rsidRDefault="00D138D5">
            <w:pPr>
              <w:tabs>
                <w:tab w:val="left" w:pos="567"/>
              </w:tabs>
              <w:ind w:left="34"/>
              <w:jc w:val="both"/>
              <w:rPr>
                <w:rFonts w:ascii="Arial" w:hAnsi="Arial" w:cs="Arial"/>
                <w:iCs/>
                <w:color w:val="000000"/>
                <w:sz w:val="20"/>
                <w:szCs w:val="20"/>
              </w:rPr>
            </w:pPr>
            <w:r>
              <w:rPr>
                <w:rFonts w:ascii="Arial" w:hAnsi="Arial" w:cs="Arial"/>
                <w:color w:val="000000"/>
                <w:sz w:val="20"/>
                <w:szCs w:val="20"/>
              </w:rPr>
              <w:t>Laikoma, kad atitinkamos padėties dėl interesų konflikto negalima ištaisyti, jeigu į interesų konfliktą patekę asmenys nulėmė Komisijos ar Perkančiojo subjekto sprendimus ir šių sprendimų pakeitimas prieštarautų PĮ nuostatoms.</w:t>
            </w:r>
          </w:p>
        </w:tc>
        <w:tc>
          <w:tcPr>
            <w:tcW w:w="4111" w:type="dxa"/>
          </w:tcPr>
          <w:p w14:paraId="3FC88383" w14:textId="77777777" w:rsidR="00DC084A" w:rsidRDefault="00D138D5">
            <w:pPr>
              <w:tabs>
                <w:tab w:val="left" w:pos="567"/>
              </w:tabs>
              <w:ind w:left="34"/>
              <w:jc w:val="both"/>
              <w:rPr>
                <w:rFonts w:ascii="Arial" w:hAnsi="Arial" w:cs="Arial"/>
                <w:iCs/>
                <w:color w:val="000000"/>
                <w:sz w:val="20"/>
                <w:szCs w:val="20"/>
                <w:lang w:val="en-GB"/>
              </w:rPr>
            </w:pPr>
            <w:r>
              <w:rPr>
                <w:rFonts w:ascii="Arial" w:hAnsi="Arial" w:cs="Arial"/>
                <w:iCs/>
                <w:color w:val="000000"/>
                <w:sz w:val="20"/>
                <w:szCs w:val="20"/>
                <w:lang w:val="en-GB"/>
              </w:rPr>
              <w:t>During the Procurement, the Supplier has entered into a situation of conflict of interest as defined in Article 33 of the LP, and the respective situation cannot be remedied.</w:t>
            </w:r>
          </w:p>
          <w:p w14:paraId="3FC88384" w14:textId="77777777" w:rsidR="00DC084A" w:rsidRDefault="00DC084A">
            <w:pPr>
              <w:tabs>
                <w:tab w:val="left" w:pos="567"/>
              </w:tabs>
              <w:ind w:left="34"/>
              <w:jc w:val="both"/>
              <w:rPr>
                <w:rFonts w:ascii="Arial" w:hAnsi="Arial" w:cs="Arial"/>
                <w:iCs/>
                <w:color w:val="000000"/>
                <w:sz w:val="20"/>
                <w:szCs w:val="20"/>
                <w:lang w:val="en-GB"/>
              </w:rPr>
            </w:pPr>
          </w:p>
          <w:p w14:paraId="3FC88385" w14:textId="77777777" w:rsidR="00DC084A" w:rsidRDefault="00D138D5">
            <w:pPr>
              <w:jc w:val="both"/>
              <w:rPr>
                <w:rFonts w:ascii="Arial" w:hAnsi="Arial" w:cs="Arial"/>
                <w:sz w:val="20"/>
                <w:szCs w:val="20"/>
              </w:rPr>
            </w:pPr>
            <w:r>
              <w:rPr>
                <w:rFonts w:ascii="Arial" w:hAnsi="Arial" w:cs="Arial"/>
                <w:iCs/>
                <w:color w:val="000000"/>
                <w:sz w:val="20"/>
                <w:szCs w:val="20"/>
                <w:lang w:val="en-GB"/>
              </w:rPr>
              <w:t>It is considered that the respective situation cannot be remedied due to a conflict of interest if the persons involved in the conflict of interest have determined the decisions of the Commission or the Contracting Entity and the amendment of these decisions would be contrary to the provisions of the LP.</w:t>
            </w:r>
          </w:p>
        </w:tc>
        <w:tc>
          <w:tcPr>
            <w:tcW w:w="2835" w:type="dxa"/>
            <w:vMerge/>
          </w:tcPr>
          <w:p w14:paraId="3FC88386" w14:textId="77777777" w:rsidR="00DC084A" w:rsidRDefault="00DC084A">
            <w:pPr>
              <w:rPr>
                <w:rFonts w:ascii="Arial" w:hAnsi="Arial" w:cs="Arial"/>
                <w:sz w:val="20"/>
                <w:szCs w:val="20"/>
              </w:rPr>
            </w:pPr>
          </w:p>
        </w:tc>
        <w:tc>
          <w:tcPr>
            <w:tcW w:w="2660" w:type="dxa"/>
            <w:vMerge/>
          </w:tcPr>
          <w:p w14:paraId="3FC88387" w14:textId="77777777" w:rsidR="00DC084A" w:rsidRDefault="00DC084A">
            <w:pPr>
              <w:rPr>
                <w:rFonts w:ascii="Arial" w:hAnsi="Arial" w:cs="Arial"/>
                <w:sz w:val="20"/>
                <w:szCs w:val="20"/>
              </w:rPr>
            </w:pPr>
          </w:p>
        </w:tc>
      </w:tr>
      <w:tr w:rsidR="00DC084A" w14:paraId="3FC8838E" w14:textId="77777777">
        <w:tc>
          <w:tcPr>
            <w:tcW w:w="928" w:type="dxa"/>
          </w:tcPr>
          <w:p w14:paraId="3FC88389" w14:textId="77777777" w:rsidR="00DC084A" w:rsidRDefault="00D138D5">
            <w:pPr>
              <w:rPr>
                <w:rFonts w:ascii="Arial" w:hAnsi="Arial" w:cs="Arial"/>
                <w:sz w:val="20"/>
                <w:szCs w:val="20"/>
              </w:rPr>
            </w:pPr>
            <w:r>
              <w:rPr>
                <w:rFonts w:ascii="Arial" w:hAnsi="Arial" w:cs="Arial"/>
                <w:sz w:val="20"/>
                <w:szCs w:val="20"/>
              </w:rPr>
              <w:t>3.</w:t>
            </w:r>
          </w:p>
        </w:tc>
        <w:tc>
          <w:tcPr>
            <w:tcW w:w="3887" w:type="dxa"/>
          </w:tcPr>
          <w:p w14:paraId="3FC8838A" w14:textId="77777777" w:rsidR="00DC084A" w:rsidRDefault="00D138D5">
            <w:pPr>
              <w:jc w:val="both"/>
              <w:rPr>
                <w:rFonts w:ascii="Arial" w:hAnsi="Arial" w:cs="Arial"/>
                <w:sz w:val="20"/>
                <w:szCs w:val="20"/>
              </w:rPr>
            </w:pPr>
            <w:r>
              <w:rPr>
                <w:rFonts w:ascii="Arial" w:hAnsi="Arial" w:cs="Arial"/>
                <w:color w:val="000000"/>
                <w:sz w:val="20"/>
                <w:szCs w:val="20"/>
              </w:rPr>
              <w:t>Pažeista konkurencija, kaip nustatyta PĮ 39 straipsnio 3 ir 4 dalyse, ir atitinkamos padėties negalima ištaisyti.</w:t>
            </w:r>
          </w:p>
        </w:tc>
        <w:tc>
          <w:tcPr>
            <w:tcW w:w="4111" w:type="dxa"/>
          </w:tcPr>
          <w:p w14:paraId="3FC8838B" w14:textId="77777777" w:rsidR="00DC084A" w:rsidRDefault="00D138D5">
            <w:pPr>
              <w:jc w:val="both"/>
              <w:rPr>
                <w:rFonts w:ascii="Arial" w:hAnsi="Arial" w:cs="Arial"/>
                <w:sz w:val="20"/>
                <w:szCs w:val="20"/>
              </w:rPr>
            </w:pPr>
            <w:r>
              <w:rPr>
                <w:rFonts w:ascii="Arial" w:hAnsi="Arial" w:cs="Arial"/>
                <w:color w:val="000000"/>
                <w:sz w:val="20"/>
                <w:szCs w:val="20"/>
                <w:lang w:val="en-GB"/>
              </w:rPr>
              <w:t>The infringed competition, as provided for in Article 39 (3) and (4) of the LP, and the situation in question cannot be remedied.</w:t>
            </w:r>
          </w:p>
        </w:tc>
        <w:tc>
          <w:tcPr>
            <w:tcW w:w="2835" w:type="dxa"/>
            <w:vMerge/>
          </w:tcPr>
          <w:p w14:paraId="3FC8838C" w14:textId="77777777" w:rsidR="00DC084A" w:rsidRDefault="00DC084A">
            <w:pPr>
              <w:rPr>
                <w:rFonts w:ascii="Arial" w:hAnsi="Arial" w:cs="Arial"/>
                <w:sz w:val="20"/>
                <w:szCs w:val="20"/>
              </w:rPr>
            </w:pPr>
          </w:p>
        </w:tc>
        <w:tc>
          <w:tcPr>
            <w:tcW w:w="2660" w:type="dxa"/>
            <w:vMerge/>
          </w:tcPr>
          <w:p w14:paraId="3FC8838D" w14:textId="77777777" w:rsidR="00DC084A" w:rsidRDefault="00DC084A">
            <w:pPr>
              <w:rPr>
                <w:rFonts w:ascii="Arial" w:hAnsi="Arial" w:cs="Arial"/>
                <w:sz w:val="20"/>
                <w:szCs w:val="20"/>
              </w:rPr>
            </w:pPr>
          </w:p>
        </w:tc>
      </w:tr>
      <w:tr w:rsidR="00DC084A" w14:paraId="3FC883AF" w14:textId="77777777">
        <w:tc>
          <w:tcPr>
            <w:tcW w:w="928" w:type="dxa"/>
          </w:tcPr>
          <w:p w14:paraId="3FC8838F" w14:textId="77777777" w:rsidR="00DC084A" w:rsidRDefault="00D138D5">
            <w:pPr>
              <w:rPr>
                <w:rFonts w:ascii="Arial" w:hAnsi="Arial" w:cs="Arial"/>
                <w:sz w:val="20"/>
                <w:szCs w:val="20"/>
              </w:rPr>
            </w:pPr>
            <w:r>
              <w:rPr>
                <w:rFonts w:ascii="Arial" w:hAnsi="Arial" w:cs="Arial"/>
                <w:sz w:val="20"/>
                <w:szCs w:val="20"/>
              </w:rPr>
              <w:lastRenderedPageBreak/>
              <w:t>4.</w:t>
            </w:r>
          </w:p>
        </w:tc>
        <w:tc>
          <w:tcPr>
            <w:tcW w:w="3887" w:type="dxa"/>
          </w:tcPr>
          <w:p w14:paraId="3FC88390" w14:textId="77777777" w:rsidR="00DC084A" w:rsidRDefault="00D138D5">
            <w:pPr>
              <w:pStyle w:val="NoSpacing1"/>
              <w:jc w:val="both"/>
              <w:rPr>
                <w:rFonts w:ascii="Arial" w:hAnsi="Arial" w:cs="Arial"/>
                <w:iCs/>
                <w:color w:val="000000"/>
                <w:sz w:val="20"/>
                <w:szCs w:val="20"/>
              </w:rPr>
            </w:pPr>
            <w:r>
              <w:rPr>
                <w:rFonts w:ascii="Arial" w:hAnsi="Arial" w:cs="Arial"/>
                <w:iCs/>
                <w:color w:val="000000"/>
                <w:sz w:val="20"/>
                <w:szCs w:val="20"/>
              </w:rPr>
              <w:t xml:space="preserve">Tiekėjas </w:t>
            </w:r>
            <w:r>
              <w:rPr>
                <w:rFonts w:ascii="Arial" w:eastAsia="Times New Roman" w:hAnsi="Arial" w:cs="Arial"/>
                <w:iCs/>
                <w:color w:val="000000"/>
                <w:sz w:val="20"/>
                <w:szCs w:val="20"/>
              </w:rPr>
              <w:t xml:space="preserve">Pirkimo procedūrų metu nuslėpė informaciją ar pateikė melagingą informaciją apie atitiktį VPĮ 46 ir 47 straipsniuose nustatytiems reikalavimams, ir Perkantysis subjektas gali tai įrodyti bet kokiomis teisėtomis priemonėmis, arba Tiekėjas dėl pateiktos melagingos informacijos negali pateikti patvirtinančių dokumentų, reikalaujamų pagal VPĮ 50 straipsnį. </w:t>
            </w:r>
          </w:p>
          <w:p w14:paraId="3FC88391" w14:textId="77777777" w:rsidR="00DC084A" w:rsidRDefault="00D138D5">
            <w:pPr>
              <w:pStyle w:val="NoSpacing1"/>
              <w:jc w:val="both"/>
              <w:rPr>
                <w:rFonts w:ascii="Arial" w:hAnsi="Arial" w:cs="Arial"/>
                <w:iCs/>
                <w:color w:val="000000"/>
                <w:sz w:val="20"/>
                <w:szCs w:val="20"/>
              </w:rPr>
            </w:pPr>
            <w:r>
              <w:rPr>
                <w:rFonts w:ascii="Arial" w:eastAsia="Times New Roman" w:hAnsi="Arial" w:cs="Arial"/>
                <w:iCs/>
                <w:color w:val="000000"/>
                <w:sz w:val="20"/>
                <w:szCs w:val="20"/>
              </w:rPr>
              <w:t xml:space="preserve">Šiuo pagrindu Tiekėjas taip pat pašalinamas iš Pirkimo procedūros, kai ankstesnių procedūrų, atliktų VPĮ, Lietuvos Respublikos viešųjų pirkimų, atliekamų gynybos ir saugumo srityje, įstatymo, PĮ ar Lietuvos Respublikos koncesijų įstatymo nustatyta tvarka, metu nuslėpė informaciją ar pateikė šiame punkte nurodytą melagingą informaciją arba Tiekėjas dėl pateiktos melagingos informacijos negalėjo pateikti patvirtinančių dokumentų, reikalaujamų pagal Viešųjų pirkimų įstatymo 50 straipsnį, dėl ko per pastaruosius vienus metus buvo pašalintas iš pirkimo ar koncesijos suteikimo procedūrų. </w:t>
            </w:r>
          </w:p>
          <w:p w14:paraId="3FC88392" w14:textId="77777777" w:rsidR="00DC084A" w:rsidRDefault="00D138D5">
            <w:pPr>
              <w:jc w:val="both"/>
              <w:rPr>
                <w:rFonts w:ascii="Arial" w:hAnsi="Arial" w:cs="Arial"/>
                <w:sz w:val="20"/>
                <w:szCs w:val="20"/>
              </w:rPr>
            </w:pPr>
            <w:r>
              <w:rPr>
                <w:rFonts w:ascii="Arial" w:hAnsi="Arial" w:cs="Arial"/>
                <w:iCs/>
                <w:color w:val="000000"/>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4111" w:type="dxa"/>
          </w:tcPr>
          <w:p w14:paraId="3FC88393" w14:textId="77777777" w:rsidR="00DC084A" w:rsidRDefault="00D138D5">
            <w:pPr>
              <w:jc w:val="both"/>
              <w:rPr>
                <w:rFonts w:ascii="Arial" w:hAnsi="Arial" w:cs="Arial"/>
                <w:color w:val="000000"/>
                <w:sz w:val="20"/>
                <w:szCs w:val="20"/>
                <w:lang w:val="en-GB"/>
              </w:rPr>
            </w:pPr>
            <w:r>
              <w:rPr>
                <w:rFonts w:ascii="Arial" w:hAnsi="Arial" w:cs="Arial"/>
                <w:color w:val="000000"/>
                <w:sz w:val="20"/>
                <w:szCs w:val="20"/>
                <w:lang w:val="en-GB"/>
              </w:rPr>
              <w:t>The Supplier during the Procurement Procedures has concealed information or provided false information about compliance with the requirements, established in Article 46 and 47 of the LPP, and the Contracting Entity may prove this by any lawful means, or the Supplier is unable to provide supporting documents, required in Article 50 of LP due to false information.</w:t>
            </w:r>
          </w:p>
          <w:p w14:paraId="3FC88394" w14:textId="77777777" w:rsidR="00DC084A" w:rsidRDefault="00D138D5">
            <w:pPr>
              <w:jc w:val="both"/>
              <w:rPr>
                <w:rFonts w:ascii="Arial" w:hAnsi="Arial" w:cs="Arial"/>
                <w:color w:val="000000"/>
                <w:sz w:val="20"/>
                <w:szCs w:val="20"/>
                <w:lang w:val="en-GB"/>
              </w:rPr>
            </w:pPr>
            <w:r>
              <w:rPr>
                <w:rFonts w:ascii="Arial" w:hAnsi="Arial" w:cs="Arial"/>
                <w:color w:val="000000"/>
                <w:sz w:val="20"/>
                <w:szCs w:val="20"/>
                <w:lang w:val="en-GB"/>
              </w:rPr>
              <w:t>On this basis, the Supplier shall also be excluded from the Procurement procedure if during the previous procedures performed in accordance with the LPP, the Law on Public Procurement in the Field of Defence and Security or the Law on Concessions of the Republic of Lithuania concealed information or provided false information or the Supplier was unable to provide the supporting documents required under Article 50 of the Law of the Republic of Lithuania on Public Procurement due to the false information provided, which has resulted in its exclusion from the procurement or concession award procedures in the last one year.</w:t>
            </w:r>
          </w:p>
          <w:p w14:paraId="3FC88395" w14:textId="77777777" w:rsidR="00DC084A" w:rsidRDefault="00D138D5">
            <w:pPr>
              <w:jc w:val="both"/>
              <w:rPr>
                <w:rFonts w:ascii="Arial" w:hAnsi="Arial" w:cs="Arial"/>
                <w:sz w:val="20"/>
                <w:szCs w:val="20"/>
              </w:rPr>
            </w:pPr>
            <w:r>
              <w:rPr>
                <w:rFonts w:ascii="Arial" w:hAnsi="Arial" w:cs="Arial"/>
                <w:color w:val="000000"/>
                <w:sz w:val="20"/>
                <w:szCs w:val="20"/>
                <w:lang w:val="en-GB"/>
              </w:rPr>
              <w:t>On this basis, the Supplier shall also be excluded from the Procurement procedure if, in accordance with the legislation of other states, he concealed information or provided false information during previous procedures or was unable to provide supporting documents due to false information which resulted in its exclusion from the procurement or concession award procedures in the last one year or other similar sanctions.</w:t>
            </w:r>
          </w:p>
        </w:tc>
        <w:tc>
          <w:tcPr>
            <w:tcW w:w="2835" w:type="dxa"/>
          </w:tcPr>
          <w:p w14:paraId="3FC88396" w14:textId="77777777" w:rsidR="00DC084A" w:rsidRDefault="00D138D5">
            <w:pPr>
              <w:ind w:left="34"/>
              <w:jc w:val="both"/>
              <w:rPr>
                <w:rFonts w:ascii="Arial" w:hAnsi="Arial" w:cs="Arial"/>
                <w:sz w:val="20"/>
                <w:szCs w:val="20"/>
              </w:rPr>
            </w:pPr>
            <w:r>
              <w:rPr>
                <w:rFonts w:ascii="Arial" w:hAnsi="Arial" w:cs="Arial"/>
                <w:sz w:val="20"/>
                <w:szCs w:val="20"/>
              </w:rPr>
              <w:t>PATEIKIAMA:</w:t>
            </w:r>
          </w:p>
          <w:p w14:paraId="3FC88397" w14:textId="77777777" w:rsidR="00DC084A" w:rsidRDefault="00D138D5">
            <w:pPr>
              <w:ind w:left="34"/>
              <w:jc w:val="both"/>
              <w:rPr>
                <w:rFonts w:ascii="Arial" w:hAnsi="Arial" w:cs="Arial"/>
                <w:color w:val="000000"/>
                <w:sz w:val="20"/>
                <w:szCs w:val="20"/>
              </w:rPr>
            </w:pPr>
            <w:r>
              <w:rPr>
                <w:rFonts w:ascii="Arial" w:hAnsi="Arial" w:cs="Arial"/>
                <w:color w:val="000000"/>
                <w:sz w:val="20"/>
                <w:szCs w:val="20"/>
              </w:rPr>
              <w:t>Su Paraiška pateikiamas tik EBVPD.</w:t>
            </w:r>
          </w:p>
          <w:p w14:paraId="3FC88398" w14:textId="77777777" w:rsidR="00DC084A" w:rsidRDefault="00DC084A">
            <w:pPr>
              <w:ind w:left="34"/>
              <w:jc w:val="both"/>
              <w:rPr>
                <w:rFonts w:ascii="Arial" w:hAnsi="Arial" w:cs="Arial"/>
                <w:color w:val="000000"/>
                <w:sz w:val="20"/>
                <w:szCs w:val="20"/>
              </w:rPr>
            </w:pPr>
          </w:p>
          <w:p w14:paraId="3FC88399" w14:textId="77777777" w:rsidR="00DC084A" w:rsidRDefault="00DC084A">
            <w:pPr>
              <w:ind w:left="34"/>
              <w:jc w:val="both"/>
              <w:rPr>
                <w:rFonts w:ascii="Arial" w:hAnsi="Arial" w:cs="Arial"/>
                <w:color w:val="000000"/>
                <w:sz w:val="20"/>
                <w:szCs w:val="20"/>
              </w:rPr>
            </w:pPr>
          </w:p>
          <w:p w14:paraId="3FC8839A" w14:textId="77777777" w:rsidR="00DC084A" w:rsidRDefault="00D138D5">
            <w:pPr>
              <w:ind w:left="34"/>
              <w:jc w:val="both"/>
              <w:rPr>
                <w:rFonts w:ascii="Arial" w:hAnsi="Arial" w:cs="Arial"/>
                <w:color w:val="000000"/>
                <w:sz w:val="20"/>
                <w:szCs w:val="20"/>
              </w:rPr>
            </w:pPr>
            <w:r>
              <w:rPr>
                <w:rFonts w:ascii="Arial" w:hAnsi="Arial" w:cs="Arial"/>
                <w:color w:val="000000"/>
                <w:sz w:val="20"/>
                <w:szCs w:val="20"/>
              </w:rPr>
              <w:t>Iš Lietuvoje įsteigtų subjektų kitų dokumentų pagal šį punktą nebus reikalaujama.</w:t>
            </w:r>
          </w:p>
          <w:p w14:paraId="3FC8839B" w14:textId="77777777" w:rsidR="00DC084A" w:rsidRDefault="00DC084A">
            <w:pPr>
              <w:ind w:left="34"/>
              <w:jc w:val="both"/>
              <w:rPr>
                <w:rFonts w:ascii="Arial" w:hAnsi="Arial" w:cs="Arial"/>
                <w:color w:val="000000"/>
                <w:sz w:val="20"/>
                <w:szCs w:val="20"/>
              </w:rPr>
            </w:pPr>
          </w:p>
          <w:p w14:paraId="3FC8839C" w14:textId="77777777" w:rsidR="00DC084A" w:rsidRDefault="00DC084A">
            <w:pPr>
              <w:ind w:left="34"/>
              <w:jc w:val="both"/>
              <w:rPr>
                <w:rFonts w:ascii="Arial" w:hAnsi="Arial" w:cs="Arial"/>
                <w:color w:val="000000"/>
                <w:sz w:val="20"/>
                <w:szCs w:val="20"/>
              </w:rPr>
            </w:pPr>
          </w:p>
          <w:p w14:paraId="3FC8839D" w14:textId="77777777" w:rsidR="00DC084A" w:rsidRDefault="00D138D5">
            <w:pPr>
              <w:ind w:left="34"/>
              <w:jc w:val="both"/>
              <w:rPr>
                <w:rFonts w:ascii="Arial" w:hAnsi="Arial" w:cs="Arial"/>
                <w:sz w:val="20"/>
                <w:szCs w:val="20"/>
              </w:rPr>
            </w:pPr>
            <w:r>
              <w:rPr>
                <w:rFonts w:ascii="Arial" w:hAnsi="Arial" w:cs="Arial"/>
                <w:color w:val="000000"/>
                <w:sz w:val="20"/>
                <w:szCs w:val="20"/>
              </w:rPr>
              <w:t xml:space="preserve">Priimant sprendimus dėl Tiekėjo pašalinimo iš Pirkimo procedūros šiame punkte nurodytu pašalinimo pagrindu, be kita ko, atsižvelgiama į pagal VPĮ 52/PĮ 63 straipsnį skelbiamą informaciją: </w:t>
            </w:r>
            <w:r>
              <w:rPr>
                <w:rFonts w:ascii="Arial" w:hAnsi="Arial" w:cs="Arial"/>
                <w:sz w:val="20"/>
                <w:szCs w:val="20"/>
              </w:rPr>
              <w:t>https://vpt.lrv.lt/lt/nuorodos/kiti-duomenys/powerbi/melaginga-informacija-pateikusiu-tiekeju-sarasas-3/</w:t>
            </w:r>
            <w:r>
              <w:rPr>
                <w:rFonts w:ascii="Arial" w:hAnsi="Arial" w:cs="Arial"/>
                <w:color w:val="000000"/>
                <w:sz w:val="20"/>
                <w:szCs w:val="20"/>
              </w:rPr>
              <w:t xml:space="preserve"> </w:t>
            </w:r>
          </w:p>
          <w:p w14:paraId="3FC8839E" w14:textId="77777777" w:rsidR="00DC084A" w:rsidRDefault="00D138D5">
            <w:pPr>
              <w:ind w:left="34"/>
              <w:jc w:val="both"/>
              <w:rPr>
                <w:rFonts w:ascii="Arial" w:hAnsi="Arial" w:cs="Arial"/>
                <w:sz w:val="20"/>
                <w:szCs w:val="20"/>
              </w:rPr>
            </w:pPr>
            <w:r>
              <w:rPr>
                <w:rFonts w:ascii="Arial" w:hAnsi="Arial" w:cs="Arial"/>
                <w:color w:val="000000"/>
                <w:sz w:val="20"/>
                <w:szCs w:val="20"/>
              </w:rPr>
              <w:t xml:space="preserve"> </w:t>
            </w:r>
          </w:p>
          <w:p w14:paraId="3FC8839F" w14:textId="77777777" w:rsidR="00DC084A" w:rsidRDefault="00DC084A">
            <w:pPr>
              <w:ind w:left="34"/>
              <w:jc w:val="both"/>
              <w:rPr>
                <w:rFonts w:ascii="Arial" w:hAnsi="Arial" w:cs="Arial"/>
                <w:color w:val="000000"/>
                <w:sz w:val="20"/>
                <w:szCs w:val="20"/>
              </w:rPr>
            </w:pPr>
          </w:p>
          <w:p w14:paraId="3FC883A0" w14:textId="77777777" w:rsidR="00DC084A" w:rsidRDefault="00DC084A">
            <w:pPr>
              <w:ind w:left="34"/>
              <w:jc w:val="both"/>
              <w:rPr>
                <w:rFonts w:ascii="Arial" w:hAnsi="Arial" w:cs="Arial"/>
                <w:color w:val="000000"/>
                <w:sz w:val="20"/>
                <w:szCs w:val="20"/>
              </w:rPr>
            </w:pPr>
          </w:p>
          <w:p w14:paraId="3FC883A1" w14:textId="77777777" w:rsidR="00DC084A" w:rsidRDefault="00DC084A">
            <w:pPr>
              <w:ind w:left="34"/>
              <w:jc w:val="both"/>
              <w:rPr>
                <w:rFonts w:ascii="Arial" w:hAnsi="Arial" w:cs="Arial"/>
                <w:color w:val="000000"/>
                <w:sz w:val="20"/>
                <w:szCs w:val="20"/>
              </w:rPr>
            </w:pPr>
          </w:p>
          <w:p w14:paraId="3FC883A2" w14:textId="77777777" w:rsidR="00DC084A" w:rsidRDefault="00DC084A">
            <w:pPr>
              <w:ind w:left="34"/>
              <w:jc w:val="both"/>
              <w:rPr>
                <w:rFonts w:ascii="Arial" w:hAnsi="Arial" w:cs="Arial"/>
                <w:color w:val="000000"/>
                <w:sz w:val="20"/>
                <w:szCs w:val="20"/>
              </w:rPr>
            </w:pPr>
          </w:p>
          <w:p w14:paraId="3FC883A3" w14:textId="77777777" w:rsidR="00DC084A" w:rsidRDefault="00DC084A">
            <w:pPr>
              <w:ind w:left="34"/>
              <w:jc w:val="both"/>
              <w:rPr>
                <w:rFonts w:ascii="Arial" w:hAnsi="Arial" w:cs="Arial"/>
                <w:color w:val="000000"/>
                <w:sz w:val="20"/>
                <w:szCs w:val="20"/>
              </w:rPr>
            </w:pPr>
          </w:p>
          <w:p w14:paraId="3FC883A4" w14:textId="77777777" w:rsidR="00DC084A" w:rsidRDefault="00D138D5">
            <w:pPr>
              <w:ind w:left="34"/>
              <w:jc w:val="both"/>
              <w:rPr>
                <w:rFonts w:ascii="Arial" w:hAnsi="Arial" w:cs="Arial"/>
                <w:color w:val="000000"/>
                <w:sz w:val="20"/>
                <w:szCs w:val="20"/>
              </w:rPr>
            </w:pPr>
            <w:r>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3FC883A5" w14:textId="6C0B1EFD" w:rsidR="00DC084A" w:rsidRDefault="00D138D5">
            <w:pPr>
              <w:jc w:val="both"/>
              <w:rPr>
                <w:rFonts w:ascii="Arial" w:hAnsi="Arial" w:cs="Arial"/>
                <w:color w:val="000000"/>
                <w:sz w:val="20"/>
                <w:szCs w:val="20"/>
              </w:rPr>
            </w:pPr>
            <w:r>
              <w:rPr>
                <w:rFonts w:ascii="Arial" w:hAnsi="Arial" w:cs="Arial"/>
                <w:color w:val="000000"/>
                <w:sz w:val="20"/>
                <w:szCs w:val="20"/>
              </w:rPr>
              <w:lastRenderedPageBreak/>
              <w:t xml:space="preserve">„e-Certis“ adresu:  </w:t>
            </w:r>
            <w:hyperlink r:id="rId12" w:history="1">
              <w:r>
                <w:rPr>
                  <w:rStyle w:val="Hyperlink"/>
                  <w:rFonts w:ascii="Arial" w:hAnsi="Arial" w:cs="Arial"/>
                  <w:sz w:val="20"/>
                  <w:szCs w:val="20"/>
                </w:rPr>
                <w:t>https://ec.europa.eu/tools/ecertis/</w:t>
              </w:r>
            </w:hyperlink>
            <w:r>
              <w:rPr>
                <w:rFonts w:ascii="Arial" w:hAnsi="Arial" w:cs="Arial"/>
                <w:color w:val="000000"/>
                <w:sz w:val="20"/>
                <w:szCs w:val="20"/>
              </w:rPr>
              <w:t>.</w:t>
            </w:r>
          </w:p>
          <w:p w14:paraId="3FC883A6" w14:textId="77777777" w:rsidR="00DC084A" w:rsidRDefault="00DC084A">
            <w:pPr>
              <w:rPr>
                <w:rFonts w:ascii="Arial" w:hAnsi="Arial" w:cs="Arial"/>
                <w:sz w:val="20"/>
                <w:szCs w:val="20"/>
              </w:rPr>
            </w:pPr>
          </w:p>
        </w:tc>
        <w:tc>
          <w:tcPr>
            <w:tcW w:w="2660" w:type="dxa"/>
          </w:tcPr>
          <w:p w14:paraId="3FC883A7" w14:textId="77777777" w:rsidR="00DC084A" w:rsidRDefault="00D138D5">
            <w:pPr>
              <w:jc w:val="both"/>
              <w:rPr>
                <w:rFonts w:ascii="Arial" w:hAnsi="Arial" w:cs="Arial"/>
                <w:sz w:val="20"/>
                <w:szCs w:val="20"/>
                <w:lang w:val="en-GB"/>
              </w:rPr>
            </w:pPr>
            <w:r>
              <w:rPr>
                <w:rFonts w:ascii="Arial" w:hAnsi="Arial" w:cs="Arial"/>
                <w:sz w:val="20"/>
                <w:szCs w:val="20"/>
                <w:lang w:val="en-GB"/>
              </w:rPr>
              <w:lastRenderedPageBreak/>
              <w:t>SUBMITTED:</w:t>
            </w:r>
          </w:p>
          <w:p w14:paraId="3FC883A8" w14:textId="77777777" w:rsidR="00DC084A" w:rsidRDefault="00D138D5">
            <w:pPr>
              <w:ind w:left="34"/>
              <w:jc w:val="both"/>
              <w:rPr>
                <w:rFonts w:ascii="Arial" w:hAnsi="Arial" w:cs="Arial"/>
                <w:color w:val="000000"/>
                <w:sz w:val="20"/>
                <w:szCs w:val="20"/>
                <w:lang w:val="en-GB"/>
              </w:rPr>
            </w:pPr>
            <w:r>
              <w:rPr>
                <w:rFonts w:ascii="Arial" w:hAnsi="Arial" w:cs="Arial"/>
                <w:color w:val="000000"/>
                <w:sz w:val="20"/>
                <w:szCs w:val="20"/>
                <w:lang w:val="en-GB"/>
              </w:rPr>
              <w:t xml:space="preserve">Only the </w:t>
            </w:r>
            <w:r>
              <w:rPr>
                <w:rFonts w:ascii="Arial" w:hAnsi="Arial" w:cs="Arial"/>
                <w:sz w:val="20"/>
                <w:szCs w:val="20"/>
                <w:lang w:val="en-GB"/>
              </w:rPr>
              <w:t>ESPD</w:t>
            </w:r>
            <w:r>
              <w:rPr>
                <w:rFonts w:ascii="Arial" w:hAnsi="Arial" w:cs="Arial"/>
                <w:color w:val="000000"/>
                <w:sz w:val="20"/>
                <w:szCs w:val="20"/>
                <w:lang w:val="en-GB"/>
              </w:rPr>
              <w:t xml:space="preserve"> is submitted with the Application. </w:t>
            </w:r>
          </w:p>
          <w:p w14:paraId="3FC883A9" w14:textId="77777777" w:rsidR="00DC084A" w:rsidRDefault="00DC084A">
            <w:pPr>
              <w:ind w:left="34"/>
              <w:jc w:val="both"/>
              <w:rPr>
                <w:rFonts w:ascii="Arial" w:hAnsi="Arial" w:cs="Arial"/>
                <w:color w:val="000000"/>
                <w:sz w:val="20"/>
                <w:szCs w:val="20"/>
                <w:lang w:val="en-GB"/>
              </w:rPr>
            </w:pPr>
          </w:p>
          <w:p w14:paraId="3FC883AA" w14:textId="77777777" w:rsidR="00DC084A" w:rsidRDefault="00D138D5">
            <w:pPr>
              <w:ind w:left="34"/>
              <w:jc w:val="both"/>
              <w:rPr>
                <w:rFonts w:ascii="Arial" w:hAnsi="Arial" w:cs="Arial"/>
                <w:color w:val="000000"/>
                <w:sz w:val="20"/>
                <w:szCs w:val="20"/>
                <w:lang w:val="en-GB"/>
              </w:rPr>
            </w:pPr>
            <w:r>
              <w:rPr>
                <w:rFonts w:ascii="Arial" w:hAnsi="Arial" w:cs="Arial"/>
                <w:color w:val="000000"/>
                <w:sz w:val="20"/>
                <w:szCs w:val="20"/>
                <w:lang w:val="en-GB"/>
              </w:rPr>
              <w:t>No other documents will be required from entities established in Lithuania under this clause.</w:t>
            </w:r>
          </w:p>
          <w:p w14:paraId="3FC883AB" w14:textId="77777777" w:rsidR="00DC084A" w:rsidRDefault="00DC084A">
            <w:pPr>
              <w:ind w:left="34"/>
              <w:jc w:val="both"/>
              <w:rPr>
                <w:rFonts w:ascii="Arial" w:hAnsi="Arial" w:cs="Arial"/>
                <w:color w:val="000000"/>
                <w:sz w:val="20"/>
                <w:szCs w:val="20"/>
                <w:lang w:val="en-GB"/>
              </w:rPr>
            </w:pPr>
          </w:p>
          <w:p w14:paraId="3FC883AC" w14:textId="77777777" w:rsidR="00DC084A" w:rsidRDefault="00D138D5">
            <w:pPr>
              <w:ind w:left="34"/>
              <w:jc w:val="both"/>
              <w:rPr>
                <w:rFonts w:ascii="Arial" w:hAnsi="Arial" w:cs="Arial"/>
                <w:sz w:val="20"/>
                <w:szCs w:val="20"/>
              </w:rPr>
            </w:pPr>
            <w:r>
              <w:rPr>
                <w:rFonts w:ascii="Arial" w:hAnsi="Arial" w:cs="Arial"/>
                <w:color w:val="000000"/>
                <w:sz w:val="20"/>
                <w:szCs w:val="20"/>
                <w:lang w:val="en-GB"/>
              </w:rPr>
              <w:t>When making decisions on the exclusion of the Supplier from the Procurement procedure on the grounds of exclusion specified in this Clause, the information published in accordance with Article 52 of the LPP/Article 63 of the LP may be taken into account, among other things:</w:t>
            </w:r>
            <w:r>
              <w:rPr>
                <w:rFonts w:ascii="Arial" w:hAnsi="Arial" w:cs="Arial"/>
                <w:color w:val="000000"/>
                <w:sz w:val="20"/>
                <w:szCs w:val="20"/>
              </w:rPr>
              <w:t xml:space="preserve"> </w:t>
            </w:r>
            <w:r>
              <w:rPr>
                <w:rFonts w:ascii="Arial" w:hAnsi="Arial" w:cs="Arial"/>
                <w:sz w:val="20"/>
                <w:szCs w:val="20"/>
              </w:rPr>
              <w:t>https://vpt.lrv.lt/lt/nuorodos/kiti-duomenys/powerbi/melaginga-informacija-pateikusiu-tiekeju-sarasas-3/</w:t>
            </w:r>
            <w:r>
              <w:rPr>
                <w:rFonts w:ascii="Arial" w:hAnsi="Arial" w:cs="Arial"/>
                <w:color w:val="000000"/>
                <w:sz w:val="20"/>
                <w:szCs w:val="20"/>
              </w:rPr>
              <w:t xml:space="preserve"> </w:t>
            </w:r>
          </w:p>
          <w:p w14:paraId="3FC883AD" w14:textId="77777777" w:rsidR="00DC084A" w:rsidRDefault="00DC084A">
            <w:pPr>
              <w:ind w:left="34"/>
              <w:jc w:val="both"/>
              <w:rPr>
                <w:rFonts w:ascii="Arial" w:hAnsi="Arial" w:cs="Arial"/>
                <w:color w:val="000000"/>
                <w:sz w:val="20"/>
                <w:szCs w:val="20"/>
                <w:lang w:val="en-GB"/>
              </w:rPr>
            </w:pPr>
          </w:p>
          <w:p w14:paraId="3FC883AE" w14:textId="77777777" w:rsidR="00DC084A" w:rsidRDefault="00D138D5">
            <w:pPr>
              <w:rPr>
                <w:rFonts w:ascii="Arial" w:hAnsi="Arial" w:cs="Arial"/>
                <w:sz w:val="20"/>
                <w:szCs w:val="20"/>
              </w:rPr>
            </w:pPr>
            <w:r>
              <w:rPr>
                <w:rFonts w:ascii="Arial" w:hAnsi="Arial" w:cs="Arial"/>
                <w:color w:val="000000"/>
                <w:sz w:val="20"/>
                <w:szCs w:val="20"/>
                <w:lang w:val="en-GB"/>
              </w:rPr>
              <w:t xml:space="preserve">Entities established outside Lithuania will be required to provide the type of certificate and such documentary evidence as is provided in the European Commission's Information Document Repository E-Certis: </w:t>
            </w:r>
            <w:r>
              <w:rPr>
                <w:rFonts w:ascii="Arial" w:hAnsi="Arial" w:cs="Arial"/>
                <w:color w:val="000000"/>
                <w:sz w:val="20"/>
                <w:szCs w:val="20"/>
              </w:rPr>
              <w:t>https://ec.europa.eu/tools/ecertis/.</w:t>
            </w:r>
          </w:p>
        </w:tc>
      </w:tr>
      <w:tr w:rsidR="00DC084A" w14:paraId="3FC883C3" w14:textId="77777777">
        <w:tc>
          <w:tcPr>
            <w:tcW w:w="928" w:type="dxa"/>
          </w:tcPr>
          <w:p w14:paraId="3FC883B0" w14:textId="77777777" w:rsidR="00DC084A" w:rsidRDefault="00D138D5">
            <w:pPr>
              <w:rPr>
                <w:rFonts w:ascii="Arial" w:hAnsi="Arial" w:cs="Arial"/>
                <w:sz w:val="20"/>
                <w:szCs w:val="20"/>
              </w:rPr>
            </w:pPr>
            <w:r>
              <w:rPr>
                <w:rFonts w:ascii="Arial" w:hAnsi="Arial" w:cs="Arial"/>
                <w:sz w:val="20"/>
                <w:szCs w:val="20"/>
              </w:rPr>
              <w:t>5.</w:t>
            </w:r>
          </w:p>
        </w:tc>
        <w:tc>
          <w:tcPr>
            <w:tcW w:w="3887" w:type="dxa"/>
          </w:tcPr>
          <w:p w14:paraId="3FC883B1" w14:textId="77777777" w:rsidR="00DC084A" w:rsidRDefault="00D138D5">
            <w:pPr>
              <w:jc w:val="both"/>
              <w:rPr>
                <w:rFonts w:ascii="Arial" w:hAnsi="Arial" w:cs="Arial"/>
                <w:sz w:val="20"/>
                <w:szCs w:val="20"/>
              </w:rPr>
            </w:pPr>
            <w:r>
              <w:rPr>
                <w:rFonts w:ascii="Arial" w:hAnsi="Arial" w:cs="Arial"/>
                <w:color w:val="000000"/>
                <w:sz w:val="20"/>
                <w:szCs w:val="20"/>
              </w:rPr>
              <w:t>Tiekėjas Pirkimo metu ėmėsi neteisėtų veiksmų, siekdamas daryti įtaką Perkančiojo subjekto sprendimams, gauti konfidencialios informacijos, kuri suteiktų jam neteisėtą pranašumą Pirkimo procedūroje, ar teikė klaidinančią informaciją, kuri gali daryti esminę įtaką Perkančiojo subjekto sprendimams dėl Tiekėjų pašalinimo, jų kvalifikacijos vertinimo, laimėtojo nustatymo, ir Perkantysis subjektas gali tai įrodyti bet kokiomis teisėtomis priemonėmis.</w:t>
            </w:r>
          </w:p>
        </w:tc>
        <w:tc>
          <w:tcPr>
            <w:tcW w:w="4111" w:type="dxa"/>
          </w:tcPr>
          <w:p w14:paraId="3FC883B2" w14:textId="77777777" w:rsidR="00DC084A" w:rsidRDefault="00D138D5">
            <w:pPr>
              <w:jc w:val="both"/>
              <w:rPr>
                <w:rFonts w:ascii="Arial" w:hAnsi="Arial" w:cs="Arial"/>
                <w:sz w:val="20"/>
                <w:szCs w:val="20"/>
              </w:rPr>
            </w:pPr>
            <w:r>
              <w:rPr>
                <w:rFonts w:ascii="Arial" w:hAnsi="Arial" w:cs="Arial"/>
                <w:color w:val="000000"/>
                <w:sz w:val="20"/>
                <w:szCs w:val="20"/>
                <w:lang w:val="en-GB"/>
              </w:rPr>
              <w:t>During the Procurement, the Supplier has taken illegal actions in order to influence the decisions of the Contracting Entity to obtain confidential information that would give it an illegal advantage in the Procurement procedure, or has provided misleading information that may materially influence the decisions of the Contracting Entity regarding the exclusion of Suppliers, assessment of their qualification, determination of the winner, and the Contracting Entity may prove this by any lawful means.</w:t>
            </w:r>
          </w:p>
        </w:tc>
        <w:tc>
          <w:tcPr>
            <w:tcW w:w="2835" w:type="dxa"/>
          </w:tcPr>
          <w:p w14:paraId="3FC883B3" w14:textId="77777777" w:rsidR="00DC084A" w:rsidRDefault="00D138D5">
            <w:pPr>
              <w:ind w:left="34"/>
              <w:jc w:val="both"/>
              <w:rPr>
                <w:rFonts w:ascii="Arial" w:hAnsi="Arial" w:cs="Arial"/>
                <w:sz w:val="20"/>
                <w:szCs w:val="20"/>
              </w:rPr>
            </w:pPr>
            <w:r>
              <w:rPr>
                <w:rFonts w:ascii="Arial" w:hAnsi="Arial" w:cs="Arial"/>
                <w:sz w:val="20"/>
                <w:szCs w:val="20"/>
              </w:rPr>
              <w:t>PATEIKIAMA:</w:t>
            </w:r>
          </w:p>
          <w:p w14:paraId="3FC883B4" w14:textId="77777777" w:rsidR="00DC084A" w:rsidRDefault="00D138D5">
            <w:pPr>
              <w:ind w:left="34"/>
              <w:jc w:val="both"/>
              <w:rPr>
                <w:rFonts w:ascii="Arial" w:hAnsi="Arial" w:cs="Arial"/>
                <w:color w:val="000000"/>
                <w:sz w:val="20"/>
                <w:szCs w:val="20"/>
              </w:rPr>
            </w:pPr>
            <w:r>
              <w:rPr>
                <w:rFonts w:ascii="Arial" w:hAnsi="Arial" w:cs="Arial"/>
                <w:color w:val="000000"/>
                <w:sz w:val="20"/>
                <w:szCs w:val="20"/>
              </w:rPr>
              <w:t>Su Paraiška pateikiamas tik EBVPD.</w:t>
            </w:r>
          </w:p>
          <w:p w14:paraId="3FC883B5" w14:textId="77777777" w:rsidR="00DC084A" w:rsidRDefault="00DC084A">
            <w:pPr>
              <w:ind w:left="34"/>
              <w:jc w:val="both"/>
              <w:rPr>
                <w:rFonts w:ascii="Arial" w:hAnsi="Arial" w:cs="Arial"/>
                <w:color w:val="000000"/>
                <w:sz w:val="20"/>
                <w:szCs w:val="20"/>
              </w:rPr>
            </w:pPr>
          </w:p>
          <w:p w14:paraId="3FC883B6" w14:textId="77777777" w:rsidR="00DC084A" w:rsidRDefault="00DC084A">
            <w:pPr>
              <w:ind w:left="34"/>
              <w:jc w:val="both"/>
              <w:rPr>
                <w:rFonts w:ascii="Arial" w:hAnsi="Arial" w:cs="Arial"/>
                <w:color w:val="000000"/>
                <w:sz w:val="20"/>
                <w:szCs w:val="20"/>
              </w:rPr>
            </w:pPr>
          </w:p>
          <w:p w14:paraId="3FC883B7" w14:textId="77777777" w:rsidR="00DC084A" w:rsidRDefault="00D138D5">
            <w:pPr>
              <w:ind w:left="34"/>
              <w:jc w:val="both"/>
              <w:rPr>
                <w:rFonts w:ascii="Arial" w:hAnsi="Arial" w:cs="Arial"/>
                <w:color w:val="000000"/>
                <w:sz w:val="20"/>
                <w:szCs w:val="20"/>
              </w:rPr>
            </w:pPr>
            <w:r>
              <w:rPr>
                <w:rFonts w:ascii="Arial" w:hAnsi="Arial" w:cs="Arial"/>
                <w:color w:val="000000"/>
                <w:sz w:val="20"/>
                <w:szCs w:val="20"/>
              </w:rPr>
              <w:t>Iš Lietuvoje įsteigtų subjektų kitų dokumentų pagal šį punktą nebus reikalaujama.</w:t>
            </w:r>
          </w:p>
          <w:p w14:paraId="3FC883B8" w14:textId="77777777" w:rsidR="00DC084A" w:rsidRDefault="00DC084A">
            <w:pPr>
              <w:jc w:val="both"/>
              <w:rPr>
                <w:rFonts w:ascii="Arial" w:hAnsi="Arial" w:cs="Arial"/>
                <w:color w:val="000000"/>
                <w:sz w:val="20"/>
                <w:szCs w:val="20"/>
              </w:rPr>
            </w:pPr>
          </w:p>
          <w:p w14:paraId="3FC883B9" w14:textId="77777777" w:rsidR="00DC084A" w:rsidRDefault="00DC084A">
            <w:pPr>
              <w:ind w:left="34"/>
              <w:jc w:val="both"/>
              <w:rPr>
                <w:rFonts w:ascii="Arial" w:hAnsi="Arial" w:cs="Arial"/>
                <w:color w:val="000000"/>
                <w:sz w:val="20"/>
                <w:szCs w:val="20"/>
              </w:rPr>
            </w:pPr>
          </w:p>
          <w:p w14:paraId="3FC883BA" w14:textId="77777777" w:rsidR="00DC084A" w:rsidRDefault="00D138D5">
            <w:pPr>
              <w:ind w:left="34"/>
              <w:jc w:val="both"/>
              <w:rPr>
                <w:rFonts w:ascii="Arial" w:hAnsi="Arial" w:cs="Arial"/>
                <w:color w:val="000000"/>
                <w:sz w:val="20"/>
                <w:szCs w:val="20"/>
              </w:rPr>
            </w:pPr>
            <w:r>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3FC883BB" w14:textId="01B0B7B1" w:rsidR="00DC084A" w:rsidRDefault="00D138D5">
            <w:pPr>
              <w:jc w:val="both"/>
              <w:rPr>
                <w:rFonts w:ascii="Arial" w:hAnsi="Arial" w:cs="Arial"/>
                <w:color w:val="000000"/>
                <w:sz w:val="20"/>
                <w:szCs w:val="20"/>
              </w:rPr>
            </w:pPr>
            <w:r>
              <w:rPr>
                <w:rFonts w:ascii="Arial" w:hAnsi="Arial" w:cs="Arial"/>
                <w:color w:val="000000"/>
                <w:sz w:val="20"/>
                <w:szCs w:val="20"/>
              </w:rPr>
              <w:t xml:space="preserve">„e-Certis“ adresu:  </w:t>
            </w:r>
            <w:hyperlink r:id="rId13" w:history="1">
              <w:r>
                <w:rPr>
                  <w:rStyle w:val="Hyperlink"/>
                  <w:rFonts w:ascii="Arial" w:hAnsi="Arial" w:cs="Arial"/>
                  <w:sz w:val="20"/>
                  <w:szCs w:val="20"/>
                </w:rPr>
                <w:t>https://ec.europa.eu/tools/ecertis/</w:t>
              </w:r>
            </w:hyperlink>
            <w:r>
              <w:rPr>
                <w:rFonts w:ascii="Arial" w:hAnsi="Arial" w:cs="Arial"/>
                <w:color w:val="000000"/>
                <w:sz w:val="20"/>
                <w:szCs w:val="20"/>
              </w:rPr>
              <w:t>.</w:t>
            </w:r>
          </w:p>
          <w:p w14:paraId="3FC883BC" w14:textId="77777777" w:rsidR="00DC084A" w:rsidRDefault="00DC084A">
            <w:pPr>
              <w:rPr>
                <w:rFonts w:ascii="Arial" w:hAnsi="Arial" w:cs="Arial"/>
                <w:sz w:val="20"/>
                <w:szCs w:val="20"/>
              </w:rPr>
            </w:pPr>
          </w:p>
        </w:tc>
        <w:tc>
          <w:tcPr>
            <w:tcW w:w="2660" w:type="dxa"/>
          </w:tcPr>
          <w:p w14:paraId="3FC883BD" w14:textId="77777777" w:rsidR="00DC084A" w:rsidRDefault="00D138D5">
            <w:pPr>
              <w:jc w:val="both"/>
              <w:rPr>
                <w:rFonts w:ascii="Arial" w:hAnsi="Arial" w:cs="Arial"/>
                <w:sz w:val="20"/>
                <w:szCs w:val="20"/>
                <w:lang w:val="en-GB"/>
              </w:rPr>
            </w:pPr>
            <w:r>
              <w:rPr>
                <w:rFonts w:ascii="Arial" w:hAnsi="Arial" w:cs="Arial"/>
                <w:sz w:val="20"/>
                <w:szCs w:val="20"/>
                <w:lang w:val="en-GB"/>
              </w:rPr>
              <w:t>SUBMITTED:</w:t>
            </w:r>
          </w:p>
          <w:p w14:paraId="3FC883BE" w14:textId="77777777" w:rsidR="00DC084A" w:rsidRDefault="00D138D5">
            <w:pPr>
              <w:ind w:left="34"/>
              <w:jc w:val="both"/>
              <w:rPr>
                <w:rFonts w:ascii="Arial" w:hAnsi="Arial" w:cs="Arial"/>
                <w:color w:val="000000"/>
                <w:sz w:val="20"/>
                <w:szCs w:val="20"/>
                <w:lang w:val="en-GB"/>
              </w:rPr>
            </w:pPr>
            <w:r>
              <w:rPr>
                <w:rFonts w:ascii="Arial" w:hAnsi="Arial" w:cs="Arial"/>
                <w:color w:val="000000"/>
                <w:sz w:val="20"/>
                <w:szCs w:val="20"/>
                <w:lang w:val="en-GB"/>
              </w:rPr>
              <w:t xml:space="preserve">Only the </w:t>
            </w:r>
            <w:r>
              <w:rPr>
                <w:rFonts w:ascii="Arial" w:hAnsi="Arial" w:cs="Arial"/>
                <w:sz w:val="20"/>
                <w:szCs w:val="20"/>
                <w:lang w:val="en-GB"/>
              </w:rPr>
              <w:t>ESPD</w:t>
            </w:r>
            <w:r>
              <w:rPr>
                <w:rFonts w:ascii="Arial" w:hAnsi="Arial" w:cs="Arial"/>
                <w:color w:val="000000"/>
                <w:sz w:val="20"/>
                <w:szCs w:val="20"/>
                <w:lang w:val="en-GB"/>
              </w:rPr>
              <w:t xml:space="preserve"> is submitted with the Application. </w:t>
            </w:r>
          </w:p>
          <w:p w14:paraId="3FC883BF" w14:textId="77777777" w:rsidR="00DC084A" w:rsidRDefault="00DC084A">
            <w:pPr>
              <w:ind w:left="34"/>
              <w:jc w:val="both"/>
              <w:rPr>
                <w:rFonts w:ascii="Arial" w:hAnsi="Arial" w:cs="Arial"/>
                <w:color w:val="000000"/>
                <w:sz w:val="20"/>
                <w:szCs w:val="20"/>
                <w:lang w:val="en-GB"/>
              </w:rPr>
            </w:pPr>
          </w:p>
          <w:p w14:paraId="3FC883C0" w14:textId="77777777" w:rsidR="00DC084A" w:rsidRDefault="00D138D5">
            <w:pPr>
              <w:ind w:left="34"/>
              <w:jc w:val="both"/>
              <w:rPr>
                <w:rFonts w:ascii="Arial" w:hAnsi="Arial" w:cs="Arial"/>
                <w:color w:val="000000"/>
                <w:sz w:val="20"/>
                <w:szCs w:val="20"/>
                <w:lang w:val="en-GB"/>
              </w:rPr>
            </w:pPr>
            <w:r>
              <w:rPr>
                <w:rFonts w:ascii="Arial" w:hAnsi="Arial" w:cs="Arial"/>
                <w:color w:val="000000"/>
                <w:sz w:val="20"/>
                <w:szCs w:val="20"/>
                <w:lang w:val="en-GB"/>
              </w:rPr>
              <w:t>No other documents will be required from entities established in Lithuania under this clause.</w:t>
            </w:r>
          </w:p>
          <w:p w14:paraId="3FC883C1" w14:textId="77777777" w:rsidR="00DC084A" w:rsidRDefault="00DC084A">
            <w:pPr>
              <w:ind w:left="34"/>
              <w:jc w:val="both"/>
              <w:rPr>
                <w:rFonts w:ascii="Arial" w:hAnsi="Arial" w:cs="Arial"/>
                <w:color w:val="000000"/>
                <w:sz w:val="20"/>
                <w:szCs w:val="20"/>
                <w:lang w:val="en-GB"/>
              </w:rPr>
            </w:pPr>
          </w:p>
          <w:p w14:paraId="3FC883C2" w14:textId="77777777" w:rsidR="00DC084A" w:rsidRDefault="00D138D5">
            <w:pPr>
              <w:rPr>
                <w:rFonts w:ascii="Arial" w:hAnsi="Arial" w:cs="Arial"/>
                <w:sz w:val="20"/>
                <w:szCs w:val="20"/>
              </w:rPr>
            </w:pPr>
            <w:r>
              <w:rPr>
                <w:rFonts w:ascii="Arial" w:hAnsi="Arial" w:cs="Arial"/>
                <w:color w:val="000000"/>
                <w:sz w:val="20"/>
                <w:szCs w:val="20"/>
                <w:lang w:val="en-GB"/>
              </w:rPr>
              <w:t xml:space="preserve">Entities established outside Lithuania will be required to provide the type of certificate and such documentary evidence as is provided in the European Commission's Information Document Repository E-Certis: </w:t>
            </w:r>
            <w:r>
              <w:rPr>
                <w:rFonts w:ascii="Arial" w:hAnsi="Arial" w:cs="Arial"/>
                <w:color w:val="000000"/>
                <w:sz w:val="20"/>
                <w:szCs w:val="20"/>
              </w:rPr>
              <w:t>https://ec.europa.eu/tools/ecertis/.</w:t>
            </w:r>
          </w:p>
        </w:tc>
      </w:tr>
      <w:tr w:rsidR="00DC084A" w14:paraId="3FC883E2" w14:textId="77777777">
        <w:tc>
          <w:tcPr>
            <w:tcW w:w="928" w:type="dxa"/>
          </w:tcPr>
          <w:p w14:paraId="3FC883C4" w14:textId="77777777" w:rsidR="00DC084A" w:rsidRDefault="00D138D5">
            <w:pPr>
              <w:rPr>
                <w:rFonts w:ascii="Arial" w:hAnsi="Arial" w:cs="Arial"/>
                <w:sz w:val="20"/>
                <w:szCs w:val="20"/>
              </w:rPr>
            </w:pPr>
            <w:r>
              <w:rPr>
                <w:rFonts w:ascii="Arial" w:hAnsi="Arial" w:cs="Arial"/>
                <w:sz w:val="20"/>
                <w:szCs w:val="20"/>
              </w:rPr>
              <w:t>6.</w:t>
            </w:r>
          </w:p>
        </w:tc>
        <w:tc>
          <w:tcPr>
            <w:tcW w:w="3887" w:type="dxa"/>
          </w:tcPr>
          <w:p w14:paraId="3FC883C5" w14:textId="77777777" w:rsidR="00DC084A" w:rsidRDefault="00D138D5">
            <w:pPr>
              <w:tabs>
                <w:tab w:val="left" w:pos="567"/>
              </w:tabs>
              <w:ind w:left="34"/>
              <w:contextualSpacing/>
              <w:jc w:val="both"/>
              <w:rPr>
                <w:rFonts w:ascii="Arial" w:hAnsi="Arial" w:cs="Arial"/>
                <w:iCs/>
                <w:color w:val="000000"/>
                <w:sz w:val="20"/>
                <w:szCs w:val="20"/>
              </w:rPr>
            </w:pPr>
            <w:r>
              <w:rPr>
                <w:rFonts w:ascii="Arial" w:hAnsi="Arial" w:cs="Arial"/>
                <w:iCs/>
                <w:color w:val="000000"/>
                <w:sz w:val="20"/>
                <w:szCs w:val="20"/>
              </w:rPr>
              <w:t xml:space="preserve">Tiekėjas yra neįvykdęs sutarties, sudarytos vadovaujantis VPĮ, Viešųjų pirkimų, atliekamų gynybos ir saugumo srityje, įstatymu ar PĮ, ar koncesijos sutarties arba yra netinkamai ją įvykdęs ir tai buvo esminis sutarties pažeidimas, kaip nustatyta Lietuvos Respublikos civilinio kodekso 6.217 straipsnyje, dėl kurio per pastaruosius 3 metus buvo nutraukta sutartis arba per pastaruosius 3 metus buvo priimtas ir įsiteisėjęs teismo sprendimas, kuriuo tenkinamas perkančiosios organizacijos, perkančiojo </w:t>
            </w:r>
            <w:r>
              <w:rPr>
                <w:rFonts w:ascii="Arial" w:hAnsi="Arial" w:cs="Arial"/>
                <w:iCs/>
                <w:color w:val="000000"/>
                <w:sz w:val="20"/>
                <w:szCs w:val="20"/>
              </w:rPr>
              <w:lastRenderedPageBreak/>
              <w:t xml:space="preserve">subjekto ar suteikiančiosios institucijos reikalavimas atlyginti nuostolius, patirtus dėl to, kad Tiekėjas sutartyje nustatytą esminę sutarties sąlygą vykdė su dideliais arba nuolatiniais trūkumais, ar per pastaruosius 3 metus buvo priimtas Perkančiojo subjekto sprendimas, kad Tiekėjas sutartyje nustatytą esminę sutarties sąlygą vykdė su dideliais arba nuolatiniais trūkumais ir dėl to buvo pritaikyta sutartyje nustatyta sankcija. </w:t>
            </w:r>
          </w:p>
          <w:p w14:paraId="3FC883C6" w14:textId="77777777" w:rsidR="00DC084A" w:rsidRDefault="00D138D5">
            <w:pPr>
              <w:jc w:val="both"/>
              <w:rPr>
                <w:rFonts w:ascii="Arial" w:hAnsi="Arial" w:cs="Arial"/>
                <w:sz w:val="20"/>
                <w:szCs w:val="20"/>
              </w:rPr>
            </w:pPr>
            <w:r>
              <w:rPr>
                <w:rFonts w:ascii="Arial" w:hAnsi="Arial" w:cs="Arial"/>
                <w:iCs/>
                <w:color w:val="000000"/>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4111" w:type="dxa"/>
          </w:tcPr>
          <w:p w14:paraId="3FC883C7" w14:textId="77777777" w:rsidR="00DC084A" w:rsidRDefault="00D138D5">
            <w:pPr>
              <w:tabs>
                <w:tab w:val="left" w:pos="567"/>
              </w:tabs>
              <w:ind w:left="34"/>
              <w:contextualSpacing/>
              <w:jc w:val="both"/>
              <w:rPr>
                <w:rFonts w:ascii="Arial" w:hAnsi="Arial" w:cs="Arial"/>
                <w:iCs/>
                <w:color w:val="000000"/>
                <w:sz w:val="20"/>
                <w:szCs w:val="20"/>
                <w:lang w:val="en-GB"/>
              </w:rPr>
            </w:pPr>
            <w:r>
              <w:rPr>
                <w:rFonts w:ascii="Arial" w:hAnsi="Arial" w:cs="Arial"/>
                <w:iCs/>
                <w:color w:val="000000"/>
                <w:sz w:val="20"/>
                <w:szCs w:val="20"/>
                <w:lang w:val="en-GB"/>
              </w:rPr>
              <w:lastRenderedPageBreak/>
              <w:t xml:space="preserve">The Supplier has failed to perform or has improperly performed a contract concluded in accordance with the LPP, the Law on Public Procurement in the Field of Defence and Security or LP or concession contract, and this was a material breach of contract as defined in Article 6.217 of the Civil Code of the Republic of Lithuania which resulted in the termination of the contract within the last 3 years or a court decision has been issued and entered into force during the last 3 years, satisfying the claim of the contracting entity, the contracting entity or </w:t>
            </w:r>
            <w:r>
              <w:rPr>
                <w:rFonts w:ascii="Arial" w:hAnsi="Arial" w:cs="Arial"/>
                <w:iCs/>
                <w:color w:val="000000"/>
                <w:sz w:val="20"/>
                <w:szCs w:val="20"/>
                <w:lang w:val="en-GB"/>
              </w:rPr>
              <w:lastRenderedPageBreak/>
              <w:t>the awarding entity for damages caused by the Supplier and caused because the Supplier has fulfilled the essential condition of the contract with significant or permanent defects, or during the last 3 years the Contracting Entity has decided that the Supplier has fulfilled the essential condition of the contract with significant or permanent defects and therefore the sanction specified in the contract has been applied.</w:t>
            </w:r>
          </w:p>
          <w:p w14:paraId="3FC883C8" w14:textId="77777777" w:rsidR="00DC084A" w:rsidRDefault="00D138D5">
            <w:pPr>
              <w:jc w:val="both"/>
              <w:rPr>
                <w:rFonts w:ascii="Arial" w:hAnsi="Arial" w:cs="Arial"/>
                <w:sz w:val="20"/>
                <w:szCs w:val="20"/>
              </w:rPr>
            </w:pPr>
            <w:r>
              <w:rPr>
                <w:rFonts w:ascii="Arial" w:hAnsi="Arial" w:cs="Arial"/>
                <w:color w:val="000000"/>
                <w:sz w:val="20"/>
                <w:szCs w:val="20"/>
                <w:lang w:val="en-GB"/>
              </w:rPr>
              <w:t>On this basis, the Supplier shall also be excluded from the Procurement procedure if, in accordance with the legislation of other states, it has been established during the last 3 years that it in performance of a previous contract, a previous contract with the contracting entity or a previous concession contract, the essential requirement of the contract has been fulfilled with serious or persistent deficiencies and as a result, that previous contract was terminated before the expiry of that contract, claimed damages or other similar sanctions were imposed.</w:t>
            </w:r>
          </w:p>
        </w:tc>
        <w:tc>
          <w:tcPr>
            <w:tcW w:w="2835" w:type="dxa"/>
          </w:tcPr>
          <w:p w14:paraId="3FC883C9" w14:textId="77777777" w:rsidR="00DC084A" w:rsidRDefault="00D138D5">
            <w:pPr>
              <w:ind w:left="34"/>
              <w:jc w:val="both"/>
              <w:rPr>
                <w:rFonts w:ascii="Arial" w:hAnsi="Arial" w:cs="Arial"/>
                <w:sz w:val="20"/>
                <w:szCs w:val="20"/>
              </w:rPr>
            </w:pPr>
            <w:r>
              <w:rPr>
                <w:rFonts w:ascii="Arial" w:hAnsi="Arial" w:cs="Arial"/>
                <w:sz w:val="20"/>
                <w:szCs w:val="20"/>
              </w:rPr>
              <w:lastRenderedPageBreak/>
              <w:t>PATEIKIAMA:</w:t>
            </w:r>
          </w:p>
          <w:p w14:paraId="3FC883CA" w14:textId="77777777" w:rsidR="00DC084A" w:rsidRDefault="00D138D5">
            <w:pPr>
              <w:ind w:left="34"/>
              <w:jc w:val="both"/>
              <w:rPr>
                <w:rFonts w:ascii="Arial" w:hAnsi="Arial" w:cs="Arial"/>
                <w:color w:val="000000"/>
                <w:sz w:val="20"/>
                <w:szCs w:val="20"/>
              </w:rPr>
            </w:pPr>
            <w:r>
              <w:rPr>
                <w:rFonts w:ascii="Arial" w:hAnsi="Arial" w:cs="Arial"/>
                <w:color w:val="000000"/>
                <w:sz w:val="20"/>
                <w:szCs w:val="20"/>
              </w:rPr>
              <w:t>Su Paraiška pateikiamas tik EBVPD.</w:t>
            </w:r>
          </w:p>
          <w:p w14:paraId="3FC883CB" w14:textId="77777777" w:rsidR="00DC084A" w:rsidRDefault="00DC084A">
            <w:pPr>
              <w:ind w:left="34"/>
              <w:jc w:val="both"/>
              <w:rPr>
                <w:rFonts w:ascii="Arial" w:hAnsi="Arial" w:cs="Arial"/>
                <w:color w:val="000000"/>
                <w:sz w:val="20"/>
                <w:szCs w:val="20"/>
              </w:rPr>
            </w:pPr>
          </w:p>
          <w:p w14:paraId="3FC883CC" w14:textId="77777777" w:rsidR="00DC084A" w:rsidRDefault="00DC084A">
            <w:pPr>
              <w:ind w:left="34"/>
              <w:jc w:val="both"/>
              <w:rPr>
                <w:rFonts w:ascii="Arial" w:hAnsi="Arial" w:cs="Arial"/>
                <w:color w:val="000000"/>
                <w:sz w:val="20"/>
                <w:szCs w:val="20"/>
              </w:rPr>
            </w:pPr>
          </w:p>
          <w:p w14:paraId="3FC883CD" w14:textId="77777777" w:rsidR="00DC084A" w:rsidRDefault="00D138D5">
            <w:pPr>
              <w:ind w:left="34"/>
              <w:jc w:val="both"/>
              <w:rPr>
                <w:rFonts w:ascii="Arial" w:hAnsi="Arial" w:cs="Arial"/>
                <w:color w:val="000000"/>
                <w:sz w:val="20"/>
                <w:szCs w:val="20"/>
              </w:rPr>
            </w:pPr>
            <w:r>
              <w:rPr>
                <w:rFonts w:ascii="Arial" w:hAnsi="Arial" w:cs="Arial"/>
                <w:color w:val="000000"/>
                <w:sz w:val="20"/>
                <w:szCs w:val="20"/>
              </w:rPr>
              <w:t>Iš Lietuvoje įsteigtų subjektų kitų dokumentų pagal šį punktą nebus reikalaujama.</w:t>
            </w:r>
          </w:p>
          <w:p w14:paraId="3FC883CE" w14:textId="77777777" w:rsidR="00DC084A" w:rsidRDefault="00DC084A">
            <w:pPr>
              <w:ind w:left="34"/>
              <w:jc w:val="both"/>
              <w:rPr>
                <w:rFonts w:ascii="Arial" w:hAnsi="Arial" w:cs="Arial"/>
                <w:color w:val="000000"/>
                <w:sz w:val="20"/>
                <w:szCs w:val="20"/>
              </w:rPr>
            </w:pPr>
          </w:p>
          <w:p w14:paraId="3FC883CF" w14:textId="77777777" w:rsidR="00DC084A" w:rsidRDefault="00DC084A">
            <w:pPr>
              <w:ind w:left="34"/>
              <w:jc w:val="both"/>
              <w:rPr>
                <w:rFonts w:ascii="Arial" w:hAnsi="Arial" w:cs="Arial"/>
                <w:color w:val="000000"/>
                <w:sz w:val="20"/>
                <w:szCs w:val="20"/>
              </w:rPr>
            </w:pPr>
          </w:p>
          <w:p w14:paraId="3FC883D0" w14:textId="77777777" w:rsidR="00DC084A" w:rsidRDefault="00D138D5">
            <w:pPr>
              <w:ind w:left="34"/>
              <w:jc w:val="both"/>
              <w:rPr>
                <w:rFonts w:ascii="Arial" w:hAnsi="Arial" w:cs="Arial"/>
                <w:color w:val="000000"/>
                <w:sz w:val="20"/>
                <w:szCs w:val="20"/>
              </w:rPr>
            </w:pPr>
            <w:r>
              <w:rPr>
                <w:rFonts w:ascii="Arial" w:hAnsi="Arial" w:cs="Arial"/>
                <w:color w:val="000000"/>
                <w:sz w:val="20"/>
                <w:szCs w:val="20"/>
              </w:rPr>
              <w:t xml:space="preserve">Priimant sprendimus dėl Tiekėjo pašalinimo iš pirkimo procedūros šiame punkte </w:t>
            </w:r>
            <w:r>
              <w:rPr>
                <w:rFonts w:ascii="Arial" w:hAnsi="Arial" w:cs="Arial"/>
                <w:color w:val="000000"/>
                <w:sz w:val="20"/>
                <w:szCs w:val="20"/>
              </w:rPr>
              <w:lastRenderedPageBreak/>
              <w:t>nurodytu pašalinimo pagrindu, be kita ko, atsižvelgiama į pagal VPĮ 91/PĮ 99 straipsnį skelbiamą informaciją: https://vpt.lrv.lt/lt/nuorodos/kiti-duomenys/powerbi/nepatikimi-tiekejai-1/</w:t>
            </w:r>
          </w:p>
          <w:p w14:paraId="3FC883D1" w14:textId="77777777" w:rsidR="00DC084A" w:rsidRDefault="00DC084A">
            <w:pPr>
              <w:ind w:left="34"/>
              <w:jc w:val="both"/>
              <w:rPr>
                <w:rFonts w:ascii="Arial" w:hAnsi="Arial" w:cs="Arial"/>
                <w:color w:val="000000"/>
                <w:sz w:val="20"/>
                <w:szCs w:val="20"/>
              </w:rPr>
            </w:pPr>
          </w:p>
          <w:p w14:paraId="3FC883D2" w14:textId="77777777" w:rsidR="00DC084A" w:rsidRDefault="00D138D5">
            <w:pPr>
              <w:ind w:left="34"/>
              <w:jc w:val="both"/>
              <w:rPr>
                <w:rFonts w:ascii="Arial" w:hAnsi="Arial" w:cs="Arial"/>
                <w:color w:val="000000"/>
                <w:sz w:val="20"/>
                <w:szCs w:val="20"/>
              </w:rPr>
            </w:pPr>
            <w:r>
              <w:rPr>
                <w:rFonts w:ascii="Arial" w:hAnsi="Arial" w:cs="Arial"/>
                <w:color w:val="000000"/>
                <w:sz w:val="20"/>
                <w:szCs w:val="20"/>
              </w:rPr>
              <w:t>https://vpt.lrv.lt/lt/pasalinimo-pagrindai-1/nepatikimu-koncesininku-sarasas-1/nepatikimu-koncesininku-sarasas/</w:t>
            </w:r>
          </w:p>
          <w:p w14:paraId="3FC883D3" w14:textId="77777777" w:rsidR="00DC084A" w:rsidRDefault="00DC084A">
            <w:pPr>
              <w:ind w:left="34"/>
              <w:jc w:val="both"/>
              <w:rPr>
                <w:rFonts w:ascii="Arial" w:hAnsi="Arial" w:cs="Arial"/>
                <w:color w:val="000000"/>
                <w:sz w:val="20"/>
                <w:szCs w:val="20"/>
              </w:rPr>
            </w:pPr>
          </w:p>
          <w:p w14:paraId="3FC883D4" w14:textId="77777777" w:rsidR="00DC084A" w:rsidRDefault="00DC084A">
            <w:pPr>
              <w:ind w:left="34"/>
              <w:jc w:val="both"/>
              <w:rPr>
                <w:rFonts w:ascii="Arial" w:hAnsi="Arial" w:cs="Arial"/>
                <w:color w:val="000000"/>
                <w:sz w:val="20"/>
                <w:szCs w:val="20"/>
              </w:rPr>
            </w:pPr>
          </w:p>
          <w:p w14:paraId="3FC883D5" w14:textId="77777777" w:rsidR="00DC084A" w:rsidRDefault="00DC084A">
            <w:pPr>
              <w:ind w:left="34"/>
              <w:jc w:val="both"/>
              <w:rPr>
                <w:rFonts w:ascii="Arial" w:hAnsi="Arial" w:cs="Arial"/>
                <w:color w:val="000000"/>
                <w:sz w:val="20"/>
                <w:szCs w:val="20"/>
              </w:rPr>
            </w:pPr>
          </w:p>
          <w:p w14:paraId="3FC883D6" w14:textId="77777777" w:rsidR="00DC084A" w:rsidRDefault="00D138D5">
            <w:pPr>
              <w:ind w:left="34"/>
              <w:jc w:val="both"/>
              <w:rPr>
                <w:rFonts w:ascii="Arial" w:hAnsi="Arial" w:cs="Arial"/>
                <w:color w:val="000000"/>
                <w:sz w:val="20"/>
                <w:szCs w:val="20"/>
              </w:rPr>
            </w:pPr>
            <w:r>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3FC883D7" w14:textId="7383A470" w:rsidR="00DC084A" w:rsidRDefault="00D138D5">
            <w:pPr>
              <w:jc w:val="both"/>
              <w:rPr>
                <w:rFonts w:ascii="Arial" w:hAnsi="Arial" w:cs="Arial"/>
                <w:color w:val="000000"/>
                <w:sz w:val="20"/>
                <w:szCs w:val="20"/>
              </w:rPr>
            </w:pPr>
            <w:r>
              <w:rPr>
                <w:rFonts w:ascii="Arial" w:hAnsi="Arial" w:cs="Arial"/>
                <w:color w:val="000000"/>
                <w:sz w:val="20"/>
                <w:szCs w:val="20"/>
              </w:rPr>
              <w:t xml:space="preserve">„e-Certis“ adresu:  </w:t>
            </w:r>
            <w:hyperlink r:id="rId14" w:history="1">
              <w:r>
                <w:rPr>
                  <w:rStyle w:val="Hyperlink"/>
                  <w:rFonts w:ascii="Arial" w:hAnsi="Arial" w:cs="Arial"/>
                  <w:sz w:val="20"/>
                  <w:szCs w:val="20"/>
                </w:rPr>
                <w:t>https://ec.europa.eu/tools/ecertis/</w:t>
              </w:r>
            </w:hyperlink>
            <w:r>
              <w:rPr>
                <w:rFonts w:ascii="Arial" w:hAnsi="Arial" w:cs="Arial"/>
                <w:color w:val="000000"/>
                <w:sz w:val="20"/>
                <w:szCs w:val="20"/>
              </w:rPr>
              <w:t>.</w:t>
            </w:r>
          </w:p>
          <w:p w14:paraId="3FC883D8" w14:textId="77777777" w:rsidR="00DC084A" w:rsidRDefault="00DC084A">
            <w:pPr>
              <w:rPr>
                <w:rFonts w:ascii="Arial" w:hAnsi="Arial" w:cs="Arial"/>
                <w:sz w:val="20"/>
                <w:szCs w:val="20"/>
              </w:rPr>
            </w:pPr>
          </w:p>
        </w:tc>
        <w:tc>
          <w:tcPr>
            <w:tcW w:w="2660" w:type="dxa"/>
          </w:tcPr>
          <w:p w14:paraId="3FC883D9" w14:textId="77777777" w:rsidR="00DC084A" w:rsidRDefault="00D138D5">
            <w:pPr>
              <w:jc w:val="both"/>
              <w:rPr>
                <w:rFonts w:ascii="Arial" w:hAnsi="Arial" w:cs="Arial"/>
                <w:sz w:val="20"/>
                <w:szCs w:val="20"/>
                <w:lang w:val="en-GB"/>
              </w:rPr>
            </w:pPr>
            <w:r>
              <w:rPr>
                <w:rFonts w:ascii="Arial" w:hAnsi="Arial" w:cs="Arial"/>
                <w:sz w:val="20"/>
                <w:szCs w:val="20"/>
                <w:lang w:val="en-GB"/>
              </w:rPr>
              <w:lastRenderedPageBreak/>
              <w:t>SUBMITTED:</w:t>
            </w:r>
          </w:p>
          <w:p w14:paraId="3FC883DA" w14:textId="77777777" w:rsidR="00DC084A" w:rsidRDefault="00D138D5">
            <w:pPr>
              <w:ind w:left="34"/>
              <w:jc w:val="both"/>
              <w:rPr>
                <w:rFonts w:ascii="Arial" w:hAnsi="Arial" w:cs="Arial"/>
                <w:color w:val="000000"/>
                <w:sz w:val="20"/>
                <w:szCs w:val="20"/>
                <w:lang w:val="en-GB"/>
              </w:rPr>
            </w:pPr>
            <w:r>
              <w:rPr>
                <w:rFonts w:ascii="Arial" w:hAnsi="Arial" w:cs="Arial"/>
                <w:color w:val="000000"/>
                <w:sz w:val="20"/>
                <w:szCs w:val="20"/>
                <w:lang w:val="en-GB"/>
              </w:rPr>
              <w:t xml:space="preserve">Only the </w:t>
            </w:r>
            <w:r>
              <w:rPr>
                <w:rFonts w:ascii="Arial" w:hAnsi="Arial" w:cs="Arial"/>
                <w:sz w:val="20"/>
                <w:szCs w:val="20"/>
                <w:lang w:val="en-GB"/>
              </w:rPr>
              <w:t>ESPD</w:t>
            </w:r>
            <w:r>
              <w:rPr>
                <w:rFonts w:ascii="Arial" w:hAnsi="Arial" w:cs="Arial"/>
                <w:color w:val="000000"/>
                <w:sz w:val="20"/>
                <w:szCs w:val="20"/>
                <w:lang w:val="en-GB"/>
              </w:rPr>
              <w:t xml:space="preserve"> is submitted with the Application. </w:t>
            </w:r>
          </w:p>
          <w:p w14:paraId="3FC883DB" w14:textId="77777777" w:rsidR="00DC084A" w:rsidRDefault="00DC084A">
            <w:pPr>
              <w:ind w:left="34"/>
              <w:jc w:val="both"/>
              <w:rPr>
                <w:rFonts w:ascii="Arial" w:hAnsi="Arial" w:cs="Arial"/>
                <w:color w:val="000000"/>
                <w:sz w:val="20"/>
                <w:szCs w:val="20"/>
                <w:lang w:val="en-GB"/>
              </w:rPr>
            </w:pPr>
          </w:p>
          <w:p w14:paraId="3FC883DC" w14:textId="77777777" w:rsidR="00DC084A" w:rsidRDefault="00D138D5">
            <w:pPr>
              <w:ind w:left="34"/>
              <w:jc w:val="both"/>
              <w:rPr>
                <w:rFonts w:ascii="Arial" w:hAnsi="Arial" w:cs="Arial"/>
                <w:color w:val="000000"/>
                <w:sz w:val="20"/>
                <w:szCs w:val="20"/>
                <w:lang w:val="en-GB"/>
              </w:rPr>
            </w:pPr>
            <w:r>
              <w:rPr>
                <w:rFonts w:ascii="Arial" w:hAnsi="Arial" w:cs="Arial"/>
                <w:color w:val="000000"/>
                <w:sz w:val="20"/>
                <w:szCs w:val="20"/>
                <w:lang w:val="en-GB"/>
              </w:rPr>
              <w:t>No other documents will be required from entities established in Lithuania under this clause.</w:t>
            </w:r>
          </w:p>
          <w:p w14:paraId="3FC883DD" w14:textId="77777777" w:rsidR="00DC084A" w:rsidRDefault="00DC084A">
            <w:pPr>
              <w:ind w:left="34"/>
              <w:jc w:val="both"/>
              <w:rPr>
                <w:rFonts w:ascii="Arial" w:hAnsi="Arial" w:cs="Arial"/>
                <w:color w:val="000000"/>
                <w:sz w:val="20"/>
                <w:szCs w:val="20"/>
                <w:lang w:val="en-GB"/>
              </w:rPr>
            </w:pPr>
          </w:p>
          <w:p w14:paraId="3FC883DE" w14:textId="77777777" w:rsidR="00DC084A" w:rsidRDefault="00D138D5">
            <w:pPr>
              <w:ind w:left="34"/>
              <w:jc w:val="both"/>
              <w:rPr>
                <w:rFonts w:ascii="Arial" w:hAnsi="Arial" w:cs="Arial"/>
                <w:color w:val="000000"/>
                <w:sz w:val="20"/>
                <w:szCs w:val="20"/>
              </w:rPr>
            </w:pPr>
            <w:r>
              <w:rPr>
                <w:rFonts w:ascii="Arial" w:hAnsi="Arial" w:cs="Arial"/>
                <w:color w:val="000000"/>
                <w:sz w:val="20"/>
                <w:szCs w:val="20"/>
                <w:lang w:val="en-GB"/>
              </w:rPr>
              <w:t xml:space="preserve">When making decisions on the exclusion of the Supplier from the </w:t>
            </w:r>
            <w:r>
              <w:rPr>
                <w:rFonts w:ascii="Arial" w:hAnsi="Arial" w:cs="Arial"/>
                <w:color w:val="000000"/>
                <w:sz w:val="20"/>
                <w:szCs w:val="20"/>
                <w:lang w:val="en-GB"/>
              </w:rPr>
              <w:lastRenderedPageBreak/>
              <w:t>Procurement procedure on the grounds of exclusion specified in this Clause, the information published in accordance with Article 91 of the LPP/Article 99 of the LP may be taken into account, among other things:</w:t>
            </w:r>
            <w:r>
              <w:rPr>
                <w:rFonts w:ascii="Arial" w:hAnsi="Arial" w:cs="Arial"/>
                <w:color w:val="000000"/>
                <w:sz w:val="20"/>
                <w:szCs w:val="20"/>
              </w:rPr>
              <w:t xml:space="preserve"> https://vpt.lrv.lt/lt/nuorodos/kiti-duomenys/powerbi/nepatikimi-tiekejai-1/</w:t>
            </w:r>
          </w:p>
          <w:p w14:paraId="3FC883DF" w14:textId="77777777" w:rsidR="00DC084A" w:rsidRDefault="00DC084A">
            <w:pPr>
              <w:ind w:left="34"/>
              <w:jc w:val="both"/>
              <w:rPr>
                <w:rFonts w:ascii="Arial" w:hAnsi="Arial" w:cs="Arial"/>
                <w:color w:val="000000"/>
                <w:sz w:val="20"/>
                <w:szCs w:val="20"/>
              </w:rPr>
            </w:pPr>
          </w:p>
          <w:p w14:paraId="3FC883E0" w14:textId="77777777" w:rsidR="00DC084A" w:rsidRDefault="00D138D5">
            <w:pPr>
              <w:ind w:left="34"/>
              <w:jc w:val="both"/>
              <w:rPr>
                <w:rFonts w:ascii="Arial" w:hAnsi="Arial" w:cs="Arial"/>
                <w:color w:val="000000"/>
                <w:sz w:val="20"/>
                <w:szCs w:val="20"/>
              </w:rPr>
            </w:pPr>
            <w:r>
              <w:rPr>
                <w:rFonts w:ascii="Arial" w:hAnsi="Arial" w:cs="Arial"/>
                <w:color w:val="000000"/>
                <w:sz w:val="20"/>
                <w:szCs w:val="20"/>
              </w:rPr>
              <w:t>https://vpt.lrv.lt/lt/pasalinimo-pagrindai-1/nepatikimu-koncesininku-sarasas-1/nepatikimu-koncesininku-sarasas/</w:t>
            </w:r>
          </w:p>
          <w:p w14:paraId="3FC883E1" w14:textId="77777777" w:rsidR="00DC084A" w:rsidRDefault="00D138D5">
            <w:pPr>
              <w:rPr>
                <w:rFonts w:ascii="Arial" w:hAnsi="Arial" w:cs="Arial"/>
                <w:sz w:val="20"/>
                <w:szCs w:val="20"/>
              </w:rPr>
            </w:pPr>
            <w:r>
              <w:rPr>
                <w:rFonts w:ascii="Arial" w:hAnsi="Arial" w:cs="Arial"/>
                <w:color w:val="000000"/>
                <w:sz w:val="20"/>
                <w:szCs w:val="20"/>
                <w:lang w:val="en-GB"/>
              </w:rPr>
              <w:t xml:space="preserve">Entities established outside Lithuania will be required to provide the type of certificate and such documentary evidence as is provided in the European Commission's Information Document Repository E-Certis: </w:t>
            </w:r>
            <w:r>
              <w:rPr>
                <w:rFonts w:ascii="Arial" w:hAnsi="Arial" w:cs="Arial"/>
                <w:color w:val="000000"/>
                <w:sz w:val="20"/>
                <w:szCs w:val="20"/>
              </w:rPr>
              <w:t>https://ec.europa.eu/tools/ecertis/.</w:t>
            </w:r>
          </w:p>
        </w:tc>
      </w:tr>
      <w:tr w:rsidR="00DC084A" w14:paraId="3FC88400" w14:textId="77777777">
        <w:tc>
          <w:tcPr>
            <w:tcW w:w="928" w:type="dxa"/>
          </w:tcPr>
          <w:p w14:paraId="3FC883E3" w14:textId="77777777" w:rsidR="00DC084A" w:rsidRDefault="00D138D5">
            <w:pPr>
              <w:rPr>
                <w:rFonts w:ascii="Arial" w:hAnsi="Arial" w:cs="Arial"/>
                <w:sz w:val="20"/>
                <w:szCs w:val="20"/>
              </w:rPr>
            </w:pPr>
            <w:r>
              <w:rPr>
                <w:rFonts w:ascii="Arial" w:hAnsi="Arial" w:cs="Arial"/>
                <w:sz w:val="20"/>
                <w:szCs w:val="20"/>
              </w:rPr>
              <w:lastRenderedPageBreak/>
              <w:t>7.</w:t>
            </w:r>
          </w:p>
        </w:tc>
        <w:tc>
          <w:tcPr>
            <w:tcW w:w="3887" w:type="dxa"/>
          </w:tcPr>
          <w:p w14:paraId="3FC883E4" w14:textId="77777777" w:rsidR="00DC084A" w:rsidRDefault="00D138D5">
            <w:pPr>
              <w:jc w:val="both"/>
              <w:rPr>
                <w:rFonts w:ascii="Arial" w:hAnsi="Arial" w:cs="Arial"/>
                <w:sz w:val="20"/>
                <w:szCs w:val="20"/>
              </w:rPr>
            </w:pPr>
            <w:r>
              <w:rPr>
                <w:rFonts w:ascii="Arial" w:hAnsi="Arial" w:cs="Arial"/>
                <w:color w:val="000000"/>
                <w:sz w:val="20"/>
                <w:szCs w:val="20"/>
              </w:rPr>
              <w:t xml:space="preserve">Tiekėjas yra padaręs </w:t>
            </w:r>
            <w:r>
              <w:rPr>
                <w:rFonts w:ascii="Arial" w:hAnsi="Arial" w:cs="Arial"/>
                <w:iCs/>
                <w:color w:val="000000"/>
                <w:sz w:val="20"/>
                <w:szCs w:val="20"/>
              </w:rPr>
              <w:t xml:space="preserve">rimtą </w:t>
            </w:r>
            <w:r>
              <w:rPr>
                <w:rFonts w:ascii="Arial" w:hAnsi="Arial" w:cs="Arial"/>
                <w:color w:val="000000"/>
                <w:sz w:val="20"/>
                <w:szCs w:val="20"/>
              </w:rPr>
              <w:t xml:space="preserve">profesinį pažeidimą, </w:t>
            </w:r>
            <w:r>
              <w:rPr>
                <w:rFonts w:ascii="Arial" w:hAnsi="Arial" w:cs="Arial"/>
                <w:iCs/>
                <w:color w:val="000000"/>
                <w:sz w:val="20"/>
                <w:szCs w:val="20"/>
              </w:rPr>
              <w:t xml:space="preserve">dėl kurio Perkantysis subjektas abejoja Tiekėjo sąžiningumu, </w:t>
            </w:r>
            <w:r>
              <w:rPr>
                <w:rFonts w:ascii="Arial" w:hAnsi="Arial" w:cs="Arial"/>
                <w:color w:val="000000"/>
                <w:sz w:val="20"/>
                <w:szCs w:val="20"/>
              </w:rPr>
              <w:t xml:space="preserve">kai </w:t>
            </w:r>
            <w:r>
              <w:rPr>
                <w:rFonts w:ascii="Arial" w:hAnsi="Arial" w:cs="Arial"/>
                <w:iCs/>
                <w:color w:val="000000"/>
                <w:sz w:val="20"/>
                <w:szCs w:val="20"/>
              </w:rPr>
              <w:t>jis yra padaręs</w:t>
            </w:r>
            <w:r>
              <w:rPr>
                <w:rFonts w:ascii="Arial" w:hAnsi="Arial" w:cs="Arial"/>
                <w:color w:val="000000"/>
                <w:sz w:val="20"/>
                <w:szCs w:val="20"/>
              </w:rPr>
              <w:t xml:space="preserve"> finansinės atskaitomybės ir audito teisės aktų </w:t>
            </w:r>
            <w:r>
              <w:rPr>
                <w:rFonts w:ascii="Arial" w:hAnsi="Arial" w:cs="Arial"/>
                <w:iCs/>
                <w:color w:val="000000"/>
                <w:sz w:val="20"/>
                <w:szCs w:val="20"/>
              </w:rPr>
              <w:t>pažeidimą</w:t>
            </w:r>
            <w:r>
              <w:rPr>
                <w:rFonts w:ascii="Arial" w:hAnsi="Arial" w:cs="Arial"/>
                <w:color w:val="000000"/>
                <w:sz w:val="20"/>
                <w:szCs w:val="20"/>
              </w:rPr>
              <w:t xml:space="preserve"> ir nuo </w:t>
            </w:r>
            <w:r>
              <w:rPr>
                <w:rFonts w:ascii="Arial" w:hAnsi="Arial" w:cs="Arial"/>
                <w:iCs/>
                <w:color w:val="000000"/>
                <w:sz w:val="20"/>
                <w:szCs w:val="20"/>
              </w:rPr>
              <w:t>jo padarymo</w:t>
            </w:r>
            <w:r>
              <w:rPr>
                <w:rFonts w:ascii="Arial" w:hAnsi="Arial" w:cs="Arial"/>
                <w:color w:val="000000"/>
                <w:sz w:val="20"/>
                <w:szCs w:val="20"/>
              </w:rPr>
              <w:t xml:space="preserve"> dienos praėjo mažiau kaip vieni metai.</w:t>
            </w:r>
          </w:p>
        </w:tc>
        <w:tc>
          <w:tcPr>
            <w:tcW w:w="4111" w:type="dxa"/>
          </w:tcPr>
          <w:p w14:paraId="3FC883E5" w14:textId="77777777" w:rsidR="00DC084A" w:rsidRDefault="00D138D5">
            <w:pPr>
              <w:jc w:val="both"/>
              <w:rPr>
                <w:rFonts w:ascii="Arial" w:hAnsi="Arial" w:cs="Arial"/>
                <w:sz w:val="20"/>
                <w:szCs w:val="20"/>
              </w:rPr>
            </w:pPr>
            <w:r>
              <w:rPr>
                <w:rFonts w:ascii="Arial" w:hAnsi="Arial" w:cs="Arial"/>
                <w:iCs/>
                <w:color w:val="000000"/>
                <w:sz w:val="20"/>
                <w:szCs w:val="20"/>
                <w:lang w:val="en-GB"/>
              </w:rPr>
              <w:t>The Supplier has committed a serious professional misconduct, due to which the Contracting Entity doubts the integrity of the Supplier, when he has committed a violation of the financial reporting and auditing legislation and less than one year has passed since committing a violation.</w:t>
            </w:r>
          </w:p>
        </w:tc>
        <w:tc>
          <w:tcPr>
            <w:tcW w:w="2835" w:type="dxa"/>
          </w:tcPr>
          <w:p w14:paraId="3FC883E6" w14:textId="77777777" w:rsidR="00DC084A" w:rsidRDefault="00D138D5">
            <w:pPr>
              <w:ind w:left="34"/>
              <w:jc w:val="both"/>
              <w:rPr>
                <w:rFonts w:ascii="Arial" w:hAnsi="Arial" w:cs="Arial"/>
                <w:sz w:val="20"/>
                <w:szCs w:val="20"/>
              </w:rPr>
            </w:pPr>
            <w:r>
              <w:rPr>
                <w:rFonts w:ascii="Arial" w:hAnsi="Arial" w:cs="Arial"/>
                <w:sz w:val="20"/>
                <w:szCs w:val="20"/>
              </w:rPr>
              <w:t>PATEIKIAMA:</w:t>
            </w:r>
          </w:p>
          <w:p w14:paraId="3FC883E7" w14:textId="77777777" w:rsidR="00DC084A" w:rsidRDefault="00D138D5">
            <w:pPr>
              <w:ind w:left="34"/>
              <w:jc w:val="both"/>
              <w:rPr>
                <w:rFonts w:ascii="Arial" w:hAnsi="Arial" w:cs="Arial"/>
                <w:color w:val="000000"/>
                <w:sz w:val="20"/>
                <w:szCs w:val="20"/>
              </w:rPr>
            </w:pPr>
            <w:r>
              <w:rPr>
                <w:rFonts w:ascii="Arial" w:hAnsi="Arial" w:cs="Arial"/>
                <w:color w:val="000000"/>
                <w:sz w:val="20"/>
                <w:szCs w:val="20"/>
              </w:rPr>
              <w:t>Su Paraiška pateikiamas tik EBVPD.</w:t>
            </w:r>
          </w:p>
          <w:p w14:paraId="3FC883E8" w14:textId="77777777" w:rsidR="00DC084A" w:rsidRDefault="00DC084A">
            <w:pPr>
              <w:ind w:left="34"/>
              <w:jc w:val="both"/>
              <w:rPr>
                <w:rFonts w:ascii="Arial" w:hAnsi="Arial" w:cs="Arial"/>
                <w:color w:val="000000"/>
                <w:sz w:val="20"/>
                <w:szCs w:val="20"/>
              </w:rPr>
            </w:pPr>
          </w:p>
          <w:p w14:paraId="3FC883E9" w14:textId="77777777" w:rsidR="00DC084A" w:rsidRDefault="00D138D5">
            <w:pPr>
              <w:ind w:left="34"/>
              <w:jc w:val="both"/>
              <w:rPr>
                <w:rFonts w:ascii="Arial" w:hAnsi="Arial" w:cs="Arial"/>
                <w:color w:val="000000"/>
                <w:sz w:val="20"/>
                <w:szCs w:val="20"/>
              </w:rPr>
            </w:pPr>
            <w:r>
              <w:rPr>
                <w:rFonts w:ascii="Arial" w:hAnsi="Arial" w:cs="Arial"/>
                <w:color w:val="000000"/>
                <w:sz w:val="20"/>
                <w:szCs w:val="20"/>
              </w:rPr>
              <w:t>Iš Lietuvoje įsteigtų subjektų kitų dokumentų pagal šį punktą nebus reikalaujama.</w:t>
            </w:r>
          </w:p>
          <w:p w14:paraId="3FC883EA" w14:textId="77777777" w:rsidR="00DC084A" w:rsidRDefault="00DC084A">
            <w:pPr>
              <w:jc w:val="both"/>
              <w:rPr>
                <w:rFonts w:ascii="Arial" w:hAnsi="Arial" w:cs="Arial"/>
                <w:color w:val="000000"/>
                <w:sz w:val="20"/>
                <w:szCs w:val="20"/>
              </w:rPr>
            </w:pPr>
          </w:p>
          <w:p w14:paraId="3FC883EB" w14:textId="77777777" w:rsidR="00DC084A" w:rsidRDefault="00DC084A">
            <w:pPr>
              <w:jc w:val="both"/>
              <w:rPr>
                <w:rFonts w:ascii="Arial" w:hAnsi="Arial" w:cs="Arial"/>
                <w:color w:val="000000"/>
                <w:sz w:val="20"/>
                <w:szCs w:val="20"/>
              </w:rPr>
            </w:pPr>
          </w:p>
          <w:p w14:paraId="3FC883EC" w14:textId="1C48642A" w:rsidR="00DC084A" w:rsidRDefault="00D138D5">
            <w:pPr>
              <w:spacing w:before="100" w:beforeAutospacing="1" w:after="100" w:afterAutospacing="1"/>
              <w:rPr>
                <w:rFonts w:ascii="Arial" w:hAnsi="Arial" w:cs="Arial"/>
                <w:color w:val="0000FF"/>
                <w:sz w:val="20"/>
                <w:szCs w:val="20"/>
                <w:u w:val="single"/>
              </w:rPr>
            </w:pPr>
            <w:r>
              <w:rPr>
                <w:rFonts w:ascii="Arial" w:hAnsi="Arial" w:cs="Arial"/>
                <w:color w:val="000000"/>
                <w:sz w:val="20"/>
                <w:szCs w:val="20"/>
              </w:rPr>
              <w:lastRenderedPageBreak/>
              <w:t xml:space="preserve">Priimant sprendimus dėl Tiekėjo pašalinimo iš pirkimo procedūros šiame punkte nurodytu pašalinimo pagrindu, be kita ko, atsižvelgiama į nacionalinėje duomenų bazėje skelbiamą informaciją: </w:t>
            </w:r>
            <w:hyperlink r:id="rId15" w:history="1">
              <w:r>
                <w:rPr>
                  <w:rFonts w:ascii="Arial" w:hAnsi="Arial" w:cs="Arial"/>
                  <w:color w:val="0000FF"/>
                  <w:sz w:val="20"/>
                  <w:szCs w:val="20"/>
                  <w:u w:val="single"/>
                </w:rPr>
                <w:t>https://www.registrucentras.lt/jar/p/index.php</w:t>
              </w:r>
            </w:hyperlink>
          </w:p>
          <w:p w14:paraId="3FC883ED" w14:textId="77777777" w:rsidR="00DC084A" w:rsidRDefault="00DC084A">
            <w:pPr>
              <w:spacing w:before="100" w:beforeAutospacing="1" w:after="100" w:afterAutospacing="1"/>
              <w:rPr>
                <w:rFonts w:ascii="Arial" w:hAnsi="Arial" w:cs="Arial"/>
                <w:color w:val="000000"/>
                <w:sz w:val="20"/>
                <w:szCs w:val="20"/>
              </w:rPr>
            </w:pPr>
          </w:p>
          <w:p w14:paraId="3FC883EE" w14:textId="77777777" w:rsidR="00DC084A" w:rsidRDefault="00D138D5">
            <w:pPr>
              <w:spacing w:before="100" w:beforeAutospacing="1"/>
              <w:rPr>
                <w:rFonts w:ascii="Arial" w:hAnsi="Arial" w:cs="Arial"/>
                <w:sz w:val="20"/>
                <w:szCs w:val="20"/>
              </w:rPr>
            </w:pPr>
            <w:r>
              <w:rPr>
                <w:rFonts w:ascii="Arial" w:hAnsi="Arial" w:cs="Arial"/>
                <w:sz w:val="20"/>
                <w:szCs w:val="20"/>
              </w:rPr>
              <w:t>Taip pat į šiame informaciniame pranešime pateiktą informaciją:</w:t>
            </w:r>
          </w:p>
          <w:p w14:paraId="3FC883EF" w14:textId="20375309" w:rsidR="00DC084A" w:rsidRDefault="00D138D5">
            <w:pPr>
              <w:ind w:left="34"/>
              <w:jc w:val="both"/>
              <w:rPr>
                <w:rFonts w:ascii="Arial" w:eastAsia="Times New Roman" w:hAnsi="Arial" w:cs="Arial"/>
                <w:color w:val="000000"/>
                <w:sz w:val="20"/>
                <w:szCs w:val="20"/>
              </w:rPr>
            </w:pPr>
            <w:hyperlink r:id="rId16" w:history="1">
              <w:r>
                <w:rPr>
                  <w:rFonts w:ascii="Arial" w:eastAsia="Times New Roman" w:hAnsi="Arial" w:cs="Arial"/>
                  <w:color w:val="0000FF"/>
                  <w:sz w:val="20"/>
                  <w:szCs w:val="20"/>
                  <w:u w:val="single"/>
                </w:rPr>
                <w:t>Finansinių ataskaitų nepateikimas gali tapti kliūtimi dalyvauti viešuosiuose pirkimuose - Viešųjų pirkimų tarnyba (lrv.lt)</w:t>
              </w:r>
            </w:hyperlink>
          </w:p>
          <w:p w14:paraId="3FC883F0" w14:textId="77777777" w:rsidR="00DC084A" w:rsidRDefault="00DC084A">
            <w:pPr>
              <w:jc w:val="both"/>
              <w:rPr>
                <w:rFonts w:ascii="Arial" w:hAnsi="Arial" w:cs="Arial"/>
                <w:color w:val="000000"/>
                <w:sz w:val="20"/>
                <w:szCs w:val="20"/>
              </w:rPr>
            </w:pPr>
          </w:p>
          <w:p w14:paraId="3FC883F1" w14:textId="77777777" w:rsidR="00DC084A" w:rsidRDefault="00DC084A">
            <w:pPr>
              <w:ind w:left="34"/>
              <w:jc w:val="both"/>
              <w:rPr>
                <w:rFonts w:ascii="Arial" w:hAnsi="Arial" w:cs="Arial"/>
                <w:color w:val="000000"/>
                <w:sz w:val="20"/>
                <w:szCs w:val="20"/>
              </w:rPr>
            </w:pPr>
          </w:p>
          <w:p w14:paraId="3FC883F2" w14:textId="77777777" w:rsidR="00DC084A" w:rsidRDefault="00D138D5">
            <w:pPr>
              <w:ind w:left="34"/>
              <w:jc w:val="both"/>
              <w:rPr>
                <w:rFonts w:ascii="Arial" w:hAnsi="Arial" w:cs="Arial"/>
                <w:color w:val="000000"/>
                <w:sz w:val="20"/>
                <w:szCs w:val="20"/>
              </w:rPr>
            </w:pPr>
            <w:r>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3FC883F3" w14:textId="05794775" w:rsidR="00DC084A" w:rsidRDefault="00D138D5">
            <w:pPr>
              <w:jc w:val="both"/>
              <w:rPr>
                <w:rFonts w:ascii="Arial" w:hAnsi="Arial" w:cs="Arial"/>
                <w:color w:val="000000"/>
                <w:sz w:val="20"/>
                <w:szCs w:val="20"/>
              </w:rPr>
            </w:pPr>
            <w:r>
              <w:rPr>
                <w:rFonts w:ascii="Arial" w:hAnsi="Arial" w:cs="Arial"/>
                <w:color w:val="000000"/>
                <w:sz w:val="20"/>
                <w:szCs w:val="20"/>
              </w:rPr>
              <w:t xml:space="preserve">„e-Certis“ adresu:  </w:t>
            </w:r>
            <w:hyperlink r:id="rId17" w:history="1">
              <w:r>
                <w:rPr>
                  <w:rStyle w:val="Hyperlink"/>
                  <w:rFonts w:ascii="Arial" w:hAnsi="Arial" w:cs="Arial"/>
                  <w:sz w:val="20"/>
                  <w:szCs w:val="20"/>
                </w:rPr>
                <w:t>https://ec.europa.eu/tools/ecertis/</w:t>
              </w:r>
            </w:hyperlink>
            <w:r>
              <w:rPr>
                <w:rFonts w:ascii="Arial" w:hAnsi="Arial" w:cs="Arial"/>
                <w:color w:val="000000"/>
                <w:sz w:val="20"/>
                <w:szCs w:val="20"/>
              </w:rPr>
              <w:t>.</w:t>
            </w:r>
          </w:p>
          <w:p w14:paraId="3FC883F4" w14:textId="77777777" w:rsidR="00DC084A" w:rsidRDefault="00DC084A">
            <w:pPr>
              <w:rPr>
                <w:rFonts w:ascii="Arial" w:hAnsi="Arial" w:cs="Arial"/>
                <w:sz w:val="20"/>
                <w:szCs w:val="20"/>
              </w:rPr>
            </w:pPr>
          </w:p>
        </w:tc>
        <w:tc>
          <w:tcPr>
            <w:tcW w:w="2660" w:type="dxa"/>
          </w:tcPr>
          <w:p w14:paraId="3FC883F5" w14:textId="77777777" w:rsidR="00DC084A" w:rsidRDefault="00D138D5">
            <w:pPr>
              <w:jc w:val="both"/>
              <w:rPr>
                <w:rFonts w:ascii="Arial" w:hAnsi="Arial" w:cs="Arial"/>
                <w:sz w:val="20"/>
                <w:szCs w:val="20"/>
                <w:lang w:val="en-GB"/>
              </w:rPr>
            </w:pPr>
            <w:r>
              <w:rPr>
                <w:rFonts w:ascii="Arial" w:hAnsi="Arial" w:cs="Arial"/>
                <w:sz w:val="20"/>
                <w:szCs w:val="20"/>
                <w:lang w:val="en-GB"/>
              </w:rPr>
              <w:lastRenderedPageBreak/>
              <w:t>SUBMITTED:</w:t>
            </w:r>
          </w:p>
          <w:p w14:paraId="3FC883F6" w14:textId="77777777" w:rsidR="00DC084A" w:rsidRDefault="00D138D5">
            <w:pPr>
              <w:ind w:left="34"/>
              <w:jc w:val="both"/>
              <w:rPr>
                <w:rFonts w:ascii="Arial" w:hAnsi="Arial" w:cs="Arial"/>
                <w:color w:val="000000"/>
                <w:sz w:val="20"/>
                <w:szCs w:val="20"/>
                <w:lang w:val="en-GB"/>
              </w:rPr>
            </w:pPr>
            <w:r>
              <w:rPr>
                <w:rFonts w:ascii="Arial" w:hAnsi="Arial" w:cs="Arial"/>
                <w:color w:val="000000"/>
                <w:sz w:val="20"/>
                <w:szCs w:val="20"/>
                <w:lang w:val="en-GB"/>
              </w:rPr>
              <w:t xml:space="preserve">Only the </w:t>
            </w:r>
            <w:r>
              <w:rPr>
                <w:rFonts w:ascii="Arial" w:hAnsi="Arial" w:cs="Arial"/>
                <w:sz w:val="20"/>
                <w:szCs w:val="20"/>
                <w:lang w:val="en-GB"/>
              </w:rPr>
              <w:t>ESPD</w:t>
            </w:r>
            <w:r>
              <w:rPr>
                <w:rFonts w:ascii="Arial" w:hAnsi="Arial" w:cs="Arial"/>
                <w:color w:val="000000"/>
                <w:sz w:val="20"/>
                <w:szCs w:val="20"/>
                <w:lang w:val="en-GB"/>
              </w:rPr>
              <w:t xml:space="preserve"> is submitted with the Application. </w:t>
            </w:r>
          </w:p>
          <w:p w14:paraId="3FC883F7" w14:textId="77777777" w:rsidR="00DC084A" w:rsidRDefault="00DC084A">
            <w:pPr>
              <w:ind w:left="34"/>
              <w:jc w:val="both"/>
              <w:rPr>
                <w:rFonts w:ascii="Arial" w:hAnsi="Arial" w:cs="Arial"/>
                <w:color w:val="000000"/>
                <w:sz w:val="20"/>
                <w:szCs w:val="20"/>
                <w:lang w:val="en-GB"/>
              </w:rPr>
            </w:pPr>
          </w:p>
          <w:p w14:paraId="3FC883F8" w14:textId="77777777" w:rsidR="00DC084A" w:rsidRDefault="00D138D5">
            <w:pPr>
              <w:ind w:left="34"/>
              <w:jc w:val="both"/>
              <w:rPr>
                <w:rFonts w:ascii="Arial" w:hAnsi="Arial" w:cs="Arial"/>
                <w:color w:val="000000"/>
                <w:sz w:val="20"/>
                <w:szCs w:val="20"/>
                <w:lang w:val="en-GB"/>
              </w:rPr>
            </w:pPr>
            <w:r>
              <w:rPr>
                <w:rFonts w:ascii="Arial" w:hAnsi="Arial" w:cs="Arial"/>
                <w:color w:val="000000"/>
                <w:sz w:val="20"/>
                <w:szCs w:val="20"/>
                <w:lang w:val="en-GB"/>
              </w:rPr>
              <w:t>No other documents will be required from entities established in Lithuania under this clause.</w:t>
            </w:r>
          </w:p>
          <w:p w14:paraId="3FC883F9" w14:textId="77777777" w:rsidR="00DC084A" w:rsidRDefault="00DC084A">
            <w:pPr>
              <w:ind w:left="34"/>
              <w:jc w:val="both"/>
              <w:rPr>
                <w:rFonts w:ascii="Arial" w:hAnsi="Arial" w:cs="Arial"/>
                <w:color w:val="000000"/>
                <w:sz w:val="20"/>
                <w:szCs w:val="20"/>
                <w:lang w:val="en-GB"/>
              </w:rPr>
            </w:pPr>
          </w:p>
          <w:p w14:paraId="3FC883FA" w14:textId="18B6F60C" w:rsidR="00DC084A" w:rsidRDefault="00D138D5">
            <w:pPr>
              <w:ind w:left="34"/>
              <w:jc w:val="both"/>
              <w:rPr>
                <w:rFonts w:ascii="Arial" w:hAnsi="Arial" w:cs="Arial"/>
                <w:sz w:val="20"/>
                <w:szCs w:val="20"/>
              </w:rPr>
            </w:pPr>
            <w:r>
              <w:rPr>
                <w:rFonts w:ascii="Arial" w:hAnsi="Arial" w:cs="Arial"/>
                <w:color w:val="000000"/>
                <w:sz w:val="20"/>
                <w:szCs w:val="20"/>
                <w:lang w:val="en-GB"/>
              </w:rPr>
              <w:t>When making decisions on the exclusion of the Supplier from the Procurement procedure on the grounds of exclusion specified in this Clause, the information published in the national database will be taken into account, among other things:</w:t>
            </w:r>
            <w:r>
              <w:rPr>
                <w:rFonts w:ascii="Arial" w:hAnsi="Arial" w:cs="Arial"/>
                <w:color w:val="000000"/>
                <w:sz w:val="20"/>
                <w:szCs w:val="20"/>
              </w:rPr>
              <w:t xml:space="preserve"> </w:t>
            </w:r>
            <w:hyperlink r:id="rId18" w:history="1">
              <w:r>
                <w:rPr>
                  <w:rFonts w:ascii="Arial" w:hAnsi="Arial" w:cs="Arial"/>
                  <w:color w:val="0000FF"/>
                  <w:sz w:val="20"/>
                  <w:szCs w:val="20"/>
                  <w:u w:val="single"/>
                </w:rPr>
                <w:t>https://www.registrucentras.lt/jar/p/index.php</w:t>
              </w:r>
            </w:hyperlink>
          </w:p>
          <w:p w14:paraId="3FC883FB" w14:textId="77777777" w:rsidR="00DC084A" w:rsidRDefault="00D138D5">
            <w:pPr>
              <w:ind w:left="34"/>
              <w:jc w:val="both"/>
              <w:rPr>
                <w:rFonts w:ascii="Arial" w:hAnsi="Arial" w:cs="Arial"/>
                <w:sz w:val="20"/>
                <w:szCs w:val="20"/>
                <w:lang w:val="en-US"/>
              </w:rPr>
            </w:pPr>
            <w:r>
              <w:rPr>
                <w:rFonts w:ascii="Arial" w:hAnsi="Arial" w:cs="Arial"/>
                <w:sz w:val="20"/>
                <w:szCs w:val="20"/>
                <w:lang w:val="en-US"/>
              </w:rPr>
              <w:t>Also, information, published in this notice:</w:t>
            </w:r>
          </w:p>
          <w:p w14:paraId="3FC883FC" w14:textId="3E09FA15" w:rsidR="00DC084A" w:rsidRDefault="00D138D5">
            <w:pPr>
              <w:ind w:left="34"/>
              <w:jc w:val="both"/>
              <w:rPr>
                <w:rFonts w:ascii="Arial" w:eastAsia="Times New Roman" w:hAnsi="Arial" w:cs="Arial"/>
                <w:color w:val="000000"/>
                <w:sz w:val="20"/>
                <w:szCs w:val="20"/>
              </w:rPr>
            </w:pPr>
            <w:hyperlink r:id="rId19" w:history="1">
              <w:r>
                <w:rPr>
                  <w:rFonts w:ascii="Arial" w:eastAsia="Times New Roman" w:hAnsi="Arial" w:cs="Arial"/>
                  <w:color w:val="0000FF"/>
                  <w:sz w:val="20"/>
                  <w:szCs w:val="20"/>
                  <w:u w:val="single"/>
                </w:rPr>
                <w:t>Finansinių ataskaitų nepateikimas gali tapti kliūtimi dalyvauti viešuosiuose pirkimuose - Viešųjų pirkimų tarnyba (lrv.lt)</w:t>
              </w:r>
            </w:hyperlink>
          </w:p>
          <w:p w14:paraId="3FC883FD" w14:textId="77777777" w:rsidR="00DC084A" w:rsidRDefault="00DC084A">
            <w:pPr>
              <w:ind w:left="34"/>
              <w:jc w:val="both"/>
              <w:rPr>
                <w:rFonts w:ascii="Arial" w:hAnsi="Arial" w:cs="Arial"/>
                <w:color w:val="000000"/>
                <w:sz w:val="20"/>
                <w:szCs w:val="20"/>
                <w:lang w:val="en-GB"/>
              </w:rPr>
            </w:pPr>
          </w:p>
          <w:p w14:paraId="3FC883FE" w14:textId="77777777" w:rsidR="00DC084A" w:rsidRDefault="00DC084A">
            <w:pPr>
              <w:ind w:left="34"/>
              <w:jc w:val="both"/>
              <w:rPr>
                <w:rFonts w:ascii="Arial" w:hAnsi="Arial" w:cs="Arial"/>
                <w:color w:val="000000"/>
                <w:sz w:val="20"/>
                <w:szCs w:val="20"/>
                <w:lang w:val="en-GB"/>
              </w:rPr>
            </w:pPr>
          </w:p>
          <w:p w14:paraId="3FC883FF" w14:textId="77777777" w:rsidR="00DC084A" w:rsidRDefault="00D138D5">
            <w:pPr>
              <w:rPr>
                <w:rFonts w:ascii="Arial" w:hAnsi="Arial" w:cs="Arial"/>
                <w:sz w:val="20"/>
                <w:szCs w:val="20"/>
              </w:rPr>
            </w:pPr>
            <w:r>
              <w:rPr>
                <w:rFonts w:ascii="Arial" w:hAnsi="Arial" w:cs="Arial"/>
                <w:color w:val="000000"/>
                <w:sz w:val="20"/>
                <w:szCs w:val="20"/>
                <w:lang w:val="en-GB"/>
              </w:rPr>
              <w:t xml:space="preserve">Entities established outside Lithuania will be required to provide the type of certificate and such documentary evidence as is provided in the European Commission's Information Document Repository E-Certis: </w:t>
            </w:r>
            <w:r>
              <w:rPr>
                <w:rFonts w:ascii="Arial" w:hAnsi="Arial" w:cs="Arial"/>
                <w:color w:val="000000"/>
                <w:sz w:val="20"/>
                <w:szCs w:val="20"/>
              </w:rPr>
              <w:t>https://ec.europa.eu/tools/ecertis/.</w:t>
            </w:r>
          </w:p>
        </w:tc>
      </w:tr>
      <w:tr w:rsidR="00DC084A" w14:paraId="3FC88418" w14:textId="77777777">
        <w:tc>
          <w:tcPr>
            <w:tcW w:w="928" w:type="dxa"/>
          </w:tcPr>
          <w:p w14:paraId="3FC88401" w14:textId="77777777" w:rsidR="00DC084A" w:rsidRDefault="00D138D5">
            <w:pPr>
              <w:rPr>
                <w:rFonts w:ascii="Arial" w:hAnsi="Arial" w:cs="Arial"/>
                <w:sz w:val="20"/>
                <w:szCs w:val="20"/>
              </w:rPr>
            </w:pPr>
            <w:r>
              <w:rPr>
                <w:rFonts w:ascii="Arial" w:hAnsi="Arial" w:cs="Arial"/>
                <w:sz w:val="20"/>
                <w:szCs w:val="20"/>
              </w:rPr>
              <w:lastRenderedPageBreak/>
              <w:t>8.</w:t>
            </w:r>
          </w:p>
        </w:tc>
        <w:tc>
          <w:tcPr>
            <w:tcW w:w="3887" w:type="dxa"/>
          </w:tcPr>
          <w:p w14:paraId="3FC88402" w14:textId="77777777" w:rsidR="00DC084A" w:rsidRDefault="00D138D5">
            <w:pPr>
              <w:jc w:val="both"/>
              <w:rPr>
                <w:rFonts w:ascii="Arial" w:hAnsi="Arial" w:cs="Arial"/>
                <w:color w:val="000000"/>
                <w:sz w:val="20"/>
                <w:szCs w:val="20"/>
              </w:rPr>
            </w:pPr>
            <w:r>
              <w:rPr>
                <w:rFonts w:ascii="Arial" w:hAnsi="Arial" w:cs="Arial"/>
                <w:color w:val="000000"/>
                <w:sz w:val="20"/>
                <w:szCs w:val="20"/>
              </w:rPr>
              <w:t>Tiekėjas yra padaręs rimtą profesinį pažeidimą, dėl kurio Perkantysis subjektas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4111" w:type="dxa"/>
          </w:tcPr>
          <w:p w14:paraId="3FC88403" w14:textId="77777777" w:rsidR="00DC084A" w:rsidRDefault="00D138D5">
            <w:pPr>
              <w:jc w:val="both"/>
              <w:rPr>
                <w:rFonts w:ascii="Arial" w:hAnsi="Arial" w:cs="Arial"/>
                <w:iCs/>
                <w:color w:val="000000"/>
                <w:sz w:val="20"/>
                <w:szCs w:val="20"/>
                <w:lang w:val="en-GB"/>
              </w:rPr>
            </w:pPr>
            <w:r>
              <w:rPr>
                <w:rFonts w:ascii="Arial" w:hAnsi="Arial" w:cs="Arial"/>
                <w:iCs/>
                <w:color w:val="000000"/>
                <w:sz w:val="20"/>
                <w:szCs w:val="20"/>
                <w:lang w:val="en-GB"/>
              </w:rPr>
              <w:t>The Supplier has committed a serious professional misconduct, due to which the Contracting Entity doubts the integrity of the Supplier, when he has committed a violation of the prohibition of entering into prohibited agreements, enshrined in the Competition Law of the Republic of Lithuania or a similar legal act of another state, and less than 3 years have passed since the date of its commission.</w:t>
            </w:r>
          </w:p>
        </w:tc>
        <w:tc>
          <w:tcPr>
            <w:tcW w:w="2835" w:type="dxa"/>
          </w:tcPr>
          <w:p w14:paraId="3FC88404" w14:textId="77777777" w:rsidR="00DC084A" w:rsidRDefault="00D138D5">
            <w:pPr>
              <w:ind w:left="34"/>
              <w:jc w:val="both"/>
              <w:rPr>
                <w:rFonts w:ascii="Arial" w:hAnsi="Arial" w:cs="Arial"/>
                <w:sz w:val="20"/>
                <w:szCs w:val="20"/>
              </w:rPr>
            </w:pPr>
            <w:r>
              <w:rPr>
                <w:rFonts w:ascii="Arial" w:hAnsi="Arial" w:cs="Arial"/>
                <w:sz w:val="20"/>
                <w:szCs w:val="20"/>
              </w:rPr>
              <w:t>PATEIKIAMA:</w:t>
            </w:r>
          </w:p>
          <w:p w14:paraId="3FC88405" w14:textId="77777777" w:rsidR="00DC084A" w:rsidRDefault="00D138D5">
            <w:pPr>
              <w:ind w:left="34"/>
              <w:jc w:val="both"/>
              <w:rPr>
                <w:rFonts w:ascii="Arial" w:hAnsi="Arial" w:cs="Arial"/>
                <w:color w:val="000000"/>
                <w:sz w:val="20"/>
                <w:szCs w:val="20"/>
              </w:rPr>
            </w:pPr>
            <w:r>
              <w:rPr>
                <w:rFonts w:ascii="Arial" w:hAnsi="Arial" w:cs="Arial"/>
                <w:color w:val="000000"/>
                <w:sz w:val="20"/>
                <w:szCs w:val="20"/>
              </w:rPr>
              <w:t>Su Paraiška pateikiamas tik EBVPD.</w:t>
            </w:r>
          </w:p>
          <w:p w14:paraId="3FC88406" w14:textId="77777777" w:rsidR="00DC084A" w:rsidRDefault="00DC084A">
            <w:pPr>
              <w:ind w:left="34"/>
              <w:jc w:val="both"/>
              <w:rPr>
                <w:rFonts w:ascii="Arial" w:hAnsi="Arial" w:cs="Arial"/>
                <w:color w:val="000000"/>
                <w:sz w:val="20"/>
                <w:szCs w:val="20"/>
              </w:rPr>
            </w:pPr>
          </w:p>
          <w:p w14:paraId="3FC88407" w14:textId="77777777" w:rsidR="00DC084A" w:rsidRDefault="00D138D5">
            <w:pPr>
              <w:ind w:left="34"/>
              <w:jc w:val="both"/>
              <w:rPr>
                <w:rFonts w:ascii="Arial" w:hAnsi="Arial" w:cs="Arial"/>
                <w:color w:val="000000"/>
                <w:sz w:val="20"/>
                <w:szCs w:val="20"/>
              </w:rPr>
            </w:pPr>
            <w:r>
              <w:rPr>
                <w:rFonts w:ascii="Arial" w:hAnsi="Arial" w:cs="Arial"/>
                <w:color w:val="000000"/>
                <w:sz w:val="20"/>
                <w:szCs w:val="20"/>
              </w:rPr>
              <w:t>Iš Lietuvoje įsteigtų subjektų kitų dokumentų pagal šį punktą nebus reikalaujama.</w:t>
            </w:r>
          </w:p>
          <w:p w14:paraId="3FC88408" w14:textId="77777777" w:rsidR="00DC084A" w:rsidRDefault="00DC084A">
            <w:pPr>
              <w:jc w:val="both"/>
              <w:rPr>
                <w:rFonts w:ascii="Arial" w:hAnsi="Arial" w:cs="Arial"/>
                <w:color w:val="000000"/>
                <w:sz w:val="20"/>
                <w:szCs w:val="20"/>
              </w:rPr>
            </w:pPr>
          </w:p>
          <w:p w14:paraId="3FC88409" w14:textId="77777777" w:rsidR="00DC084A" w:rsidRDefault="00D138D5">
            <w:pPr>
              <w:rPr>
                <w:rFonts w:ascii="Arial" w:hAnsi="Arial" w:cs="Arial"/>
                <w:b/>
                <w:bCs/>
                <w:sz w:val="20"/>
                <w:szCs w:val="20"/>
              </w:rPr>
            </w:pPr>
            <w:r>
              <w:rPr>
                <w:rFonts w:ascii="Arial" w:hAnsi="Arial" w:cs="Arial"/>
                <w:b/>
                <w:bCs/>
                <w:sz w:val="20"/>
                <w:szCs w:val="20"/>
              </w:rPr>
              <w:t xml:space="preserve">Priimant sprendimus dėl tiekėjo pašalinimo iš pirkimo procedūros šiame punkte nurodytu pašalinimo pagrindu, be kita ko, atsižvelgiama į nacionalinėje duomenų bazėje adresu: </w:t>
            </w:r>
          </w:p>
          <w:p w14:paraId="3FC8840A" w14:textId="1FCBDBA9" w:rsidR="00DC084A" w:rsidRDefault="00D138D5">
            <w:pPr>
              <w:ind w:left="34"/>
              <w:jc w:val="both"/>
              <w:rPr>
                <w:rFonts w:ascii="Arial" w:hAnsi="Arial" w:cs="Arial"/>
                <w:sz w:val="20"/>
                <w:szCs w:val="20"/>
              </w:rPr>
            </w:pPr>
            <w:hyperlink r:id="rId20" w:history="1">
              <w:r>
                <w:rPr>
                  <w:rStyle w:val="Hyperlink"/>
                  <w:rFonts w:ascii="Arial" w:hAnsi="Arial" w:cs="Arial"/>
                  <w:sz w:val="20"/>
                  <w:szCs w:val="20"/>
                  <w:u w:val="single"/>
                </w:rPr>
                <w:t>https://kt.gov.lt/lt/atviri-duomenys/diskvalifikavimas-is-viesuju-pirkimu</w:t>
              </w:r>
            </w:hyperlink>
            <w:r>
              <w:rPr>
                <w:rFonts w:ascii="Arial" w:hAnsi="Arial" w:cs="Arial"/>
                <w:sz w:val="20"/>
                <w:szCs w:val="20"/>
              </w:rPr>
              <w:t xml:space="preserve"> skelbiamą informaciją.</w:t>
            </w:r>
          </w:p>
          <w:p w14:paraId="3FC8840B" w14:textId="77777777" w:rsidR="00DC084A" w:rsidRDefault="00DC084A">
            <w:pPr>
              <w:ind w:left="34"/>
              <w:jc w:val="both"/>
              <w:rPr>
                <w:rFonts w:ascii="Arial" w:hAnsi="Arial" w:cs="Arial"/>
                <w:sz w:val="20"/>
                <w:szCs w:val="20"/>
              </w:rPr>
            </w:pPr>
          </w:p>
          <w:p w14:paraId="3FC8840C" w14:textId="77777777" w:rsidR="00DC084A" w:rsidRDefault="00D138D5">
            <w:pPr>
              <w:ind w:left="34"/>
              <w:jc w:val="both"/>
              <w:rPr>
                <w:rFonts w:ascii="Arial" w:hAnsi="Arial" w:cs="Arial"/>
                <w:color w:val="000000"/>
                <w:sz w:val="20"/>
                <w:szCs w:val="20"/>
              </w:rPr>
            </w:pPr>
            <w:r>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3FC8840D" w14:textId="6AB6A8AD" w:rsidR="00DC084A" w:rsidRDefault="00D138D5">
            <w:pPr>
              <w:jc w:val="both"/>
              <w:rPr>
                <w:rFonts w:ascii="Arial" w:hAnsi="Arial" w:cs="Arial"/>
                <w:color w:val="000000"/>
                <w:sz w:val="20"/>
                <w:szCs w:val="20"/>
              </w:rPr>
            </w:pPr>
            <w:r>
              <w:rPr>
                <w:rFonts w:ascii="Arial" w:hAnsi="Arial" w:cs="Arial"/>
                <w:color w:val="000000"/>
                <w:sz w:val="20"/>
                <w:szCs w:val="20"/>
              </w:rPr>
              <w:t xml:space="preserve">„e-Certis“ adresu:  </w:t>
            </w:r>
            <w:hyperlink r:id="rId21" w:history="1">
              <w:r>
                <w:rPr>
                  <w:rStyle w:val="Hyperlink"/>
                  <w:rFonts w:ascii="Arial" w:hAnsi="Arial" w:cs="Arial"/>
                  <w:sz w:val="20"/>
                  <w:szCs w:val="20"/>
                </w:rPr>
                <w:t>https://ec.europa.eu/tools/ecertis/</w:t>
              </w:r>
            </w:hyperlink>
            <w:r>
              <w:rPr>
                <w:rFonts w:ascii="Arial" w:hAnsi="Arial" w:cs="Arial"/>
                <w:color w:val="000000"/>
                <w:sz w:val="20"/>
                <w:szCs w:val="20"/>
              </w:rPr>
              <w:t>.</w:t>
            </w:r>
          </w:p>
          <w:p w14:paraId="3FC8840E" w14:textId="77777777" w:rsidR="00DC084A" w:rsidRDefault="00DC084A">
            <w:pPr>
              <w:ind w:left="34"/>
              <w:jc w:val="both"/>
              <w:rPr>
                <w:rFonts w:ascii="Arial" w:hAnsi="Arial" w:cs="Arial"/>
                <w:sz w:val="20"/>
                <w:szCs w:val="20"/>
              </w:rPr>
            </w:pPr>
          </w:p>
        </w:tc>
        <w:tc>
          <w:tcPr>
            <w:tcW w:w="2660" w:type="dxa"/>
          </w:tcPr>
          <w:p w14:paraId="3FC8840F" w14:textId="77777777" w:rsidR="00DC084A" w:rsidRDefault="00D138D5">
            <w:pPr>
              <w:jc w:val="both"/>
              <w:rPr>
                <w:rFonts w:ascii="Arial" w:hAnsi="Arial" w:cs="Arial"/>
                <w:sz w:val="20"/>
                <w:szCs w:val="20"/>
                <w:lang w:val="en-GB"/>
              </w:rPr>
            </w:pPr>
            <w:r>
              <w:rPr>
                <w:rFonts w:ascii="Arial" w:hAnsi="Arial" w:cs="Arial"/>
                <w:sz w:val="20"/>
                <w:szCs w:val="20"/>
                <w:lang w:val="en-GB"/>
              </w:rPr>
              <w:t>SUBMITTED:</w:t>
            </w:r>
          </w:p>
          <w:p w14:paraId="3FC88410" w14:textId="77777777" w:rsidR="00DC084A" w:rsidRDefault="00D138D5">
            <w:pPr>
              <w:ind w:left="34"/>
              <w:jc w:val="both"/>
              <w:rPr>
                <w:rFonts w:ascii="Arial" w:hAnsi="Arial" w:cs="Arial"/>
                <w:color w:val="000000"/>
                <w:sz w:val="20"/>
                <w:szCs w:val="20"/>
                <w:lang w:val="en-GB"/>
              </w:rPr>
            </w:pPr>
            <w:r>
              <w:rPr>
                <w:rFonts w:ascii="Arial" w:hAnsi="Arial" w:cs="Arial"/>
                <w:color w:val="000000"/>
                <w:sz w:val="20"/>
                <w:szCs w:val="20"/>
                <w:lang w:val="en-GB"/>
              </w:rPr>
              <w:t xml:space="preserve">Only the </w:t>
            </w:r>
            <w:r>
              <w:rPr>
                <w:rFonts w:ascii="Arial" w:hAnsi="Arial" w:cs="Arial"/>
                <w:sz w:val="20"/>
                <w:szCs w:val="20"/>
                <w:lang w:val="en-GB"/>
              </w:rPr>
              <w:t>ESPD</w:t>
            </w:r>
            <w:r>
              <w:rPr>
                <w:rFonts w:ascii="Arial" w:hAnsi="Arial" w:cs="Arial"/>
                <w:color w:val="000000"/>
                <w:sz w:val="20"/>
                <w:szCs w:val="20"/>
                <w:lang w:val="en-GB"/>
              </w:rPr>
              <w:t xml:space="preserve"> is submitted with the Application. </w:t>
            </w:r>
          </w:p>
          <w:p w14:paraId="3FC88411" w14:textId="77777777" w:rsidR="00DC084A" w:rsidRDefault="00DC084A">
            <w:pPr>
              <w:ind w:left="34"/>
              <w:jc w:val="both"/>
              <w:rPr>
                <w:rFonts w:ascii="Arial" w:hAnsi="Arial" w:cs="Arial"/>
                <w:color w:val="000000"/>
                <w:sz w:val="20"/>
                <w:szCs w:val="20"/>
                <w:lang w:val="en-GB"/>
              </w:rPr>
            </w:pPr>
          </w:p>
          <w:p w14:paraId="3FC88412" w14:textId="77777777" w:rsidR="00DC084A" w:rsidRDefault="00D138D5">
            <w:pPr>
              <w:ind w:left="34"/>
              <w:jc w:val="both"/>
              <w:rPr>
                <w:rFonts w:ascii="Arial" w:hAnsi="Arial" w:cs="Arial"/>
                <w:color w:val="000000"/>
                <w:sz w:val="20"/>
                <w:szCs w:val="20"/>
                <w:lang w:val="en-GB"/>
              </w:rPr>
            </w:pPr>
            <w:r>
              <w:rPr>
                <w:rFonts w:ascii="Arial" w:hAnsi="Arial" w:cs="Arial"/>
                <w:color w:val="000000"/>
                <w:sz w:val="20"/>
                <w:szCs w:val="20"/>
                <w:lang w:val="en-GB"/>
              </w:rPr>
              <w:t>No other documents will be required from entities established in Lithuania under this clause.</w:t>
            </w:r>
          </w:p>
          <w:p w14:paraId="3FC88413" w14:textId="77777777" w:rsidR="00DC084A" w:rsidRDefault="00DC084A">
            <w:pPr>
              <w:ind w:left="34"/>
              <w:jc w:val="both"/>
              <w:rPr>
                <w:rFonts w:ascii="Arial" w:hAnsi="Arial" w:cs="Arial"/>
                <w:color w:val="000000"/>
                <w:sz w:val="20"/>
                <w:szCs w:val="20"/>
                <w:lang w:val="en-GB"/>
              </w:rPr>
            </w:pPr>
          </w:p>
          <w:p w14:paraId="3FC88414" w14:textId="77777777" w:rsidR="00DC084A" w:rsidRDefault="00D138D5">
            <w:pPr>
              <w:jc w:val="both"/>
              <w:rPr>
                <w:rFonts w:ascii="Arial" w:hAnsi="Arial" w:cs="Arial"/>
                <w:b/>
                <w:bCs/>
                <w:color w:val="000000"/>
                <w:sz w:val="20"/>
                <w:szCs w:val="20"/>
                <w:lang w:val="en-GB"/>
              </w:rPr>
            </w:pPr>
            <w:r>
              <w:rPr>
                <w:rFonts w:ascii="Arial" w:hAnsi="Arial" w:cs="Arial"/>
                <w:b/>
                <w:bCs/>
                <w:color w:val="000000"/>
                <w:sz w:val="20"/>
                <w:szCs w:val="20"/>
                <w:lang w:val="en-GB"/>
              </w:rPr>
              <w:t>When making decisions on the exclusion of the Supplier from the Procurement procedure on the grounds of exclusion specified in this Clause, the information published in the national database will be taken into account, among other things:</w:t>
            </w:r>
          </w:p>
          <w:p w14:paraId="3FC88415" w14:textId="7C71DD38" w:rsidR="00DC084A" w:rsidRDefault="00D138D5">
            <w:pPr>
              <w:ind w:left="34"/>
              <w:jc w:val="both"/>
              <w:rPr>
                <w:rFonts w:ascii="Arial" w:hAnsi="Arial" w:cs="Arial"/>
                <w:sz w:val="20"/>
                <w:szCs w:val="20"/>
              </w:rPr>
            </w:pPr>
            <w:hyperlink r:id="rId22" w:history="1">
              <w:r>
                <w:rPr>
                  <w:rStyle w:val="Hyperlink"/>
                  <w:rFonts w:ascii="Arial" w:hAnsi="Arial" w:cs="Arial"/>
                  <w:sz w:val="20"/>
                  <w:szCs w:val="20"/>
                  <w:u w:val="single"/>
                </w:rPr>
                <w:t>https://kt.gov.lt/lt/atviri-duomenys/diskvalifikavimas-is-viesuju-pirkimu</w:t>
              </w:r>
            </w:hyperlink>
            <w:r>
              <w:rPr>
                <w:rFonts w:ascii="Arial" w:hAnsi="Arial" w:cs="Arial"/>
                <w:sz w:val="20"/>
                <w:szCs w:val="20"/>
              </w:rPr>
              <w:t xml:space="preserve"> skelbiamą informaciją.</w:t>
            </w:r>
          </w:p>
          <w:p w14:paraId="3FC88416" w14:textId="77777777" w:rsidR="00DC084A" w:rsidRDefault="00DC084A">
            <w:pPr>
              <w:jc w:val="both"/>
              <w:rPr>
                <w:rFonts w:ascii="Arial" w:hAnsi="Arial" w:cs="Arial"/>
                <w:sz w:val="20"/>
                <w:szCs w:val="20"/>
                <w:lang w:val="en-GB"/>
              </w:rPr>
            </w:pPr>
          </w:p>
          <w:p w14:paraId="3FC88417" w14:textId="77777777" w:rsidR="00DC084A" w:rsidRDefault="00D138D5">
            <w:pPr>
              <w:jc w:val="both"/>
              <w:rPr>
                <w:rFonts w:ascii="Arial" w:hAnsi="Arial" w:cs="Arial"/>
                <w:sz w:val="20"/>
                <w:szCs w:val="20"/>
                <w:lang w:val="en-GB"/>
              </w:rPr>
            </w:pPr>
            <w:r>
              <w:rPr>
                <w:rFonts w:ascii="Arial" w:hAnsi="Arial" w:cs="Arial"/>
                <w:color w:val="000000"/>
                <w:sz w:val="20"/>
                <w:szCs w:val="20"/>
                <w:lang w:val="en-GB"/>
              </w:rPr>
              <w:t xml:space="preserve">Entities established outside Lithuania will be required to provide the type of certificate and such documentary evidence as is provided in the European Commission's Information Document Repository E-Certis: </w:t>
            </w:r>
            <w:r>
              <w:rPr>
                <w:rFonts w:ascii="Arial" w:hAnsi="Arial" w:cs="Arial"/>
                <w:color w:val="000000"/>
                <w:sz w:val="20"/>
                <w:szCs w:val="20"/>
              </w:rPr>
              <w:t>https://ec.europa.eu/tools/ecertis/.</w:t>
            </w:r>
          </w:p>
        </w:tc>
      </w:tr>
      <w:tr w:rsidR="00DC084A" w14:paraId="3FC8842A" w14:textId="77777777">
        <w:tc>
          <w:tcPr>
            <w:tcW w:w="928" w:type="dxa"/>
          </w:tcPr>
          <w:p w14:paraId="3FC88419" w14:textId="77777777" w:rsidR="00DC084A" w:rsidRDefault="00D138D5">
            <w:pPr>
              <w:rPr>
                <w:rFonts w:ascii="Arial" w:hAnsi="Arial" w:cs="Arial"/>
                <w:sz w:val="20"/>
                <w:szCs w:val="20"/>
              </w:rPr>
            </w:pPr>
            <w:r>
              <w:rPr>
                <w:rFonts w:ascii="Arial" w:hAnsi="Arial" w:cs="Arial"/>
                <w:sz w:val="20"/>
                <w:szCs w:val="20"/>
              </w:rPr>
              <w:lastRenderedPageBreak/>
              <w:t>9.</w:t>
            </w:r>
          </w:p>
        </w:tc>
        <w:tc>
          <w:tcPr>
            <w:tcW w:w="3887" w:type="dxa"/>
          </w:tcPr>
          <w:p w14:paraId="3FC8841A" w14:textId="77777777" w:rsidR="00DC084A" w:rsidRDefault="00D138D5">
            <w:pPr>
              <w:jc w:val="both"/>
              <w:rPr>
                <w:rFonts w:ascii="Arial" w:hAnsi="Arial" w:cs="Arial"/>
                <w:color w:val="000000"/>
                <w:sz w:val="20"/>
                <w:szCs w:val="20"/>
              </w:rPr>
            </w:pPr>
            <w:r>
              <w:rPr>
                <w:rFonts w:ascii="Arial" w:hAnsi="Arial" w:cs="Arial"/>
                <w:color w:val="000000"/>
                <w:sz w:val="20"/>
                <w:szCs w:val="20"/>
              </w:rPr>
              <w:t>Tiekėjas yra neatlikęs jam paskirtos baudžiamojo poveikio priemonės – uždraudimo juridiniam asmeniui dalyvauti viešuosiuose pirkimuose.</w:t>
            </w:r>
          </w:p>
        </w:tc>
        <w:tc>
          <w:tcPr>
            <w:tcW w:w="4111" w:type="dxa"/>
          </w:tcPr>
          <w:p w14:paraId="3FC8841B" w14:textId="77777777" w:rsidR="00DC084A" w:rsidRDefault="00D138D5">
            <w:pPr>
              <w:jc w:val="both"/>
              <w:rPr>
                <w:rFonts w:ascii="Arial" w:hAnsi="Arial" w:cs="Arial"/>
                <w:iCs/>
                <w:color w:val="000000"/>
                <w:sz w:val="20"/>
                <w:szCs w:val="20"/>
                <w:lang w:val="en-GB"/>
              </w:rPr>
            </w:pPr>
            <w:r>
              <w:rPr>
                <w:rFonts w:ascii="Arial" w:hAnsi="Arial" w:cs="Arial"/>
                <w:iCs/>
                <w:color w:val="000000"/>
                <w:sz w:val="20"/>
                <w:szCs w:val="20"/>
                <w:lang w:val="en-GB"/>
              </w:rPr>
              <w:t>The supplier has not fulfilled the assigned criminal penalty – the prohibition for the legal entity to participate in public procurement.</w:t>
            </w:r>
          </w:p>
        </w:tc>
        <w:tc>
          <w:tcPr>
            <w:tcW w:w="2835" w:type="dxa"/>
          </w:tcPr>
          <w:p w14:paraId="3FC8841C" w14:textId="77777777" w:rsidR="00DC084A" w:rsidRDefault="00D138D5">
            <w:pPr>
              <w:ind w:left="34"/>
              <w:jc w:val="both"/>
              <w:rPr>
                <w:rFonts w:ascii="Arial" w:hAnsi="Arial" w:cs="Arial"/>
                <w:sz w:val="20"/>
                <w:szCs w:val="20"/>
              </w:rPr>
            </w:pPr>
            <w:r>
              <w:rPr>
                <w:rFonts w:ascii="Arial" w:hAnsi="Arial" w:cs="Arial"/>
                <w:sz w:val="20"/>
                <w:szCs w:val="20"/>
              </w:rPr>
              <w:t>PATEIKIAMA:</w:t>
            </w:r>
          </w:p>
          <w:p w14:paraId="3FC8841D" w14:textId="77777777" w:rsidR="00DC084A" w:rsidRDefault="00D138D5">
            <w:pPr>
              <w:ind w:left="34"/>
              <w:jc w:val="both"/>
              <w:rPr>
                <w:rFonts w:ascii="Arial" w:hAnsi="Arial" w:cs="Arial"/>
                <w:color w:val="000000"/>
                <w:sz w:val="20"/>
                <w:szCs w:val="20"/>
              </w:rPr>
            </w:pPr>
            <w:r>
              <w:rPr>
                <w:rFonts w:ascii="Arial" w:hAnsi="Arial" w:cs="Arial"/>
                <w:color w:val="000000"/>
                <w:sz w:val="20"/>
                <w:szCs w:val="20"/>
              </w:rPr>
              <w:t>Su Paraiška pateikiamas tik EBVPD.</w:t>
            </w:r>
          </w:p>
          <w:p w14:paraId="3FC8841E" w14:textId="77777777" w:rsidR="00DC084A" w:rsidRDefault="00DC084A">
            <w:pPr>
              <w:ind w:left="34"/>
              <w:jc w:val="both"/>
              <w:rPr>
                <w:rFonts w:ascii="Arial" w:hAnsi="Arial" w:cs="Arial"/>
                <w:sz w:val="20"/>
                <w:szCs w:val="20"/>
              </w:rPr>
            </w:pPr>
          </w:p>
          <w:p w14:paraId="3FC8841F" w14:textId="77777777" w:rsidR="00DC084A" w:rsidRDefault="00DC084A">
            <w:pPr>
              <w:ind w:left="34"/>
              <w:jc w:val="both"/>
              <w:rPr>
                <w:rFonts w:ascii="Arial" w:hAnsi="Arial" w:cs="Arial"/>
                <w:sz w:val="20"/>
                <w:szCs w:val="20"/>
              </w:rPr>
            </w:pPr>
          </w:p>
          <w:p w14:paraId="3FC88420" w14:textId="77777777" w:rsidR="00DC084A" w:rsidRDefault="00D138D5">
            <w:pPr>
              <w:ind w:left="34"/>
              <w:jc w:val="both"/>
              <w:rPr>
                <w:rFonts w:ascii="Arial" w:hAnsi="Arial" w:cs="Arial"/>
                <w:sz w:val="20"/>
                <w:szCs w:val="20"/>
              </w:rPr>
            </w:pPr>
            <w:r>
              <w:rPr>
                <w:rFonts w:ascii="Arial" w:hAnsi="Arial" w:cs="Arial"/>
                <w:sz w:val="20"/>
                <w:szCs w:val="20"/>
              </w:rPr>
              <w:t xml:space="preserve">Iš Lietuvoje įsteigtų subjektų įrodančių dokumentų nereikalaujama. </w:t>
            </w:r>
          </w:p>
          <w:p w14:paraId="3FC88421" w14:textId="77777777" w:rsidR="00DC084A" w:rsidRDefault="00DC084A">
            <w:pPr>
              <w:ind w:left="34"/>
              <w:jc w:val="both"/>
              <w:rPr>
                <w:rFonts w:ascii="Arial" w:hAnsi="Arial" w:cs="Arial"/>
                <w:sz w:val="20"/>
                <w:szCs w:val="20"/>
              </w:rPr>
            </w:pPr>
          </w:p>
          <w:p w14:paraId="3FC88422" w14:textId="77777777" w:rsidR="00DC084A" w:rsidRDefault="00D138D5">
            <w:pPr>
              <w:ind w:left="34"/>
              <w:jc w:val="both"/>
              <w:rPr>
                <w:rFonts w:ascii="Arial" w:hAnsi="Arial" w:cs="Arial"/>
                <w:sz w:val="20"/>
                <w:szCs w:val="20"/>
              </w:rPr>
            </w:pPr>
            <w:r>
              <w:rPr>
                <w:rFonts w:ascii="Arial" w:hAnsi="Arial" w:cs="Arial"/>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3FC88423" w14:textId="77777777" w:rsidR="00DC084A" w:rsidRDefault="00D138D5">
            <w:pPr>
              <w:ind w:left="34"/>
              <w:jc w:val="both"/>
              <w:rPr>
                <w:rFonts w:ascii="Arial" w:hAnsi="Arial" w:cs="Arial"/>
                <w:sz w:val="20"/>
                <w:szCs w:val="20"/>
              </w:rPr>
            </w:pPr>
            <w:r>
              <w:rPr>
                <w:rFonts w:ascii="Arial" w:hAnsi="Arial" w:cs="Arial"/>
                <w:sz w:val="20"/>
                <w:szCs w:val="20"/>
              </w:rPr>
              <w:t>„e-Certis“ adresu:  https://ec.europa.eu/tools/ecertis/.</w:t>
            </w:r>
          </w:p>
        </w:tc>
        <w:tc>
          <w:tcPr>
            <w:tcW w:w="2660" w:type="dxa"/>
          </w:tcPr>
          <w:p w14:paraId="3FC88424" w14:textId="77777777" w:rsidR="00DC084A" w:rsidRDefault="00D138D5">
            <w:pPr>
              <w:jc w:val="both"/>
              <w:rPr>
                <w:rFonts w:ascii="Arial" w:hAnsi="Arial" w:cs="Arial"/>
                <w:sz w:val="20"/>
                <w:szCs w:val="20"/>
                <w:lang w:val="en-GB"/>
              </w:rPr>
            </w:pPr>
            <w:r>
              <w:rPr>
                <w:rFonts w:ascii="Arial" w:hAnsi="Arial" w:cs="Arial"/>
                <w:sz w:val="20"/>
                <w:szCs w:val="20"/>
                <w:lang w:val="en-GB"/>
              </w:rPr>
              <w:t>SUBMITTED:</w:t>
            </w:r>
          </w:p>
          <w:p w14:paraId="3FC88425" w14:textId="77777777" w:rsidR="00DC084A" w:rsidRDefault="00D138D5">
            <w:pPr>
              <w:ind w:left="34"/>
              <w:jc w:val="both"/>
              <w:rPr>
                <w:rFonts w:ascii="Arial" w:hAnsi="Arial" w:cs="Arial"/>
                <w:color w:val="000000"/>
                <w:sz w:val="20"/>
                <w:szCs w:val="20"/>
                <w:lang w:val="en-GB"/>
              </w:rPr>
            </w:pPr>
            <w:r>
              <w:rPr>
                <w:rFonts w:ascii="Arial" w:hAnsi="Arial" w:cs="Arial"/>
                <w:color w:val="000000"/>
                <w:sz w:val="20"/>
                <w:szCs w:val="20"/>
                <w:lang w:val="en-GB"/>
              </w:rPr>
              <w:t xml:space="preserve">Only the </w:t>
            </w:r>
            <w:r>
              <w:rPr>
                <w:rFonts w:ascii="Arial" w:hAnsi="Arial" w:cs="Arial"/>
                <w:sz w:val="20"/>
                <w:szCs w:val="20"/>
                <w:lang w:val="en-GB"/>
              </w:rPr>
              <w:t>ESPD</w:t>
            </w:r>
            <w:r>
              <w:rPr>
                <w:rFonts w:ascii="Arial" w:hAnsi="Arial" w:cs="Arial"/>
                <w:color w:val="000000"/>
                <w:sz w:val="20"/>
                <w:szCs w:val="20"/>
                <w:lang w:val="en-GB"/>
              </w:rPr>
              <w:t xml:space="preserve"> is submitted with the Application. </w:t>
            </w:r>
          </w:p>
          <w:p w14:paraId="3FC88426" w14:textId="77777777" w:rsidR="00DC084A" w:rsidRDefault="00DC084A">
            <w:pPr>
              <w:jc w:val="both"/>
              <w:rPr>
                <w:rFonts w:ascii="Arial" w:hAnsi="Arial" w:cs="Arial"/>
                <w:sz w:val="20"/>
                <w:szCs w:val="20"/>
              </w:rPr>
            </w:pPr>
          </w:p>
          <w:p w14:paraId="3FC88427" w14:textId="77777777" w:rsidR="00DC084A" w:rsidRDefault="00D138D5">
            <w:pPr>
              <w:ind w:left="34"/>
              <w:jc w:val="both"/>
              <w:rPr>
                <w:rFonts w:ascii="Arial" w:hAnsi="Arial" w:cs="Arial"/>
                <w:color w:val="000000"/>
                <w:sz w:val="20"/>
                <w:szCs w:val="20"/>
                <w:lang w:val="en-GB"/>
              </w:rPr>
            </w:pPr>
            <w:r>
              <w:rPr>
                <w:rFonts w:ascii="Arial" w:hAnsi="Arial" w:cs="Arial"/>
                <w:color w:val="000000"/>
                <w:sz w:val="20"/>
                <w:szCs w:val="20"/>
                <w:lang w:val="en-GB"/>
              </w:rPr>
              <w:t>No other documents will be required from entities established in Lithuania under this clause.</w:t>
            </w:r>
          </w:p>
          <w:p w14:paraId="3FC88428" w14:textId="77777777" w:rsidR="00DC084A" w:rsidRDefault="00DC084A">
            <w:pPr>
              <w:jc w:val="both"/>
              <w:rPr>
                <w:rFonts w:ascii="Arial" w:hAnsi="Arial" w:cs="Arial"/>
                <w:color w:val="000000"/>
                <w:sz w:val="20"/>
                <w:szCs w:val="20"/>
                <w:lang w:val="en-GB"/>
              </w:rPr>
            </w:pPr>
          </w:p>
          <w:p w14:paraId="3FC88429" w14:textId="77777777" w:rsidR="00DC084A" w:rsidRDefault="00D138D5">
            <w:pPr>
              <w:jc w:val="both"/>
              <w:rPr>
                <w:rFonts w:ascii="Arial" w:hAnsi="Arial" w:cs="Arial"/>
                <w:sz w:val="20"/>
                <w:szCs w:val="20"/>
                <w:lang w:val="en-GB"/>
              </w:rPr>
            </w:pPr>
            <w:r>
              <w:rPr>
                <w:rFonts w:ascii="Arial" w:hAnsi="Arial" w:cs="Arial"/>
                <w:color w:val="000000"/>
                <w:sz w:val="20"/>
                <w:szCs w:val="20"/>
                <w:lang w:val="en-GB"/>
              </w:rPr>
              <w:t xml:space="preserve">Entities established outside Lithuania will be required to provide the type of certificate and such documentary evidence as is provided in the European Commission's Information Document Repository E-Certis: </w:t>
            </w:r>
            <w:r>
              <w:rPr>
                <w:rFonts w:ascii="Arial" w:hAnsi="Arial" w:cs="Arial"/>
                <w:color w:val="000000"/>
                <w:sz w:val="20"/>
                <w:szCs w:val="20"/>
              </w:rPr>
              <w:t>https://ec.europa.eu/tools/ecertis/.</w:t>
            </w:r>
          </w:p>
        </w:tc>
      </w:tr>
      <w:tr w:rsidR="00DC084A" w14:paraId="3FC88471" w14:textId="77777777">
        <w:tc>
          <w:tcPr>
            <w:tcW w:w="928" w:type="dxa"/>
          </w:tcPr>
          <w:p w14:paraId="3FC8842B" w14:textId="77777777" w:rsidR="00DC084A" w:rsidRDefault="00D138D5">
            <w:pPr>
              <w:rPr>
                <w:rFonts w:ascii="Arial" w:hAnsi="Arial" w:cs="Arial"/>
                <w:sz w:val="20"/>
                <w:szCs w:val="20"/>
              </w:rPr>
            </w:pPr>
            <w:r>
              <w:rPr>
                <w:rFonts w:ascii="Arial" w:hAnsi="Arial" w:cs="Arial"/>
                <w:sz w:val="20"/>
                <w:szCs w:val="20"/>
              </w:rPr>
              <w:t>10.</w:t>
            </w:r>
          </w:p>
        </w:tc>
        <w:tc>
          <w:tcPr>
            <w:tcW w:w="3887" w:type="dxa"/>
            <w:tcBorders>
              <w:top w:val="single" w:sz="4" w:space="0" w:color="000000"/>
              <w:left w:val="single" w:sz="4" w:space="0" w:color="000000"/>
              <w:bottom w:val="single" w:sz="4" w:space="0" w:color="000000"/>
              <w:right w:val="single" w:sz="4" w:space="0" w:color="000000"/>
            </w:tcBorders>
          </w:tcPr>
          <w:p w14:paraId="3FC8842C" w14:textId="77777777" w:rsidR="00DC084A" w:rsidRDefault="00D138D5">
            <w:pPr>
              <w:pStyle w:val="NoSpacing1"/>
              <w:spacing w:line="256" w:lineRule="auto"/>
              <w:jc w:val="both"/>
              <w:rPr>
                <w:rFonts w:ascii="Arial" w:hAnsi="Arial" w:cs="Arial"/>
                <w:b/>
                <w:bCs/>
                <w:sz w:val="20"/>
                <w:szCs w:val="20"/>
                <w:lang w:eastAsia="en-US"/>
              </w:rPr>
            </w:pPr>
            <w:r>
              <w:rPr>
                <w:rFonts w:ascii="Arial" w:hAnsi="Arial" w:cs="Arial"/>
                <w:sz w:val="20"/>
                <w:szCs w:val="20"/>
                <w:lang w:eastAsia="en-US"/>
              </w:rPr>
              <w:t>Tiekėjas arba jo atsakingas asmuo, nurodytas VPĮ 46 straipsnio 2 dalies 2 punkte, nuteistas už šią nusikalstamą veiką:</w:t>
            </w:r>
          </w:p>
          <w:p w14:paraId="3FC8842D" w14:textId="77777777" w:rsidR="00DC084A" w:rsidRDefault="00D138D5">
            <w:pPr>
              <w:pStyle w:val="NoSpacing1"/>
              <w:spacing w:line="256" w:lineRule="auto"/>
              <w:jc w:val="both"/>
              <w:rPr>
                <w:rFonts w:ascii="Arial" w:hAnsi="Arial" w:cs="Arial"/>
                <w:b/>
                <w:bCs/>
                <w:sz w:val="20"/>
                <w:szCs w:val="20"/>
                <w:lang w:eastAsia="en-US"/>
              </w:rPr>
            </w:pPr>
            <w:r>
              <w:rPr>
                <w:rFonts w:ascii="Arial" w:hAnsi="Arial" w:cs="Arial"/>
                <w:bCs/>
                <w:sz w:val="20"/>
                <w:szCs w:val="20"/>
                <w:lang w:eastAsia="en-US"/>
              </w:rPr>
              <w:t>1) dalyvavimą nusikalstamame susivienijime, jo organizavimą ar vadovavimą jam;</w:t>
            </w:r>
          </w:p>
          <w:p w14:paraId="3FC8842E" w14:textId="77777777" w:rsidR="00DC084A" w:rsidRDefault="00D138D5">
            <w:pPr>
              <w:pStyle w:val="NoSpacing1"/>
              <w:spacing w:line="256" w:lineRule="auto"/>
              <w:jc w:val="both"/>
              <w:rPr>
                <w:rFonts w:ascii="Arial" w:hAnsi="Arial" w:cs="Arial"/>
                <w:b/>
                <w:bCs/>
                <w:sz w:val="20"/>
                <w:szCs w:val="20"/>
                <w:lang w:eastAsia="en-US"/>
              </w:rPr>
            </w:pPr>
            <w:r>
              <w:rPr>
                <w:rFonts w:ascii="Arial" w:hAnsi="Arial" w:cs="Arial"/>
                <w:bCs/>
                <w:sz w:val="20"/>
                <w:szCs w:val="20"/>
                <w:lang w:eastAsia="en-US"/>
              </w:rPr>
              <w:t>2) kyšininkavimą, prekybą poveikiu, papirkimą;</w:t>
            </w:r>
          </w:p>
          <w:p w14:paraId="3FC8842F" w14:textId="77777777" w:rsidR="00DC084A" w:rsidRDefault="00D138D5">
            <w:pPr>
              <w:pStyle w:val="NoSpacing1"/>
              <w:spacing w:line="256" w:lineRule="auto"/>
              <w:jc w:val="both"/>
              <w:rPr>
                <w:rFonts w:ascii="Arial" w:hAnsi="Arial" w:cs="Arial"/>
                <w:b/>
                <w:bCs/>
                <w:sz w:val="20"/>
                <w:szCs w:val="20"/>
                <w:lang w:eastAsia="en-US"/>
              </w:rPr>
            </w:pPr>
            <w:r>
              <w:rPr>
                <w:rFonts w:ascii="Arial" w:hAnsi="Arial" w:cs="Arial"/>
                <w:bCs/>
                <w:sz w:val="20"/>
                <w:szCs w:val="20"/>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w:t>
            </w:r>
            <w:r>
              <w:rPr>
                <w:rFonts w:ascii="Arial" w:hAnsi="Arial" w:cs="Arial"/>
                <w:bCs/>
                <w:sz w:val="20"/>
                <w:szCs w:val="20"/>
                <w:lang w:eastAsia="en-US"/>
              </w:rPr>
              <w:lastRenderedPageBreak/>
              <w:t>nepateikimą, apgaulingą apskaitos tvarkymą ar piktnaudžiavimą, kai šiomis nusikalstamomis veikomis kėsinamasi į Europos Sąjungos finansinius interesus, kaip apibrėžta Konvencijos dėl Europos Bendrijų finansinių interesų apsaugos 1 straipsnyje;</w:t>
            </w:r>
          </w:p>
          <w:p w14:paraId="3FC88430" w14:textId="77777777" w:rsidR="00DC084A" w:rsidRDefault="00D138D5">
            <w:pPr>
              <w:pStyle w:val="NoSpacing1"/>
              <w:spacing w:line="256" w:lineRule="auto"/>
              <w:jc w:val="both"/>
              <w:rPr>
                <w:rFonts w:ascii="Arial" w:hAnsi="Arial" w:cs="Arial"/>
                <w:b/>
                <w:bCs/>
                <w:sz w:val="20"/>
                <w:szCs w:val="20"/>
                <w:lang w:eastAsia="en-US"/>
              </w:rPr>
            </w:pPr>
            <w:r>
              <w:rPr>
                <w:rFonts w:ascii="Arial" w:hAnsi="Arial" w:cs="Arial"/>
                <w:bCs/>
                <w:sz w:val="20"/>
                <w:szCs w:val="20"/>
                <w:lang w:eastAsia="en-US"/>
              </w:rPr>
              <w:t>4) nusikalstamą bankrotą;</w:t>
            </w:r>
          </w:p>
          <w:p w14:paraId="3FC88431" w14:textId="77777777" w:rsidR="00DC084A" w:rsidRDefault="00D138D5">
            <w:pPr>
              <w:pStyle w:val="NoSpacing1"/>
              <w:spacing w:line="256" w:lineRule="auto"/>
              <w:jc w:val="both"/>
              <w:rPr>
                <w:rFonts w:ascii="Arial" w:hAnsi="Arial" w:cs="Arial"/>
                <w:b/>
                <w:bCs/>
                <w:sz w:val="20"/>
                <w:szCs w:val="20"/>
                <w:lang w:eastAsia="en-US"/>
              </w:rPr>
            </w:pPr>
            <w:r>
              <w:rPr>
                <w:rFonts w:ascii="Arial" w:hAnsi="Arial" w:cs="Arial"/>
                <w:bCs/>
                <w:sz w:val="20"/>
                <w:szCs w:val="20"/>
                <w:lang w:eastAsia="en-US"/>
              </w:rPr>
              <w:t>5) teroristinį ir su teroristine veikla susijusį nusikaltimą;</w:t>
            </w:r>
          </w:p>
          <w:p w14:paraId="3FC88432" w14:textId="77777777" w:rsidR="00DC084A" w:rsidRDefault="00D138D5">
            <w:pPr>
              <w:pStyle w:val="NoSpacing1"/>
              <w:spacing w:line="256" w:lineRule="auto"/>
              <w:jc w:val="both"/>
              <w:rPr>
                <w:rFonts w:ascii="Arial" w:hAnsi="Arial" w:cs="Arial"/>
                <w:b/>
                <w:bCs/>
                <w:sz w:val="20"/>
                <w:szCs w:val="20"/>
                <w:lang w:eastAsia="en-US"/>
              </w:rPr>
            </w:pPr>
            <w:r>
              <w:rPr>
                <w:rFonts w:ascii="Arial" w:hAnsi="Arial" w:cs="Arial"/>
                <w:bCs/>
                <w:sz w:val="20"/>
                <w:szCs w:val="20"/>
                <w:lang w:eastAsia="en-US"/>
              </w:rPr>
              <w:t>6) nusikalstamu būdu gauto turto legalizavimą;</w:t>
            </w:r>
          </w:p>
          <w:p w14:paraId="3FC88433" w14:textId="77777777" w:rsidR="00DC084A" w:rsidRDefault="00D138D5">
            <w:pPr>
              <w:pStyle w:val="NoSpacing1"/>
              <w:spacing w:line="256" w:lineRule="auto"/>
              <w:jc w:val="both"/>
              <w:rPr>
                <w:rFonts w:ascii="Arial" w:hAnsi="Arial" w:cs="Arial"/>
                <w:b/>
                <w:bCs/>
                <w:sz w:val="20"/>
                <w:szCs w:val="20"/>
                <w:lang w:eastAsia="en-US"/>
              </w:rPr>
            </w:pPr>
            <w:r>
              <w:rPr>
                <w:rFonts w:ascii="Arial" w:hAnsi="Arial" w:cs="Arial"/>
                <w:bCs/>
                <w:sz w:val="20"/>
                <w:szCs w:val="20"/>
                <w:lang w:eastAsia="en-US"/>
              </w:rPr>
              <w:t>7) prekybą žmonėmis, vaiko pirkimą arba pardavimą;</w:t>
            </w:r>
          </w:p>
          <w:p w14:paraId="3FC88434" w14:textId="77777777" w:rsidR="00DC084A" w:rsidRDefault="00D138D5">
            <w:pPr>
              <w:pStyle w:val="NoSpacing1"/>
              <w:spacing w:line="256" w:lineRule="auto"/>
              <w:jc w:val="both"/>
              <w:rPr>
                <w:rFonts w:ascii="Arial" w:hAnsi="Arial" w:cs="Arial"/>
                <w:b/>
                <w:bCs/>
                <w:sz w:val="20"/>
                <w:szCs w:val="20"/>
                <w:lang w:eastAsia="en-US"/>
              </w:rPr>
            </w:pPr>
            <w:r>
              <w:rPr>
                <w:rFonts w:ascii="Arial" w:hAnsi="Arial" w:cs="Arial"/>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3FC88435" w14:textId="77777777" w:rsidR="00DC084A" w:rsidRDefault="00DC084A">
            <w:pPr>
              <w:pStyle w:val="NoSpacing1"/>
              <w:spacing w:line="256" w:lineRule="auto"/>
              <w:jc w:val="both"/>
              <w:rPr>
                <w:rFonts w:ascii="Arial" w:hAnsi="Arial" w:cs="Arial"/>
                <w:b/>
                <w:bCs/>
                <w:sz w:val="20"/>
                <w:szCs w:val="20"/>
                <w:lang w:eastAsia="en-US"/>
              </w:rPr>
            </w:pPr>
          </w:p>
          <w:p w14:paraId="3FC88436" w14:textId="77777777" w:rsidR="00DC084A" w:rsidRDefault="00D138D5">
            <w:pPr>
              <w:pStyle w:val="NoSpacing1"/>
              <w:spacing w:line="256" w:lineRule="auto"/>
              <w:jc w:val="both"/>
              <w:rPr>
                <w:rFonts w:ascii="Arial" w:hAnsi="Arial" w:cs="Arial"/>
                <w:b/>
                <w:bCs/>
                <w:sz w:val="20"/>
                <w:szCs w:val="20"/>
                <w:lang w:eastAsia="en-US"/>
              </w:rPr>
            </w:pPr>
            <w:r>
              <w:rPr>
                <w:rFonts w:ascii="Arial" w:hAnsi="Arial" w:cs="Arial"/>
                <w:bCs/>
                <w:sz w:val="20"/>
                <w:szCs w:val="20"/>
                <w:lang w:eastAsia="en-US"/>
              </w:rPr>
              <w:t>Laikoma, kad tiekėjas arba jo atsakingas asmuo nuteistas už aukščiau nurodytą nusikalstamą veiką, kai dėl:</w:t>
            </w:r>
          </w:p>
          <w:p w14:paraId="3FC88437" w14:textId="77777777" w:rsidR="00DC084A" w:rsidRDefault="00D138D5">
            <w:pPr>
              <w:pStyle w:val="NoSpacing1"/>
              <w:spacing w:line="256" w:lineRule="auto"/>
              <w:jc w:val="both"/>
              <w:rPr>
                <w:rFonts w:ascii="Arial" w:hAnsi="Arial" w:cs="Arial"/>
                <w:bCs/>
                <w:sz w:val="20"/>
                <w:szCs w:val="20"/>
                <w:lang w:eastAsia="en-US"/>
              </w:rPr>
            </w:pPr>
            <w:r>
              <w:rPr>
                <w:rFonts w:ascii="Arial" w:hAnsi="Arial" w:cs="Arial"/>
                <w:bCs/>
                <w:sz w:val="20"/>
                <w:szCs w:val="20"/>
                <w:lang w:eastAsia="en-US"/>
              </w:rPr>
              <w:t>1) tiekėjo, kuris yra fizinis asmuo, per pastaruosius 5 metus buvo priimtas ir įsiteisėjęs apkaltinamasis teismo nuosprendis ir šis asmuo turi neišnykusį ar nepanaikintą teistumą;</w:t>
            </w:r>
          </w:p>
          <w:p w14:paraId="3FC88438" w14:textId="77777777" w:rsidR="00DC084A" w:rsidRDefault="00DC084A">
            <w:pPr>
              <w:pStyle w:val="NoSpacing1"/>
              <w:spacing w:line="256" w:lineRule="auto"/>
              <w:jc w:val="both"/>
              <w:rPr>
                <w:rFonts w:ascii="Arial" w:hAnsi="Arial" w:cs="Arial"/>
                <w:b/>
                <w:bCs/>
                <w:sz w:val="20"/>
                <w:szCs w:val="20"/>
                <w:lang w:eastAsia="en-US"/>
              </w:rPr>
            </w:pPr>
          </w:p>
          <w:p w14:paraId="3FC88439" w14:textId="77777777" w:rsidR="00DC084A" w:rsidRDefault="00D138D5">
            <w:pPr>
              <w:pStyle w:val="NoSpacing1"/>
              <w:spacing w:line="256" w:lineRule="auto"/>
              <w:jc w:val="both"/>
              <w:rPr>
                <w:rFonts w:ascii="Arial" w:hAnsi="Arial" w:cs="Arial"/>
                <w:sz w:val="20"/>
                <w:szCs w:val="20"/>
                <w:lang w:eastAsia="en-US"/>
              </w:rPr>
            </w:pPr>
            <w:r>
              <w:rPr>
                <w:rFonts w:ascii="Arial" w:hAnsi="Arial" w:cs="Arial"/>
                <w:sz w:val="20"/>
                <w:szCs w:val="20"/>
                <w:lang w:eastAsia="en-US"/>
              </w:rPr>
              <w:t>2) tiekėjo, kuris yra juridinis asmuo, kita organizacija ar jos </w:t>
            </w:r>
            <w:r>
              <w:rPr>
                <w:rFonts w:ascii="Arial" w:hAnsi="Arial" w:cs="Arial"/>
                <w:b/>
                <w:bCs/>
                <w:sz w:val="20"/>
                <w:szCs w:val="20"/>
                <w:lang w:eastAsia="en-US"/>
              </w:rPr>
              <w:t>struktūrinis</w:t>
            </w:r>
            <w:r>
              <w:rPr>
                <w:rFonts w:ascii="Arial" w:hAnsi="Arial" w:cs="Arial"/>
                <w:sz w:val="20"/>
                <w:szCs w:val="20"/>
                <w:lang w:eastAsia="en-US"/>
              </w:rPr>
              <w:t xml:space="preserve"> padalinys, vadovo, kito valdymo ar priežiūros organo nario ar kito asmens, turinčio (turinčių) teisę atstovauti tiekėjui ar jį kontroliuoti, jo vardu priimti sprendimą, sudaryti sandorį, asmens </w:t>
            </w:r>
            <w:r>
              <w:rPr>
                <w:rFonts w:ascii="Arial" w:hAnsi="Arial" w:cs="Arial"/>
                <w:sz w:val="20"/>
                <w:szCs w:val="20"/>
                <w:lang w:eastAsia="en-US"/>
              </w:rPr>
              <w:lastRenderedPageBreak/>
              <w:t>(asmenų), turinčio (turinčių) teisę surašyti ir pasirašyti tiekėjo finansinės apskaitos dokumentus, per pastaruosius 5 metus buvo priimtas ir įsiteisėjęs apkaltinamasis teismo nuosprendis ir šis asmuo turi neišnykusį ar nepanaikintą teistumą;</w:t>
            </w:r>
          </w:p>
          <w:p w14:paraId="3FC8843A" w14:textId="77777777" w:rsidR="00DC084A" w:rsidRDefault="00DC084A">
            <w:pPr>
              <w:pStyle w:val="NoSpacing1"/>
              <w:spacing w:line="256" w:lineRule="auto"/>
              <w:jc w:val="both"/>
              <w:rPr>
                <w:rFonts w:ascii="Arial" w:hAnsi="Arial" w:cs="Arial"/>
                <w:color w:val="00B050"/>
                <w:sz w:val="20"/>
                <w:szCs w:val="20"/>
                <w:lang w:eastAsia="en-US"/>
              </w:rPr>
            </w:pPr>
          </w:p>
          <w:p w14:paraId="3FC8843B" w14:textId="77777777" w:rsidR="00DC084A" w:rsidRDefault="00DC084A">
            <w:pPr>
              <w:pStyle w:val="NoSpacing1"/>
              <w:spacing w:line="256" w:lineRule="auto"/>
              <w:jc w:val="both"/>
              <w:rPr>
                <w:rFonts w:ascii="Arial" w:hAnsi="Arial" w:cs="Arial"/>
                <w:b/>
                <w:sz w:val="20"/>
                <w:szCs w:val="20"/>
                <w:lang w:eastAsia="en-US"/>
              </w:rPr>
            </w:pPr>
          </w:p>
          <w:p w14:paraId="3FC8843C" w14:textId="77777777" w:rsidR="00DC084A" w:rsidRDefault="00D138D5">
            <w:pPr>
              <w:jc w:val="both"/>
              <w:rPr>
                <w:rFonts w:ascii="Arial" w:hAnsi="Arial" w:cs="Arial"/>
                <w:color w:val="000000"/>
                <w:sz w:val="20"/>
                <w:szCs w:val="20"/>
              </w:rPr>
            </w:pPr>
            <w:r>
              <w:rPr>
                <w:rFonts w:ascii="Arial" w:hAnsi="Arial" w:cs="Arial"/>
                <w:bCs/>
                <w:sz w:val="20"/>
                <w:szCs w:val="20"/>
              </w:rPr>
              <w:t xml:space="preserve">3) tiekėjo, kuris yra juridinis asmuo, kita organizacija ar jos </w:t>
            </w:r>
            <w:r>
              <w:rPr>
                <w:rFonts w:ascii="Arial" w:hAnsi="Arial" w:cs="Arial"/>
                <w:b/>
                <w:sz w:val="20"/>
                <w:szCs w:val="20"/>
              </w:rPr>
              <w:t>struktūrinis</w:t>
            </w:r>
            <w:r>
              <w:rPr>
                <w:rFonts w:ascii="Arial" w:hAnsi="Arial" w:cs="Arial"/>
                <w:bCs/>
                <w:sz w:val="20"/>
                <w:szCs w:val="20"/>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4111" w:type="dxa"/>
          </w:tcPr>
          <w:p w14:paraId="3FC8843D" w14:textId="77777777" w:rsidR="00DC084A" w:rsidRDefault="00D138D5">
            <w:pPr>
              <w:jc w:val="both"/>
              <w:rPr>
                <w:rFonts w:ascii="Arial" w:hAnsi="Arial" w:cs="Arial"/>
                <w:iCs/>
                <w:color w:val="000000"/>
                <w:sz w:val="20"/>
                <w:szCs w:val="20"/>
                <w:lang w:val="en-GB"/>
              </w:rPr>
            </w:pPr>
            <w:r>
              <w:rPr>
                <w:rFonts w:ascii="Arial" w:hAnsi="Arial" w:cs="Arial"/>
                <w:iCs/>
                <w:color w:val="000000"/>
                <w:sz w:val="20"/>
                <w:szCs w:val="20"/>
                <w:lang w:val="en-GB"/>
              </w:rPr>
              <w:lastRenderedPageBreak/>
              <w:t>The supplier or its responsible person, as specified in Article 46(2)(2) of the Law on Public Procurement (VPĮ), has been convicted of the following criminal offenses:</w:t>
            </w:r>
          </w:p>
          <w:p w14:paraId="3FC8843E" w14:textId="77777777" w:rsidR="00DC084A" w:rsidRDefault="00DC084A">
            <w:pPr>
              <w:jc w:val="both"/>
              <w:rPr>
                <w:rFonts w:ascii="Arial" w:hAnsi="Arial" w:cs="Arial"/>
                <w:iCs/>
                <w:color w:val="000000"/>
                <w:sz w:val="20"/>
                <w:szCs w:val="20"/>
                <w:lang w:val="en-GB"/>
              </w:rPr>
            </w:pPr>
          </w:p>
          <w:p w14:paraId="3FC8843F" w14:textId="77777777" w:rsidR="00DC084A" w:rsidRDefault="00D138D5">
            <w:pPr>
              <w:pStyle w:val="ListParagraph"/>
              <w:numPr>
                <w:ilvl w:val="0"/>
                <w:numId w:val="17"/>
              </w:numPr>
              <w:jc w:val="both"/>
              <w:rPr>
                <w:rFonts w:ascii="Arial" w:hAnsi="Arial" w:cs="Arial"/>
                <w:iCs/>
                <w:color w:val="000000"/>
                <w:sz w:val="20"/>
                <w:szCs w:val="20"/>
                <w:lang w:val="en-GB"/>
              </w:rPr>
            </w:pPr>
            <w:r>
              <w:rPr>
                <w:rFonts w:ascii="Arial" w:hAnsi="Arial" w:cs="Arial"/>
                <w:iCs/>
                <w:color w:val="000000"/>
                <w:sz w:val="20"/>
                <w:szCs w:val="20"/>
                <w:lang w:val="en-GB"/>
              </w:rPr>
              <w:t>Participation in a criminal organization, organizing or leading such an organization;</w:t>
            </w:r>
          </w:p>
          <w:p w14:paraId="3FC88440" w14:textId="77777777" w:rsidR="00DC084A" w:rsidRDefault="00D138D5">
            <w:pPr>
              <w:pStyle w:val="ListParagraph"/>
              <w:numPr>
                <w:ilvl w:val="0"/>
                <w:numId w:val="17"/>
              </w:numPr>
              <w:jc w:val="both"/>
              <w:rPr>
                <w:rFonts w:ascii="Arial" w:hAnsi="Arial" w:cs="Arial"/>
                <w:iCs/>
                <w:color w:val="000000"/>
                <w:sz w:val="20"/>
                <w:szCs w:val="20"/>
                <w:lang w:val="en-GB"/>
              </w:rPr>
            </w:pPr>
            <w:r>
              <w:rPr>
                <w:rFonts w:ascii="Arial" w:hAnsi="Arial" w:cs="Arial"/>
                <w:iCs/>
                <w:color w:val="000000"/>
                <w:sz w:val="20"/>
                <w:szCs w:val="20"/>
                <w:lang w:val="en-GB"/>
              </w:rPr>
              <w:t>Bribery, trading in influence, or offering bribes;</w:t>
            </w:r>
          </w:p>
          <w:p w14:paraId="3FC88441" w14:textId="77777777" w:rsidR="00DC084A" w:rsidRDefault="00D138D5">
            <w:pPr>
              <w:pStyle w:val="ListParagraph"/>
              <w:numPr>
                <w:ilvl w:val="0"/>
                <w:numId w:val="17"/>
              </w:numPr>
              <w:jc w:val="both"/>
              <w:rPr>
                <w:rFonts w:ascii="Arial" w:hAnsi="Arial" w:cs="Arial"/>
                <w:iCs/>
                <w:color w:val="000000"/>
                <w:sz w:val="20"/>
                <w:szCs w:val="20"/>
                <w:lang w:val="en-GB"/>
              </w:rPr>
            </w:pPr>
            <w:r>
              <w:rPr>
                <w:rFonts w:ascii="Arial" w:hAnsi="Arial" w:cs="Arial"/>
                <w:iCs/>
                <w:color w:val="000000"/>
                <w:sz w:val="20"/>
                <w:szCs w:val="20"/>
                <w:lang w:val="en-GB"/>
              </w:rPr>
              <w:t xml:space="preserve">Fraud, misappropriation of property, embezzlement, making false statements about the activities of a legal entity, misuse of credit, loans, or targeted support, credit fraud, providing false information about income, profit, or assets, failure to submit declarations, reports, or </w:t>
            </w:r>
            <w:r>
              <w:rPr>
                <w:rFonts w:ascii="Arial" w:hAnsi="Arial" w:cs="Arial"/>
                <w:iCs/>
                <w:color w:val="000000"/>
                <w:sz w:val="20"/>
                <w:szCs w:val="20"/>
                <w:lang w:val="en-GB"/>
              </w:rPr>
              <w:lastRenderedPageBreak/>
              <w:t>other documents, fraudulent accounting, or abuse, when such criminal acts threaten the financial interests of the European Union as defined in Article 1 of the Convention on the Protection of the European Communities' Financial Interests;</w:t>
            </w:r>
          </w:p>
          <w:p w14:paraId="3FC88442" w14:textId="77777777" w:rsidR="00DC084A" w:rsidRDefault="00D138D5">
            <w:pPr>
              <w:pStyle w:val="ListParagraph"/>
              <w:numPr>
                <w:ilvl w:val="0"/>
                <w:numId w:val="17"/>
              </w:numPr>
              <w:jc w:val="both"/>
              <w:rPr>
                <w:rFonts w:ascii="Arial" w:hAnsi="Arial" w:cs="Arial"/>
                <w:iCs/>
                <w:color w:val="000000"/>
                <w:sz w:val="20"/>
                <w:szCs w:val="20"/>
                <w:lang w:val="en-GB"/>
              </w:rPr>
            </w:pPr>
            <w:r>
              <w:rPr>
                <w:rFonts w:ascii="Arial" w:hAnsi="Arial" w:cs="Arial"/>
                <w:iCs/>
                <w:color w:val="000000"/>
                <w:sz w:val="20"/>
                <w:szCs w:val="20"/>
                <w:lang w:val="en-GB"/>
              </w:rPr>
              <w:t>Criminal bankruptcy;</w:t>
            </w:r>
          </w:p>
          <w:p w14:paraId="3FC88443" w14:textId="77777777" w:rsidR="00DC084A" w:rsidRDefault="00D138D5">
            <w:pPr>
              <w:pStyle w:val="ListParagraph"/>
              <w:numPr>
                <w:ilvl w:val="0"/>
                <w:numId w:val="17"/>
              </w:numPr>
              <w:jc w:val="both"/>
              <w:rPr>
                <w:rFonts w:ascii="Arial" w:hAnsi="Arial" w:cs="Arial"/>
                <w:iCs/>
                <w:color w:val="000000"/>
                <w:sz w:val="20"/>
                <w:szCs w:val="20"/>
                <w:lang w:val="en-GB"/>
              </w:rPr>
            </w:pPr>
            <w:r>
              <w:rPr>
                <w:rFonts w:ascii="Arial" w:hAnsi="Arial" w:cs="Arial"/>
                <w:iCs/>
                <w:color w:val="000000"/>
                <w:sz w:val="20"/>
                <w:szCs w:val="20"/>
                <w:lang w:val="en-GB"/>
              </w:rPr>
              <w:t>Terrorist offenses and offenses related to terrorist activities;</w:t>
            </w:r>
          </w:p>
          <w:p w14:paraId="3FC88444" w14:textId="77777777" w:rsidR="00DC084A" w:rsidRDefault="00D138D5">
            <w:pPr>
              <w:pStyle w:val="ListParagraph"/>
              <w:numPr>
                <w:ilvl w:val="0"/>
                <w:numId w:val="17"/>
              </w:numPr>
              <w:jc w:val="both"/>
              <w:rPr>
                <w:rFonts w:ascii="Arial" w:hAnsi="Arial" w:cs="Arial"/>
                <w:iCs/>
                <w:color w:val="000000"/>
                <w:sz w:val="20"/>
                <w:szCs w:val="20"/>
                <w:lang w:val="en-GB"/>
              </w:rPr>
            </w:pPr>
            <w:r>
              <w:rPr>
                <w:rFonts w:ascii="Arial" w:hAnsi="Arial" w:cs="Arial"/>
                <w:iCs/>
                <w:color w:val="000000"/>
                <w:sz w:val="20"/>
                <w:szCs w:val="20"/>
                <w:lang w:val="en-GB"/>
              </w:rPr>
              <w:t>Money laundering of criminally obtained assets;</w:t>
            </w:r>
          </w:p>
          <w:p w14:paraId="3FC88445" w14:textId="77777777" w:rsidR="00DC084A" w:rsidRDefault="00D138D5">
            <w:pPr>
              <w:pStyle w:val="ListParagraph"/>
              <w:numPr>
                <w:ilvl w:val="0"/>
                <w:numId w:val="17"/>
              </w:numPr>
              <w:jc w:val="both"/>
              <w:rPr>
                <w:rFonts w:ascii="Arial" w:hAnsi="Arial" w:cs="Arial"/>
                <w:iCs/>
                <w:color w:val="000000"/>
                <w:sz w:val="20"/>
                <w:szCs w:val="20"/>
                <w:lang w:val="en-GB"/>
              </w:rPr>
            </w:pPr>
            <w:r>
              <w:rPr>
                <w:rFonts w:ascii="Arial" w:hAnsi="Arial" w:cs="Arial"/>
                <w:iCs/>
                <w:color w:val="000000"/>
                <w:sz w:val="20"/>
                <w:szCs w:val="20"/>
                <w:lang w:val="en-GB"/>
              </w:rPr>
              <w:t>Human trafficking, purchase or sale of a child;</w:t>
            </w:r>
          </w:p>
          <w:p w14:paraId="3FC88446" w14:textId="77777777" w:rsidR="00DC084A" w:rsidRDefault="00D138D5">
            <w:pPr>
              <w:pStyle w:val="ListParagraph"/>
              <w:numPr>
                <w:ilvl w:val="0"/>
                <w:numId w:val="17"/>
              </w:numPr>
              <w:jc w:val="both"/>
              <w:rPr>
                <w:rFonts w:ascii="Arial" w:hAnsi="Arial" w:cs="Arial"/>
                <w:iCs/>
                <w:color w:val="000000"/>
                <w:sz w:val="20"/>
                <w:szCs w:val="20"/>
                <w:lang w:val="en-GB"/>
              </w:rPr>
            </w:pPr>
            <w:r>
              <w:rPr>
                <w:rFonts w:ascii="Arial" w:hAnsi="Arial" w:cs="Arial"/>
                <w:iCs/>
                <w:color w:val="000000"/>
                <w:sz w:val="20"/>
                <w:szCs w:val="20"/>
                <w:lang w:val="en-GB"/>
              </w:rPr>
              <w:t>An offense committed by a supplier from another state, as defined in Article 57(1) of Directive 2014/24/EU and implemented in the national legislation of other states.</w:t>
            </w:r>
          </w:p>
          <w:p w14:paraId="3FC88447" w14:textId="77777777" w:rsidR="00DC084A" w:rsidRDefault="00DC084A">
            <w:pPr>
              <w:jc w:val="both"/>
              <w:rPr>
                <w:rFonts w:ascii="Arial" w:hAnsi="Arial" w:cs="Arial"/>
                <w:iCs/>
                <w:color w:val="000000"/>
                <w:sz w:val="20"/>
                <w:szCs w:val="20"/>
                <w:lang w:val="en-GB"/>
              </w:rPr>
            </w:pPr>
          </w:p>
          <w:p w14:paraId="3FC88448" w14:textId="77777777" w:rsidR="00DC084A" w:rsidRDefault="00D138D5">
            <w:pPr>
              <w:jc w:val="both"/>
              <w:rPr>
                <w:rFonts w:ascii="Arial" w:hAnsi="Arial" w:cs="Arial"/>
                <w:iCs/>
                <w:color w:val="000000"/>
                <w:sz w:val="20"/>
                <w:szCs w:val="20"/>
                <w:lang w:val="en-GB"/>
              </w:rPr>
            </w:pPr>
            <w:r>
              <w:rPr>
                <w:rFonts w:ascii="Arial" w:hAnsi="Arial" w:cs="Arial"/>
                <w:iCs/>
                <w:color w:val="000000"/>
                <w:sz w:val="20"/>
                <w:szCs w:val="20"/>
                <w:lang w:val="en-GB"/>
              </w:rPr>
              <w:t>It is considered that the supplier or its responsible person has been convicted of the above-mentioned criminal offense when:</w:t>
            </w:r>
          </w:p>
          <w:p w14:paraId="3FC88449" w14:textId="77777777" w:rsidR="00DC084A" w:rsidRDefault="00DC084A">
            <w:pPr>
              <w:jc w:val="both"/>
              <w:rPr>
                <w:rFonts w:ascii="Arial" w:hAnsi="Arial" w:cs="Arial"/>
                <w:iCs/>
                <w:color w:val="000000"/>
                <w:sz w:val="20"/>
                <w:szCs w:val="20"/>
                <w:lang w:val="en-GB"/>
              </w:rPr>
            </w:pPr>
          </w:p>
          <w:p w14:paraId="3FC8844A" w14:textId="77777777" w:rsidR="00DC084A" w:rsidRDefault="00D138D5">
            <w:pPr>
              <w:pStyle w:val="ListParagraph"/>
              <w:numPr>
                <w:ilvl w:val="0"/>
                <w:numId w:val="1"/>
              </w:numPr>
              <w:jc w:val="both"/>
              <w:rPr>
                <w:rFonts w:ascii="Arial" w:hAnsi="Arial" w:cs="Arial"/>
                <w:iCs/>
                <w:color w:val="000000"/>
                <w:sz w:val="20"/>
                <w:szCs w:val="20"/>
                <w:lang w:val="en-GB"/>
              </w:rPr>
            </w:pPr>
            <w:r>
              <w:rPr>
                <w:rFonts w:ascii="Arial" w:hAnsi="Arial" w:cs="Arial"/>
                <w:iCs/>
                <w:color w:val="000000"/>
                <w:sz w:val="20"/>
                <w:szCs w:val="20"/>
                <w:lang w:val="en-GB"/>
              </w:rPr>
              <w:t>For a supplier who is a natural person, a final and binding conviction has been issued within the last 5 years and the person has an unexpired or unrevoked criminal record;</w:t>
            </w:r>
          </w:p>
          <w:p w14:paraId="3FC8844B" w14:textId="77777777" w:rsidR="00DC084A" w:rsidRDefault="00DC084A">
            <w:pPr>
              <w:jc w:val="both"/>
              <w:rPr>
                <w:rFonts w:ascii="Arial" w:hAnsi="Arial" w:cs="Arial"/>
                <w:iCs/>
                <w:color w:val="000000"/>
                <w:sz w:val="20"/>
                <w:szCs w:val="20"/>
                <w:lang w:val="en-GB"/>
              </w:rPr>
            </w:pPr>
          </w:p>
          <w:p w14:paraId="3FC8844C" w14:textId="77777777" w:rsidR="00DC084A" w:rsidRDefault="00D138D5">
            <w:pPr>
              <w:jc w:val="both"/>
              <w:rPr>
                <w:rFonts w:ascii="Arial" w:hAnsi="Arial" w:cs="Arial"/>
                <w:iCs/>
                <w:color w:val="000000"/>
                <w:sz w:val="20"/>
                <w:szCs w:val="20"/>
                <w:lang w:val="en-GB"/>
              </w:rPr>
            </w:pPr>
            <w:r>
              <w:rPr>
                <w:rFonts w:ascii="Arial" w:hAnsi="Arial" w:cs="Arial"/>
                <w:iCs/>
                <w:color w:val="000000"/>
                <w:sz w:val="20"/>
                <w:szCs w:val="20"/>
                <w:lang w:val="en-GB"/>
              </w:rPr>
              <w:t xml:space="preserve">2) For a supplier that is a legal entity, another organization, or its structural unit, a final and binding conviction has been issued within the last 5 years for the manager, another member of the management or supervisory body, or another person authorized to represent or control the supplier, make </w:t>
            </w:r>
            <w:r>
              <w:rPr>
                <w:rFonts w:ascii="Arial" w:hAnsi="Arial" w:cs="Arial"/>
                <w:iCs/>
                <w:color w:val="000000"/>
                <w:sz w:val="20"/>
                <w:szCs w:val="20"/>
                <w:lang w:val="en-GB"/>
              </w:rPr>
              <w:lastRenderedPageBreak/>
              <w:t>decisions on its behalf, conclude transactions, or for the person(s) authorized to prepare and sign the supplier’s financial accounting documents, and such person has an unexpired or unrevoked criminal record;</w:t>
            </w:r>
          </w:p>
          <w:p w14:paraId="3FC8844D" w14:textId="77777777" w:rsidR="00DC084A" w:rsidRDefault="00DC084A">
            <w:pPr>
              <w:jc w:val="both"/>
              <w:rPr>
                <w:rFonts w:ascii="Arial" w:hAnsi="Arial" w:cs="Arial"/>
                <w:iCs/>
                <w:color w:val="000000"/>
                <w:sz w:val="20"/>
                <w:szCs w:val="20"/>
                <w:lang w:val="en-GB"/>
              </w:rPr>
            </w:pPr>
          </w:p>
          <w:p w14:paraId="3FC8844E" w14:textId="77777777" w:rsidR="00DC084A" w:rsidRDefault="00D138D5">
            <w:pPr>
              <w:jc w:val="both"/>
              <w:rPr>
                <w:rFonts w:ascii="Arial" w:hAnsi="Arial" w:cs="Arial"/>
                <w:iCs/>
                <w:color w:val="000000"/>
                <w:sz w:val="20"/>
                <w:szCs w:val="20"/>
                <w:lang w:val="en-GB"/>
              </w:rPr>
            </w:pPr>
            <w:r>
              <w:rPr>
                <w:rFonts w:ascii="Arial" w:hAnsi="Arial" w:cs="Arial"/>
                <w:iCs/>
                <w:color w:val="000000"/>
                <w:sz w:val="20"/>
                <w:szCs w:val="20"/>
                <w:lang w:val="en-GB"/>
              </w:rPr>
              <w:t>For a supplier that is a legal entity, another organization, or its structural unit, within the last 5 years a final and binding conviction or, in the case of Article 46(3) of the Law on Public Procurement, a final administrative decision has been issued, if such a decision is made in accordance with the legal requirements of the supplier’s country.</w:t>
            </w:r>
          </w:p>
        </w:tc>
        <w:tc>
          <w:tcPr>
            <w:tcW w:w="2835" w:type="dxa"/>
          </w:tcPr>
          <w:p w14:paraId="3FC8844F" w14:textId="77777777" w:rsidR="00DC084A" w:rsidRDefault="00D138D5">
            <w:pPr>
              <w:ind w:left="34"/>
              <w:jc w:val="both"/>
              <w:rPr>
                <w:rFonts w:ascii="Arial" w:hAnsi="Arial" w:cs="Arial"/>
                <w:sz w:val="20"/>
                <w:szCs w:val="20"/>
              </w:rPr>
            </w:pPr>
            <w:r>
              <w:rPr>
                <w:rFonts w:ascii="Arial" w:hAnsi="Arial" w:cs="Arial"/>
                <w:sz w:val="20"/>
                <w:szCs w:val="20"/>
              </w:rPr>
              <w:lastRenderedPageBreak/>
              <w:t>PATEIKIAMA:</w:t>
            </w:r>
          </w:p>
          <w:p w14:paraId="3FC88450" w14:textId="77777777" w:rsidR="00DC084A" w:rsidRDefault="00D138D5">
            <w:pPr>
              <w:ind w:left="34"/>
              <w:jc w:val="both"/>
              <w:rPr>
                <w:rFonts w:ascii="Arial" w:hAnsi="Arial" w:cs="Arial"/>
                <w:color w:val="000000"/>
                <w:sz w:val="20"/>
                <w:szCs w:val="20"/>
              </w:rPr>
            </w:pPr>
            <w:r>
              <w:rPr>
                <w:rFonts w:ascii="Arial" w:hAnsi="Arial" w:cs="Arial"/>
                <w:color w:val="000000"/>
                <w:sz w:val="20"/>
                <w:szCs w:val="20"/>
              </w:rPr>
              <w:t>Su Paraiška pateikiamas tik EBVPD.</w:t>
            </w:r>
          </w:p>
          <w:p w14:paraId="3FC88451" w14:textId="77777777" w:rsidR="00DC084A" w:rsidRDefault="00DC084A">
            <w:pPr>
              <w:ind w:left="34"/>
              <w:jc w:val="both"/>
              <w:rPr>
                <w:rFonts w:ascii="Arial" w:hAnsi="Arial" w:cs="Arial"/>
                <w:sz w:val="20"/>
                <w:szCs w:val="20"/>
              </w:rPr>
            </w:pPr>
          </w:p>
          <w:p w14:paraId="3FC88452" w14:textId="77777777" w:rsidR="00DC084A" w:rsidRDefault="00DC084A">
            <w:pPr>
              <w:ind w:left="34"/>
              <w:jc w:val="both"/>
              <w:rPr>
                <w:rFonts w:ascii="Arial" w:hAnsi="Arial" w:cs="Arial"/>
                <w:sz w:val="20"/>
                <w:szCs w:val="20"/>
              </w:rPr>
            </w:pPr>
          </w:p>
          <w:p w14:paraId="3FC88453" w14:textId="77777777" w:rsidR="00DC084A" w:rsidRDefault="00D138D5">
            <w:pPr>
              <w:ind w:left="34"/>
              <w:jc w:val="both"/>
              <w:rPr>
                <w:rFonts w:ascii="Arial" w:hAnsi="Arial" w:cs="Arial"/>
                <w:sz w:val="20"/>
                <w:szCs w:val="20"/>
              </w:rPr>
            </w:pPr>
            <w:r>
              <w:rPr>
                <w:rFonts w:ascii="Arial" w:hAnsi="Arial" w:cs="Arial"/>
                <w:sz w:val="20"/>
                <w:szCs w:val="20"/>
              </w:rPr>
              <w:t>Iš Lietuvoje įsteigtų subjektų reikalaujama:</w:t>
            </w:r>
          </w:p>
          <w:p w14:paraId="3FC88454" w14:textId="77777777" w:rsidR="00DC084A" w:rsidRDefault="00D138D5">
            <w:pPr>
              <w:ind w:left="34"/>
              <w:jc w:val="both"/>
              <w:rPr>
                <w:rFonts w:ascii="Arial" w:hAnsi="Arial" w:cs="Arial"/>
                <w:sz w:val="20"/>
                <w:szCs w:val="20"/>
              </w:rPr>
            </w:pPr>
            <w:r>
              <w:rPr>
                <w:rFonts w:ascii="Arial" w:hAnsi="Arial" w:cs="Arial"/>
                <w:sz w:val="20"/>
                <w:szCs w:val="20"/>
              </w:rPr>
              <w:t>•</w:t>
            </w:r>
            <w:r>
              <w:rPr>
                <w:rFonts w:ascii="Arial" w:hAnsi="Arial" w:cs="Arial"/>
                <w:sz w:val="20"/>
                <w:szCs w:val="20"/>
              </w:rPr>
              <w:tab/>
              <w:t>išrašo iš teismo sprendimo arba</w:t>
            </w:r>
          </w:p>
          <w:p w14:paraId="3FC88455" w14:textId="77777777" w:rsidR="00DC084A" w:rsidRDefault="00D138D5">
            <w:pPr>
              <w:ind w:left="34"/>
              <w:jc w:val="both"/>
              <w:rPr>
                <w:rFonts w:ascii="Arial" w:hAnsi="Arial" w:cs="Arial"/>
                <w:sz w:val="20"/>
                <w:szCs w:val="20"/>
              </w:rPr>
            </w:pPr>
            <w:r>
              <w:rPr>
                <w:rFonts w:ascii="Arial" w:hAnsi="Arial" w:cs="Arial"/>
                <w:sz w:val="20"/>
                <w:szCs w:val="20"/>
              </w:rPr>
              <w:t>•</w:t>
            </w:r>
            <w:r>
              <w:rPr>
                <w:rFonts w:ascii="Arial" w:hAnsi="Arial" w:cs="Arial"/>
                <w:sz w:val="20"/>
                <w:szCs w:val="20"/>
              </w:rPr>
              <w:tab/>
              <w:t>Informatikos ir ryšių departamento prie Vidaus reikalų ministerijos pažymos, arba</w:t>
            </w:r>
          </w:p>
          <w:p w14:paraId="3FC88456" w14:textId="77777777" w:rsidR="00DC084A" w:rsidRDefault="00D138D5">
            <w:pPr>
              <w:ind w:left="34"/>
              <w:jc w:val="both"/>
              <w:rPr>
                <w:rFonts w:ascii="Arial" w:hAnsi="Arial" w:cs="Arial"/>
                <w:sz w:val="20"/>
                <w:szCs w:val="20"/>
              </w:rPr>
            </w:pPr>
            <w:r>
              <w:rPr>
                <w:rFonts w:ascii="Arial" w:hAnsi="Arial" w:cs="Arial"/>
                <w:sz w:val="20"/>
                <w:szCs w:val="20"/>
              </w:rPr>
              <w:lastRenderedPageBreak/>
              <w:t>•</w:t>
            </w:r>
            <w:r>
              <w:rPr>
                <w:rFonts w:ascii="Arial" w:hAnsi="Arial" w:cs="Arial"/>
                <w:sz w:val="20"/>
                <w:szCs w:val="20"/>
              </w:rPr>
              <w:tab/>
              <w:t>valstybės įmonės Registrų centro Lietuvos Respublikos Vyriausybės nustatyta tvarka išduoto dokumento, patvirtinančio jungtinius kompetentingų institucijų tvarkomus duomenis.</w:t>
            </w:r>
          </w:p>
          <w:p w14:paraId="3FC88457" w14:textId="77777777" w:rsidR="00DC084A" w:rsidRDefault="00DC084A">
            <w:pPr>
              <w:ind w:left="34"/>
              <w:jc w:val="both"/>
              <w:rPr>
                <w:rFonts w:ascii="Arial" w:hAnsi="Arial" w:cs="Arial"/>
                <w:sz w:val="20"/>
                <w:szCs w:val="20"/>
              </w:rPr>
            </w:pPr>
          </w:p>
          <w:p w14:paraId="3FC88458" w14:textId="77777777" w:rsidR="00DC084A" w:rsidRDefault="00D138D5">
            <w:pPr>
              <w:ind w:left="34"/>
              <w:jc w:val="both"/>
              <w:rPr>
                <w:rFonts w:ascii="Arial" w:hAnsi="Arial" w:cs="Arial"/>
                <w:sz w:val="20"/>
                <w:szCs w:val="20"/>
              </w:rPr>
            </w:pPr>
            <w:r>
              <w:rPr>
                <w:rFonts w:ascii="Arial" w:hAnsi="Arial" w:cs="Arial"/>
                <w:sz w:val="20"/>
                <w:szCs w:val="20"/>
              </w:rPr>
              <w:t>Iš ne Lietuvoje įsteigtų subjektų reikalaujama:</w:t>
            </w:r>
          </w:p>
          <w:p w14:paraId="3FC88459" w14:textId="77777777" w:rsidR="00DC084A" w:rsidRDefault="00D138D5">
            <w:pPr>
              <w:ind w:left="34"/>
              <w:jc w:val="both"/>
              <w:rPr>
                <w:rFonts w:ascii="Arial" w:hAnsi="Arial" w:cs="Arial"/>
                <w:sz w:val="20"/>
                <w:szCs w:val="20"/>
              </w:rPr>
            </w:pPr>
            <w:r>
              <w:rPr>
                <w:rFonts w:ascii="Arial" w:hAnsi="Arial" w:cs="Arial"/>
                <w:sz w:val="20"/>
                <w:szCs w:val="20"/>
              </w:rPr>
              <w:t>•</w:t>
            </w:r>
            <w:r>
              <w:rPr>
                <w:rFonts w:ascii="Arial" w:hAnsi="Arial" w:cs="Arial"/>
                <w:sz w:val="20"/>
                <w:szCs w:val="20"/>
              </w:rPr>
              <w:tab/>
              <w:t>atitinkamos užsienio šalies institucijos dokumento .</w:t>
            </w:r>
          </w:p>
          <w:p w14:paraId="3FC8845A" w14:textId="77777777" w:rsidR="00DC084A" w:rsidRDefault="00DC084A">
            <w:pPr>
              <w:ind w:left="34"/>
              <w:jc w:val="both"/>
              <w:rPr>
                <w:rFonts w:ascii="Arial" w:hAnsi="Arial" w:cs="Arial"/>
                <w:sz w:val="20"/>
                <w:szCs w:val="20"/>
              </w:rPr>
            </w:pPr>
          </w:p>
          <w:p w14:paraId="3FC8845B" w14:textId="77777777" w:rsidR="00DC084A" w:rsidRDefault="00D138D5">
            <w:pPr>
              <w:ind w:left="34"/>
              <w:jc w:val="both"/>
              <w:rPr>
                <w:rFonts w:ascii="Arial" w:hAnsi="Arial" w:cs="Arial"/>
                <w:sz w:val="20"/>
                <w:szCs w:val="20"/>
              </w:rPr>
            </w:pPr>
            <w:r>
              <w:rPr>
                <w:rFonts w:ascii="Arial" w:hAnsi="Arial" w:cs="Arial"/>
                <w:sz w:val="20"/>
                <w:szCs w:val="20"/>
              </w:rPr>
              <w:t xml:space="preserve">Nurodyti dokumentai turi būti išduoti ne anksčiau kaip 180 dienų iki tos dienos, kai tiekėjas perkančiojo subjekto prašymu turės pateikti pašalinimo pagrindų nebuvimą patvirtinančius dokumentus. Pavyzdys: Jeigu perkantysis subjektas 2022-10-10 kreipėsi į tiekėją prašydama iki 2022-10-14 pateikti įrodančius dokumentus, jie turi būti išduoti ne anksčiau kaip 180 dienų, jas skaičiuojant atgal nuo 2022-10-14. </w:t>
            </w:r>
          </w:p>
          <w:p w14:paraId="3FC8845C" w14:textId="77777777" w:rsidR="00DC084A" w:rsidRDefault="00DC084A">
            <w:pPr>
              <w:ind w:left="34"/>
              <w:jc w:val="both"/>
              <w:rPr>
                <w:rFonts w:ascii="Arial" w:hAnsi="Arial" w:cs="Arial"/>
                <w:sz w:val="20"/>
                <w:szCs w:val="20"/>
              </w:rPr>
            </w:pPr>
          </w:p>
          <w:p w14:paraId="3FC8845D" w14:textId="77777777" w:rsidR="00DC084A" w:rsidRDefault="00D138D5">
            <w:pPr>
              <w:ind w:left="34"/>
              <w:jc w:val="both"/>
              <w:rPr>
                <w:rFonts w:ascii="Arial" w:hAnsi="Arial" w:cs="Arial"/>
                <w:sz w:val="20"/>
                <w:szCs w:val="20"/>
              </w:rPr>
            </w:pPr>
            <w:r>
              <w:rPr>
                <w:rFonts w:ascii="Arial" w:hAnsi="Arial" w:cs="Arial"/>
                <w:sz w:val="20"/>
                <w:szCs w:val="20"/>
              </w:rPr>
              <w:t xml:space="preserve">Jei dokumentas išduotas anksčiau, tačiau jame nurodytas galiojimo terminas ilgesnis nei pašalinimo pagrindų nebuvimą </w:t>
            </w:r>
            <w:r>
              <w:rPr>
                <w:rFonts w:ascii="Arial" w:hAnsi="Arial" w:cs="Arial"/>
                <w:sz w:val="20"/>
                <w:szCs w:val="20"/>
              </w:rPr>
              <w:lastRenderedPageBreak/>
              <w:t>patvirtinančių dokumentų pagal EBVPD galutinis pateikimo terminas, toks dokumentas jo galiojimo laikotarpiu yra priimtinas.</w:t>
            </w:r>
          </w:p>
          <w:p w14:paraId="3FC8845E" w14:textId="77777777" w:rsidR="00DC084A" w:rsidRDefault="00DC084A">
            <w:pPr>
              <w:ind w:left="34"/>
              <w:jc w:val="both"/>
              <w:rPr>
                <w:rFonts w:ascii="Arial" w:hAnsi="Arial" w:cs="Arial"/>
                <w:sz w:val="20"/>
                <w:szCs w:val="20"/>
              </w:rPr>
            </w:pPr>
          </w:p>
          <w:p w14:paraId="3FC8845F" w14:textId="77777777" w:rsidR="00DC084A" w:rsidRDefault="00DC084A">
            <w:pPr>
              <w:ind w:left="34"/>
              <w:jc w:val="both"/>
              <w:rPr>
                <w:rFonts w:ascii="Arial" w:hAnsi="Arial" w:cs="Arial"/>
                <w:sz w:val="20"/>
                <w:szCs w:val="20"/>
              </w:rPr>
            </w:pPr>
          </w:p>
          <w:p w14:paraId="3FC88460" w14:textId="77777777" w:rsidR="00DC084A" w:rsidRDefault="00DC084A">
            <w:pPr>
              <w:ind w:left="34"/>
              <w:jc w:val="both"/>
              <w:rPr>
                <w:rFonts w:ascii="Arial" w:hAnsi="Arial" w:cs="Arial"/>
                <w:sz w:val="20"/>
                <w:szCs w:val="20"/>
              </w:rPr>
            </w:pPr>
          </w:p>
        </w:tc>
        <w:tc>
          <w:tcPr>
            <w:tcW w:w="2660" w:type="dxa"/>
          </w:tcPr>
          <w:p w14:paraId="3FC88461" w14:textId="77777777" w:rsidR="00DC084A" w:rsidRDefault="00D138D5">
            <w:pPr>
              <w:jc w:val="both"/>
              <w:rPr>
                <w:rFonts w:ascii="Arial" w:hAnsi="Arial" w:cs="Arial"/>
                <w:sz w:val="20"/>
                <w:szCs w:val="20"/>
                <w:lang w:val="en-GB"/>
              </w:rPr>
            </w:pPr>
            <w:r>
              <w:rPr>
                <w:rFonts w:ascii="Arial" w:hAnsi="Arial" w:cs="Arial"/>
                <w:sz w:val="20"/>
                <w:szCs w:val="20"/>
                <w:lang w:val="en-GB"/>
              </w:rPr>
              <w:lastRenderedPageBreak/>
              <w:t>SUBMITTED:</w:t>
            </w:r>
          </w:p>
          <w:p w14:paraId="3FC88462" w14:textId="77777777" w:rsidR="00DC084A" w:rsidRDefault="00D138D5">
            <w:pPr>
              <w:jc w:val="both"/>
              <w:rPr>
                <w:rFonts w:ascii="Arial" w:hAnsi="Arial" w:cs="Arial"/>
                <w:sz w:val="20"/>
                <w:szCs w:val="20"/>
                <w:lang w:val="en-GB"/>
              </w:rPr>
            </w:pPr>
            <w:r>
              <w:rPr>
                <w:rFonts w:ascii="Arial" w:hAnsi="Arial" w:cs="Arial"/>
                <w:sz w:val="20"/>
                <w:szCs w:val="20"/>
                <w:lang w:val="en-GB"/>
              </w:rPr>
              <w:t>Only the ESPD is submitted with the Application.</w:t>
            </w:r>
          </w:p>
          <w:p w14:paraId="3FC88463" w14:textId="77777777" w:rsidR="00DC084A" w:rsidRDefault="00DC084A">
            <w:pPr>
              <w:jc w:val="both"/>
              <w:rPr>
                <w:rFonts w:ascii="Arial" w:hAnsi="Arial" w:cs="Arial"/>
                <w:sz w:val="20"/>
                <w:szCs w:val="20"/>
                <w:lang w:val="en-GB"/>
              </w:rPr>
            </w:pPr>
          </w:p>
          <w:p w14:paraId="3FC88464" w14:textId="77777777" w:rsidR="00DC084A" w:rsidRDefault="00D138D5">
            <w:pPr>
              <w:jc w:val="both"/>
              <w:rPr>
                <w:rFonts w:ascii="Arial" w:hAnsi="Arial" w:cs="Arial"/>
                <w:sz w:val="20"/>
                <w:szCs w:val="20"/>
                <w:lang w:val="en-GB"/>
              </w:rPr>
            </w:pPr>
            <w:r>
              <w:rPr>
                <w:rFonts w:ascii="Arial" w:hAnsi="Arial" w:cs="Arial"/>
                <w:sz w:val="20"/>
                <w:szCs w:val="20"/>
                <w:lang w:val="en-GB"/>
              </w:rPr>
              <w:t>For entities established in Lithuania, the following documents are required:</w:t>
            </w:r>
          </w:p>
          <w:p w14:paraId="3FC88465" w14:textId="77777777" w:rsidR="00DC084A" w:rsidRDefault="00DC084A">
            <w:pPr>
              <w:jc w:val="both"/>
              <w:rPr>
                <w:rFonts w:ascii="Arial" w:hAnsi="Arial" w:cs="Arial"/>
                <w:sz w:val="20"/>
                <w:szCs w:val="20"/>
                <w:lang w:val="en-GB"/>
              </w:rPr>
            </w:pPr>
          </w:p>
          <w:p w14:paraId="3FC88466" w14:textId="77777777" w:rsidR="00DC084A" w:rsidRDefault="00D138D5">
            <w:pPr>
              <w:pStyle w:val="ListParagraph"/>
              <w:numPr>
                <w:ilvl w:val="0"/>
                <w:numId w:val="16"/>
              </w:numPr>
              <w:jc w:val="both"/>
              <w:rPr>
                <w:rFonts w:ascii="Arial" w:hAnsi="Arial" w:cs="Arial"/>
                <w:sz w:val="20"/>
                <w:szCs w:val="20"/>
                <w:lang w:val="en-GB"/>
              </w:rPr>
            </w:pPr>
            <w:r>
              <w:rPr>
                <w:rFonts w:ascii="Arial" w:hAnsi="Arial" w:cs="Arial"/>
                <w:sz w:val="20"/>
                <w:szCs w:val="20"/>
                <w:lang w:val="en-GB"/>
              </w:rPr>
              <w:t>An extract from the court decision; or</w:t>
            </w:r>
          </w:p>
          <w:p w14:paraId="3FC88467" w14:textId="77777777" w:rsidR="00DC084A" w:rsidRDefault="00D138D5">
            <w:pPr>
              <w:pStyle w:val="ListParagraph"/>
              <w:numPr>
                <w:ilvl w:val="0"/>
                <w:numId w:val="16"/>
              </w:numPr>
              <w:jc w:val="both"/>
              <w:rPr>
                <w:rFonts w:ascii="Arial" w:hAnsi="Arial" w:cs="Arial"/>
                <w:sz w:val="20"/>
                <w:szCs w:val="20"/>
                <w:lang w:val="en-GB"/>
              </w:rPr>
            </w:pPr>
            <w:r>
              <w:rPr>
                <w:rFonts w:ascii="Arial" w:hAnsi="Arial" w:cs="Arial"/>
                <w:sz w:val="20"/>
                <w:szCs w:val="20"/>
                <w:lang w:val="en-GB"/>
              </w:rPr>
              <w:t>A certificate from the Department of Informatics and Communications under the Ministry of the Interior; or</w:t>
            </w:r>
          </w:p>
          <w:p w14:paraId="3FC88468" w14:textId="77777777" w:rsidR="00DC084A" w:rsidRDefault="00D138D5">
            <w:pPr>
              <w:pStyle w:val="ListParagraph"/>
              <w:numPr>
                <w:ilvl w:val="0"/>
                <w:numId w:val="16"/>
              </w:numPr>
              <w:jc w:val="both"/>
              <w:rPr>
                <w:rFonts w:ascii="Arial" w:hAnsi="Arial" w:cs="Arial"/>
                <w:sz w:val="20"/>
                <w:szCs w:val="20"/>
                <w:lang w:val="en-GB"/>
              </w:rPr>
            </w:pPr>
            <w:r>
              <w:rPr>
                <w:rFonts w:ascii="Arial" w:hAnsi="Arial" w:cs="Arial"/>
                <w:sz w:val="20"/>
                <w:szCs w:val="20"/>
                <w:lang w:val="en-GB"/>
              </w:rPr>
              <w:t xml:space="preserve">A document issued by the State </w:t>
            </w:r>
            <w:r>
              <w:rPr>
                <w:rFonts w:ascii="Arial" w:hAnsi="Arial" w:cs="Arial"/>
                <w:sz w:val="20"/>
                <w:szCs w:val="20"/>
                <w:lang w:val="en-GB"/>
              </w:rPr>
              <w:lastRenderedPageBreak/>
              <w:t>Enterprise Centre of Registers in accordance with the procedure established by the Government of the Republic of Lithuania, confirming the consolidated data managed by the competent authorities.</w:t>
            </w:r>
          </w:p>
          <w:p w14:paraId="3FC88469" w14:textId="77777777" w:rsidR="00DC084A" w:rsidRDefault="00DC084A">
            <w:pPr>
              <w:jc w:val="both"/>
              <w:rPr>
                <w:rFonts w:ascii="Arial" w:hAnsi="Arial" w:cs="Arial"/>
                <w:sz w:val="20"/>
                <w:szCs w:val="20"/>
                <w:lang w:val="en-GB"/>
              </w:rPr>
            </w:pPr>
          </w:p>
          <w:p w14:paraId="3FC8846A" w14:textId="77777777" w:rsidR="00DC084A" w:rsidRDefault="00D138D5">
            <w:pPr>
              <w:jc w:val="both"/>
              <w:rPr>
                <w:rFonts w:ascii="Arial" w:hAnsi="Arial" w:cs="Arial"/>
                <w:sz w:val="20"/>
                <w:szCs w:val="20"/>
                <w:lang w:val="en-GB"/>
              </w:rPr>
            </w:pPr>
            <w:r>
              <w:rPr>
                <w:rFonts w:ascii="Arial" w:hAnsi="Arial" w:cs="Arial"/>
                <w:sz w:val="20"/>
                <w:szCs w:val="20"/>
                <w:lang w:val="en-GB"/>
              </w:rPr>
              <w:t>For entities established outside Lithuania, the following is required:</w:t>
            </w:r>
          </w:p>
          <w:p w14:paraId="3FC8846B" w14:textId="77777777" w:rsidR="00DC084A" w:rsidRDefault="00DC084A">
            <w:pPr>
              <w:jc w:val="both"/>
              <w:rPr>
                <w:rFonts w:ascii="Arial" w:hAnsi="Arial" w:cs="Arial"/>
                <w:sz w:val="20"/>
                <w:szCs w:val="20"/>
                <w:lang w:val="en-GB"/>
              </w:rPr>
            </w:pPr>
          </w:p>
          <w:p w14:paraId="3FC8846C" w14:textId="77777777" w:rsidR="00DC084A" w:rsidRDefault="00D138D5">
            <w:pPr>
              <w:pStyle w:val="ListParagraph"/>
              <w:numPr>
                <w:ilvl w:val="0"/>
                <w:numId w:val="11"/>
              </w:numPr>
              <w:jc w:val="both"/>
              <w:rPr>
                <w:rFonts w:ascii="Arial" w:hAnsi="Arial" w:cs="Arial"/>
                <w:sz w:val="20"/>
                <w:szCs w:val="20"/>
                <w:lang w:val="en-GB"/>
              </w:rPr>
            </w:pPr>
            <w:r>
              <w:rPr>
                <w:rFonts w:ascii="Arial" w:hAnsi="Arial" w:cs="Arial"/>
                <w:sz w:val="20"/>
                <w:szCs w:val="20"/>
                <w:lang w:val="en-GB"/>
              </w:rPr>
              <w:t>A document from the relevant authority of the foreign country.</w:t>
            </w:r>
          </w:p>
          <w:p w14:paraId="3FC8846D" w14:textId="77777777" w:rsidR="00DC084A" w:rsidRDefault="00DC084A">
            <w:pPr>
              <w:jc w:val="both"/>
              <w:rPr>
                <w:rFonts w:ascii="Arial" w:hAnsi="Arial" w:cs="Arial"/>
                <w:sz w:val="20"/>
                <w:szCs w:val="20"/>
                <w:lang w:val="en-GB"/>
              </w:rPr>
            </w:pPr>
          </w:p>
          <w:p w14:paraId="3FC8846E" w14:textId="77777777" w:rsidR="00DC084A" w:rsidRDefault="00D138D5">
            <w:pPr>
              <w:jc w:val="both"/>
              <w:rPr>
                <w:rFonts w:ascii="Arial" w:hAnsi="Arial" w:cs="Arial"/>
                <w:sz w:val="20"/>
                <w:szCs w:val="20"/>
                <w:lang w:val="en-GB"/>
              </w:rPr>
            </w:pPr>
            <w:r>
              <w:rPr>
                <w:rFonts w:ascii="Arial" w:hAnsi="Arial" w:cs="Arial"/>
                <w:sz w:val="20"/>
                <w:szCs w:val="20"/>
                <w:lang w:val="en-GB"/>
              </w:rPr>
              <w:t xml:space="preserve">The specified documents must be issued no earlier than 180 days before the date on which the supplier, at the request of the contracting entity, must submit documents confirming the absence of grounds for exclusion. For example: If the contracting entity requests the supplier on 2022-10-10 to submit supporting documents by 2022-10-14, the documents must be issued no earlier than 180 days, counting </w:t>
            </w:r>
            <w:r>
              <w:rPr>
                <w:rFonts w:ascii="Arial" w:hAnsi="Arial" w:cs="Arial"/>
                <w:sz w:val="20"/>
                <w:szCs w:val="20"/>
                <w:lang w:val="en-GB"/>
              </w:rPr>
              <w:lastRenderedPageBreak/>
              <w:t>backwards from 2022-10-14.</w:t>
            </w:r>
          </w:p>
          <w:p w14:paraId="3FC8846F" w14:textId="77777777" w:rsidR="00DC084A" w:rsidRDefault="00D138D5">
            <w:pPr>
              <w:jc w:val="both"/>
              <w:rPr>
                <w:rFonts w:ascii="Arial" w:hAnsi="Arial" w:cs="Arial"/>
                <w:sz w:val="20"/>
                <w:szCs w:val="20"/>
                <w:lang w:val="en-GB"/>
              </w:rPr>
            </w:pPr>
            <w:r>
              <w:rPr>
                <w:rFonts w:ascii="Arial" w:hAnsi="Arial" w:cs="Arial"/>
                <w:sz w:val="20"/>
                <w:szCs w:val="20"/>
                <w:lang w:val="en-GB"/>
              </w:rPr>
              <w:t>If the document was issued earlier, but its validity period is longer than the final submission deadline for documents confirming the absence of grounds for exclusion according to the ESPD, such a document is acceptable during its validity period.</w:t>
            </w:r>
          </w:p>
          <w:p w14:paraId="3FC88470" w14:textId="77777777" w:rsidR="00DC084A" w:rsidRDefault="00DC084A">
            <w:pPr>
              <w:jc w:val="both"/>
              <w:rPr>
                <w:rFonts w:ascii="Arial" w:hAnsi="Arial" w:cs="Arial"/>
                <w:sz w:val="20"/>
                <w:szCs w:val="20"/>
                <w:lang w:val="en-GB"/>
              </w:rPr>
            </w:pPr>
          </w:p>
        </w:tc>
      </w:tr>
      <w:tr w:rsidR="00DC084A" w14:paraId="3FC8848A" w14:textId="77777777">
        <w:tc>
          <w:tcPr>
            <w:tcW w:w="928" w:type="dxa"/>
          </w:tcPr>
          <w:p w14:paraId="3FC88472" w14:textId="77777777" w:rsidR="00DC084A" w:rsidRDefault="00D138D5">
            <w:pPr>
              <w:rPr>
                <w:rFonts w:ascii="Arial" w:hAnsi="Arial" w:cs="Arial"/>
                <w:sz w:val="20"/>
                <w:szCs w:val="20"/>
              </w:rPr>
            </w:pPr>
            <w:r>
              <w:rPr>
                <w:rFonts w:ascii="Arial" w:hAnsi="Arial" w:cs="Arial"/>
                <w:sz w:val="20"/>
                <w:szCs w:val="20"/>
              </w:rPr>
              <w:lastRenderedPageBreak/>
              <w:t>11.</w:t>
            </w:r>
          </w:p>
        </w:tc>
        <w:tc>
          <w:tcPr>
            <w:tcW w:w="3887" w:type="dxa"/>
          </w:tcPr>
          <w:p w14:paraId="3FC88473" w14:textId="77777777" w:rsidR="00DC084A" w:rsidRDefault="00D138D5">
            <w:pPr>
              <w:jc w:val="both"/>
              <w:rPr>
                <w:rFonts w:ascii="Arial" w:hAnsi="Arial" w:cs="Arial"/>
                <w:color w:val="000000"/>
                <w:sz w:val="20"/>
                <w:szCs w:val="20"/>
              </w:rPr>
            </w:pPr>
            <w:r>
              <w:rPr>
                <w:rFonts w:ascii="Arial" w:hAnsi="Arial" w:cs="Arial"/>
                <w:color w:val="000000"/>
                <w:sz w:val="20"/>
                <w:szCs w:val="20"/>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3FC88474" w14:textId="77777777" w:rsidR="00DC084A" w:rsidRDefault="00D138D5">
            <w:pPr>
              <w:jc w:val="both"/>
              <w:rPr>
                <w:rFonts w:ascii="Arial" w:hAnsi="Arial" w:cs="Arial"/>
                <w:color w:val="000000"/>
                <w:sz w:val="20"/>
                <w:szCs w:val="20"/>
              </w:rPr>
            </w:pPr>
            <w:r>
              <w:rPr>
                <w:rFonts w:ascii="Arial" w:hAnsi="Arial" w:cs="Arial"/>
                <w:color w:val="000000"/>
                <w:sz w:val="20"/>
                <w:szCs w:val="20"/>
              </w:rPr>
              <w:t>Tačiau kai yra šiame punkte apibrėžta situacija, Perkantysis subjektas nepašalins tiekėjo iš pirkimo procedūros, jeigu jis pateikia pagrįstų įrodymų, kad sugebės tinkamai įvykdyti sutartį.</w:t>
            </w:r>
          </w:p>
        </w:tc>
        <w:tc>
          <w:tcPr>
            <w:tcW w:w="4111" w:type="dxa"/>
          </w:tcPr>
          <w:p w14:paraId="3FC88475" w14:textId="77777777" w:rsidR="00DC084A" w:rsidRDefault="00D138D5">
            <w:pPr>
              <w:jc w:val="both"/>
              <w:rPr>
                <w:rFonts w:ascii="Arial" w:hAnsi="Arial" w:cs="Arial"/>
                <w:iCs/>
                <w:color w:val="000000"/>
                <w:sz w:val="20"/>
                <w:szCs w:val="20"/>
                <w:lang w:val="en-GB"/>
              </w:rPr>
            </w:pPr>
            <w:r>
              <w:rPr>
                <w:rFonts w:ascii="Arial" w:hAnsi="Arial" w:cs="Arial"/>
                <w:iCs/>
                <w:color w:val="000000"/>
                <w:sz w:val="20"/>
                <w:szCs w:val="20"/>
                <w:lang w:val="en-GB"/>
              </w:rPr>
              <w:t>The supplier is insolvent, has been subjected to restructuring or bankruptcy proceedings, or liquidation procedures have been initiated or started, where its assets are managed by a court or an insolvency administrator, or has entered into a settlement agreement with creditors (an agreement between the supplier and creditors to continue the supplier’s activities, where the supplier assumes certain obligations and the creditors agree to defer, reduce, or waive their claims), or its activities have been suspended or restricted, or its status under the laws of the country in which it is registered is the same or similar.</w:t>
            </w:r>
          </w:p>
          <w:p w14:paraId="3FC88476" w14:textId="77777777" w:rsidR="00DC084A" w:rsidRDefault="00D138D5">
            <w:pPr>
              <w:jc w:val="both"/>
              <w:rPr>
                <w:rFonts w:ascii="Arial" w:hAnsi="Arial" w:cs="Arial"/>
                <w:iCs/>
                <w:color w:val="000000"/>
                <w:sz w:val="20"/>
                <w:szCs w:val="20"/>
                <w:lang w:val="en-GB"/>
              </w:rPr>
            </w:pPr>
            <w:r>
              <w:rPr>
                <w:rFonts w:ascii="Arial" w:hAnsi="Arial" w:cs="Arial"/>
                <w:iCs/>
                <w:color w:val="000000"/>
                <w:sz w:val="20"/>
                <w:szCs w:val="20"/>
                <w:lang w:val="en-GB"/>
              </w:rPr>
              <w:t>However, in the situation defined in this clause, the contracting entity will not exclude the supplier from the procurement procedure if the supplier provides reasonable evidence that it will be able to properly fulfil the contract.</w:t>
            </w:r>
          </w:p>
        </w:tc>
        <w:tc>
          <w:tcPr>
            <w:tcW w:w="2835" w:type="dxa"/>
          </w:tcPr>
          <w:p w14:paraId="3FC88477" w14:textId="77777777" w:rsidR="00DC084A" w:rsidRDefault="00D138D5">
            <w:pPr>
              <w:ind w:left="34"/>
              <w:jc w:val="both"/>
              <w:rPr>
                <w:rFonts w:ascii="Arial" w:hAnsi="Arial" w:cs="Arial"/>
                <w:sz w:val="20"/>
                <w:szCs w:val="20"/>
              </w:rPr>
            </w:pPr>
            <w:r>
              <w:rPr>
                <w:rFonts w:ascii="Arial" w:hAnsi="Arial" w:cs="Arial"/>
                <w:sz w:val="20"/>
                <w:szCs w:val="20"/>
              </w:rPr>
              <w:t>PATEIKIAMA:</w:t>
            </w:r>
          </w:p>
          <w:p w14:paraId="3FC88478" w14:textId="77777777" w:rsidR="00DC084A" w:rsidRDefault="00D138D5">
            <w:pPr>
              <w:ind w:left="34"/>
              <w:jc w:val="both"/>
              <w:rPr>
                <w:rFonts w:ascii="Arial" w:hAnsi="Arial" w:cs="Arial"/>
                <w:color w:val="000000"/>
                <w:sz w:val="20"/>
                <w:szCs w:val="20"/>
              </w:rPr>
            </w:pPr>
            <w:r>
              <w:rPr>
                <w:rFonts w:ascii="Arial" w:hAnsi="Arial" w:cs="Arial"/>
                <w:color w:val="000000"/>
                <w:sz w:val="20"/>
                <w:szCs w:val="20"/>
              </w:rPr>
              <w:t>Su Paraiška pateikiamas tik EBVPD.</w:t>
            </w:r>
          </w:p>
          <w:p w14:paraId="3FC88479" w14:textId="77777777" w:rsidR="00DC084A" w:rsidRDefault="00DC084A">
            <w:pPr>
              <w:ind w:left="34"/>
              <w:jc w:val="both"/>
              <w:rPr>
                <w:rFonts w:ascii="Arial" w:hAnsi="Arial" w:cs="Arial"/>
                <w:sz w:val="20"/>
                <w:szCs w:val="20"/>
              </w:rPr>
            </w:pPr>
          </w:p>
          <w:p w14:paraId="3FC8847A" w14:textId="77777777" w:rsidR="00DC084A" w:rsidRDefault="00D138D5">
            <w:pPr>
              <w:ind w:left="34"/>
              <w:jc w:val="both"/>
              <w:rPr>
                <w:rFonts w:ascii="Arial" w:hAnsi="Arial" w:cs="Arial"/>
                <w:sz w:val="20"/>
                <w:szCs w:val="20"/>
              </w:rPr>
            </w:pPr>
            <w:r>
              <w:rPr>
                <w:rFonts w:ascii="Arial" w:hAnsi="Arial" w:cs="Arial"/>
                <w:sz w:val="20"/>
                <w:szCs w:val="20"/>
              </w:rPr>
              <w:t>Iš Lietuvoje įsteigtų subjektų įrodančių dokumentų nereikalaujama, užtenka pateikto EBVPD. Perkantysis subjektas savarankiškai patikrina duomenis nacionalinėje duomenų bazėje, adresu:</w:t>
            </w:r>
          </w:p>
          <w:p w14:paraId="3FC8847B" w14:textId="77777777" w:rsidR="00DC084A" w:rsidRDefault="00D138D5">
            <w:pPr>
              <w:ind w:left="34"/>
              <w:jc w:val="both"/>
              <w:rPr>
                <w:rFonts w:ascii="Arial" w:hAnsi="Arial" w:cs="Arial"/>
                <w:sz w:val="20"/>
                <w:szCs w:val="20"/>
              </w:rPr>
            </w:pPr>
            <w:r>
              <w:rPr>
                <w:rFonts w:ascii="Arial" w:hAnsi="Arial" w:cs="Arial"/>
                <w:sz w:val="20"/>
                <w:szCs w:val="20"/>
              </w:rPr>
              <w:t xml:space="preserve">https://www.registrucentras.lt/jar/p/. </w:t>
            </w:r>
          </w:p>
          <w:p w14:paraId="3FC8847C" w14:textId="77777777" w:rsidR="00DC084A" w:rsidRDefault="00DC084A">
            <w:pPr>
              <w:ind w:left="34"/>
              <w:jc w:val="both"/>
              <w:rPr>
                <w:rFonts w:ascii="Arial" w:hAnsi="Arial" w:cs="Arial"/>
                <w:sz w:val="20"/>
                <w:szCs w:val="20"/>
              </w:rPr>
            </w:pPr>
          </w:p>
          <w:p w14:paraId="3FC8847D" w14:textId="77777777" w:rsidR="00DC084A" w:rsidRDefault="00D138D5">
            <w:pPr>
              <w:ind w:left="34"/>
              <w:jc w:val="both"/>
              <w:rPr>
                <w:rFonts w:ascii="Arial" w:hAnsi="Arial" w:cs="Arial"/>
                <w:sz w:val="20"/>
                <w:szCs w:val="20"/>
              </w:rPr>
            </w:pPr>
            <w:r>
              <w:rPr>
                <w:rFonts w:ascii="Arial" w:hAnsi="Arial" w:cs="Arial"/>
                <w:sz w:val="20"/>
                <w:szCs w:val="20"/>
              </w:rPr>
              <w:t xml:space="preserve">Prireikus, Perkantysis subjektas turi teisę prašyti pateikti valstybės įmonės Registrų centro Lietuvos Respublikos Vyriausybės nustatyta tvarka išduoto dokumento, patvirtinančio </w:t>
            </w:r>
            <w:r>
              <w:rPr>
                <w:rFonts w:ascii="Arial" w:hAnsi="Arial" w:cs="Arial"/>
                <w:sz w:val="20"/>
                <w:szCs w:val="20"/>
              </w:rPr>
              <w:lastRenderedPageBreak/>
              <w:t>jungtinius kompetentingų institucijų tvarkomus duomenis. Tokiu atveju dokumentas turi būti  išduotas ne anksčiau kaip 120 dienų iki tos dienos, kai tiekėjas perkančiojo subjekto prašymu turės pateikti pašalinimo pagrindų nebuvimą patvirtinančius dokumentus. Pavyzdys: Jeigu perkantysis subjektas 2022-10-10 kreipėsi į tiekėją prašydama iki 2022-10-14 pateikti įrodančius dokumentus, jie turi būti išduoti ne anksčiau kaip 120 dienų, jas skaičiuojant atgal nuo 2022-10-14.</w:t>
            </w:r>
          </w:p>
          <w:p w14:paraId="3FC8847E" w14:textId="77777777" w:rsidR="00DC084A" w:rsidRDefault="00DC084A">
            <w:pPr>
              <w:ind w:left="34"/>
              <w:jc w:val="both"/>
              <w:rPr>
                <w:rFonts w:ascii="Arial" w:hAnsi="Arial" w:cs="Arial"/>
                <w:sz w:val="20"/>
                <w:szCs w:val="20"/>
              </w:rPr>
            </w:pPr>
          </w:p>
          <w:p w14:paraId="3FC8847F" w14:textId="77777777" w:rsidR="00DC084A" w:rsidRDefault="00D138D5">
            <w:pPr>
              <w:ind w:left="34"/>
              <w:jc w:val="both"/>
              <w:rPr>
                <w:rFonts w:ascii="Arial" w:hAnsi="Arial" w:cs="Arial"/>
                <w:sz w:val="20"/>
                <w:szCs w:val="20"/>
              </w:rPr>
            </w:pPr>
            <w:r>
              <w:rPr>
                <w:rFonts w:ascii="Arial" w:hAnsi="Arial" w:cs="Arial"/>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3FC88480" w14:textId="77777777" w:rsidR="00DC084A" w:rsidRDefault="00DC084A">
            <w:pPr>
              <w:ind w:left="34"/>
              <w:jc w:val="both"/>
              <w:rPr>
                <w:rFonts w:ascii="Arial" w:hAnsi="Arial" w:cs="Arial"/>
                <w:sz w:val="20"/>
                <w:szCs w:val="20"/>
              </w:rPr>
            </w:pPr>
          </w:p>
          <w:p w14:paraId="3FC88481" w14:textId="77777777" w:rsidR="00DC084A" w:rsidRDefault="00DC084A">
            <w:pPr>
              <w:ind w:left="34"/>
              <w:jc w:val="both"/>
              <w:rPr>
                <w:rFonts w:ascii="Arial" w:hAnsi="Arial" w:cs="Arial"/>
                <w:sz w:val="20"/>
                <w:szCs w:val="20"/>
              </w:rPr>
            </w:pPr>
          </w:p>
        </w:tc>
        <w:tc>
          <w:tcPr>
            <w:tcW w:w="2660" w:type="dxa"/>
          </w:tcPr>
          <w:p w14:paraId="3FC88482" w14:textId="77777777" w:rsidR="00DC084A" w:rsidRDefault="00D138D5">
            <w:pPr>
              <w:jc w:val="both"/>
              <w:rPr>
                <w:rFonts w:ascii="Arial" w:hAnsi="Arial" w:cs="Arial"/>
                <w:sz w:val="20"/>
                <w:szCs w:val="20"/>
                <w:lang w:val="en-GB"/>
              </w:rPr>
            </w:pPr>
            <w:r>
              <w:rPr>
                <w:rFonts w:ascii="Arial" w:hAnsi="Arial" w:cs="Arial"/>
                <w:sz w:val="20"/>
                <w:szCs w:val="20"/>
                <w:lang w:val="en-GB"/>
              </w:rPr>
              <w:lastRenderedPageBreak/>
              <w:t>SUBMITTED:</w:t>
            </w:r>
          </w:p>
          <w:p w14:paraId="3FC88483" w14:textId="77777777" w:rsidR="00DC084A" w:rsidRDefault="00D138D5">
            <w:pPr>
              <w:jc w:val="both"/>
              <w:rPr>
                <w:rFonts w:ascii="Arial" w:hAnsi="Arial" w:cs="Arial"/>
                <w:sz w:val="20"/>
                <w:szCs w:val="20"/>
                <w:lang w:val="en-GB"/>
              </w:rPr>
            </w:pPr>
            <w:r>
              <w:rPr>
                <w:rFonts w:ascii="Arial" w:hAnsi="Arial" w:cs="Arial"/>
                <w:sz w:val="20"/>
                <w:szCs w:val="20"/>
                <w:lang w:val="en-GB"/>
              </w:rPr>
              <w:t>Only the ESPD is submitted with the Application.</w:t>
            </w:r>
          </w:p>
          <w:p w14:paraId="3FC88484" w14:textId="77777777" w:rsidR="00DC084A" w:rsidRDefault="00DC084A">
            <w:pPr>
              <w:jc w:val="both"/>
              <w:rPr>
                <w:rFonts w:ascii="Arial" w:hAnsi="Arial" w:cs="Arial"/>
                <w:sz w:val="20"/>
                <w:szCs w:val="20"/>
                <w:lang w:val="en-GB"/>
              </w:rPr>
            </w:pPr>
          </w:p>
          <w:p w14:paraId="3FC88485" w14:textId="77777777" w:rsidR="00DC084A" w:rsidRDefault="00D138D5">
            <w:pPr>
              <w:jc w:val="both"/>
              <w:rPr>
                <w:rFonts w:ascii="Arial" w:hAnsi="Arial" w:cs="Arial"/>
                <w:sz w:val="20"/>
                <w:szCs w:val="20"/>
                <w:lang w:val="en-GB"/>
              </w:rPr>
            </w:pPr>
            <w:r>
              <w:rPr>
                <w:rFonts w:ascii="Arial" w:hAnsi="Arial" w:cs="Arial"/>
                <w:sz w:val="20"/>
                <w:szCs w:val="20"/>
                <w:lang w:val="en-GB"/>
              </w:rPr>
              <w:t>For entities established in Lithuania, no supporting documents are required—submission of the ESPD is sufficient. The contracting entity independently verifies the data in the national database at:</w:t>
            </w:r>
          </w:p>
          <w:p w14:paraId="3FC88486" w14:textId="77777777" w:rsidR="00DC084A" w:rsidRDefault="00D138D5">
            <w:pPr>
              <w:jc w:val="both"/>
              <w:rPr>
                <w:rFonts w:ascii="Arial" w:hAnsi="Arial" w:cs="Arial"/>
                <w:sz w:val="20"/>
                <w:szCs w:val="20"/>
                <w:lang w:val="en-GB"/>
              </w:rPr>
            </w:pPr>
            <w:r>
              <w:rPr>
                <w:rFonts w:ascii="Arial" w:hAnsi="Arial" w:cs="Arial"/>
                <w:sz w:val="20"/>
                <w:szCs w:val="20"/>
                <w:lang w:val="en-GB"/>
              </w:rPr>
              <w:t>https://www.registrucentras.lt/jar/p/.</w:t>
            </w:r>
          </w:p>
          <w:p w14:paraId="3FC88487" w14:textId="77777777" w:rsidR="00DC084A" w:rsidRDefault="00D138D5">
            <w:pPr>
              <w:jc w:val="both"/>
              <w:rPr>
                <w:rFonts w:ascii="Arial" w:hAnsi="Arial" w:cs="Arial"/>
                <w:sz w:val="20"/>
                <w:szCs w:val="20"/>
                <w:lang w:val="en-GB"/>
              </w:rPr>
            </w:pPr>
            <w:r>
              <w:rPr>
                <w:rFonts w:ascii="Arial" w:hAnsi="Arial" w:cs="Arial"/>
                <w:sz w:val="20"/>
                <w:szCs w:val="20"/>
                <w:lang w:val="en-GB"/>
              </w:rPr>
              <w:t xml:space="preserve">If necessary, the contracting entity has the right to request a document issued by the State Enterprise Centre of Registers in accordance with the procedure established by the </w:t>
            </w:r>
            <w:r>
              <w:rPr>
                <w:rFonts w:ascii="Arial" w:hAnsi="Arial" w:cs="Arial"/>
                <w:sz w:val="20"/>
                <w:szCs w:val="20"/>
                <w:lang w:val="en-GB"/>
              </w:rPr>
              <w:lastRenderedPageBreak/>
              <w:t>Government of the Republic of Lithuania, confirming the consolidated data managed by the competent authorities. In such a case, the document must be issued no earlier than 120 days before the date on which the supplier, at the request of the contracting entity, must submit documents confirming the absence of grounds for exclusion. For example: If the contracting entity requests the supplier on 2022-10-10 to submit supporting documents by 2022-10-14, the documents must be issued no earlier than 120 days, counting backwards from 2022-10-14.</w:t>
            </w:r>
          </w:p>
          <w:p w14:paraId="3FC88488" w14:textId="77777777" w:rsidR="00DC084A" w:rsidRDefault="00D138D5">
            <w:pPr>
              <w:jc w:val="both"/>
              <w:rPr>
                <w:rFonts w:ascii="Arial" w:hAnsi="Arial" w:cs="Arial"/>
                <w:sz w:val="20"/>
                <w:szCs w:val="20"/>
                <w:lang w:val="en-GB"/>
              </w:rPr>
            </w:pPr>
            <w:r>
              <w:rPr>
                <w:rFonts w:ascii="Arial" w:hAnsi="Arial" w:cs="Arial"/>
                <w:sz w:val="20"/>
                <w:szCs w:val="20"/>
                <w:lang w:val="en-GB"/>
              </w:rPr>
              <w:t>If the document was issued earlier, but its validity period is longer than the final submission deadline for documents confirming the absence of grounds for exclusion according to the ESPD, such a document is acceptable during its validity period.</w:t>
            </w:r>
          </w:p>
          <w:p w14:paraId="3FC88489" w14:textId="77777777" w:rsidR="00DC084A" w:rsidRDefault="00DC084A">
            <w:pPr>
              <w:jc w:val="both"/>
              <w:rPr>
                <w:rFonts w:ascii="Arial" w:hAnsi="Arial" w:cs="Arial"/>
                <w:sz w:val="20"/>
                <w:szCs w:val="20"/>
                <w:lang w:val="en-GB"/>
              </w:rPr>
            </w:pPr>
          </w:p>
        </w:tc>
      </w:tr>
    </w:tbl>
    <w:p w14:paraId="3FC8848B" w14:textId="77777777" w:rsidR="00DC084A" w:rsidRDefault="00DC084A">
      <w:pPr>
        <w:pStyle w:val="ListParagraph"/>
        <w:rPr>
          <w:rFonts w:ascii="Arial" w:hAnsi="Arial" w:cs="Arial"/>
          <w:i/>
          <w:color w:val="FF0000"/>
          <w:sz w:val="20"/>
          <w:szCs w:val="20"/>
        </w:rPr>
      </w:pPr>
    </w:p>
    <w:p w14:paraId="3FC8848C" w14:textId="77777777" w:rsidR="00DC084A" w:rsidRDefault="00D138D5">
      <w:pPr>
        <w:pStyle w:val="ListParagraph"/>
        <w:tabs>
          <w:tab w:val="left" w:pos="567"/>
        </w:tabs>
        <w:spacing w:before="60" w:after="60"/>
        <w:ind w:left="0" w:right="-314"/>
        <w:contextualSpacing w:val="0"/>
        <w:jc w:val="right"/>
        <w:rPr>
          <w:rFonts w:ascii="Arial" w:hAnsi="Arial" w:cs="Arial"/>
          <w:iCs/>
          <w:sz w:val="20"/>
          <w:szCs w:val="20"/>
        </w:rPr>
      </w:pPr>
      <w:r>
        <w:rPr>
          <w:rFonts w:ascii="Arial" w:hAnsi="Arial" w:cs="Arial"/>
          <w:iCs/>
          <w:sz w:val="20"/>
          <w:szCs w:val="20"/>
        </w:rPr>
        <w:t>2 lentelė/</w:t>
      </w:r>
      <w:r>
        <w:rPr>
          <w:rFonts w:ascii="Arial" w:hAnsi="Arial" w:cs="Arial"/>
          <w:iCs/>
          <w:sz w:val="20"/>
          <w:szCs w:val="20"/>
          <w:lang w:val="en-US"/>
        </w:rPr>
        <w:t>Table 2</w:t>
      </w:r>
    </w:p>
    <w:tbl>
      <w:tblPr>
        <w:tblStyle w:val="TableGrid"/>
        <w:tblW w:w="14421" w:type="dxa"/>
        <w:tblLook w:val="04A0" w:firstRow="1" w:lastRow="0" w:firstColumn="1" w:lastColumn="0" w:noHBand="0" w:noVBand="1"/>
      </w:tblPr>
      <w:tblGrid>
        <w:gridCol w:w="562"/>
        <w:gridCol w:w="3686"/>
        <w:gridCol w:w="3544"/>
        <w:gridCol w:w="3315"/>
        <w:gridCol w:w="3314"/>
      </w:tblGrid>
      <w:tr w:rsidR="00DC084A" w14:paraId="3FC8848E" w14:textId="77777777">
        <w:trPr>
          <w:trHeight w:val="546"/>
        </w:trPr>
        <w:tc>
          <w:tcPr>
            <w:tcW w:w="14421" w:type="dxa"/>
            <w:gridSpan w:val="5"/>
            <w:vAlign w:val="center"/>
          </w:tcPr>
          <w:p w14:paraId="3FC8848D" w14:textId="77777777" w:rsidR="00DC084A" w:rsidRDefault="00D138D5">
            <w:pPr>
              <w:tabs>
                <w:tab w:val="left" w:pos="1680"/>
              </w:tabs>
              <w:jc w:val="center"/>
              <w:rPr>
                <w:rFonts w:ascii="Arial" w:hAnsi="Arial" w:cs="Arial"/>
                <w:b/>
                <w:sz w:val="18"/>
                <w:szCs w:val="18"/>
                <w:lang w:val="en-GB"/>
              </w:rPr>
            </w:pPr>
            <w:r>
              <w:rPr>
                <w:rFonts w:ascii="Arial" w:hAnsi="Arial" w:cs="Arial"/>
                <w:b/>
                <w:sz w:val="18"/>
                <w:szCs w:val="18"/>
                <w:lang w:val="en-GB"/>
              </w:rPr>
              <w:t xml:space="preserve">KVALIFIKACIJOS REIKALAVIMAI/QUALIFIKATION REQUIREMENTS </w:t>
            </w:r>
          </w:p>
        </w:tc>
      </w:tr>
      <w:tr w:rsidR="00DC084A" w14:paraId="3FC88495" w14:textId="77777777">
        <w:tc>
          <w:tcPr>
            <w:tcW w:w="562" w:type="dxa"/>
            <w:vAlign w:val="center"/>
          </w:tcPr>
          <w:p w14:paraId="3FC8848F" w14:textId="77777777" w:rsidR="00DC084A" w:rsidRDefault="00D138D5">
            <w:pPr>
              <w:jc w:val="center"/>
              <w:rPr>
                <w:rFonts w:ascii="Arial" w:hAnsi="Arial" w:cs="Arial"/>
                <w:b/>
                <w:bCs/>
                <w:sz w:val="18"/>
                <w:szCs w:val="18"/>
              </w:rPr>
            </w:pPr>
            <w:r>
              <w:rPr>
                <w:rFonts w:ascii="Arial" w:hAnsi="Arial" w:cs="Arial"/>
                <w:b/>
                <w:bCs/>
                <w:sz w:val="18"/>
                <w:szCs w:val="18"/>
              </w:rPr>
              <w:lastRenderedPageBreak/>
              <w:t>Eil. Nr./</w:t>
            </w:r>
          </w:p>
          <w:p w14:paraId="3FC88490" w14:textId="77777777" w:rsidR="00DC084A" w:rsidRDefault="00D138D5">
            <w:pPr>
              <w:jc w:val="center"/>
              <w:rPr>
                <w:rFonts w:ascii="Arial" w:hAnsi="Arial" w:cs="Arial"/>
                <w:sz w:val="18"/>
                <w:szCs w:val="18"/>
              </w:rPr>
            </w:pPr>
            <w:r>
              <w:rPr>
                <w:rFonts w:ascii="Arial" w:hAnsi="Arial" w:cs="Arial"/>
                <w:b/>
                <w:bCs/>
                <w:sz w:val="18"/>
                <w:szCs w:val="18"/>
              </w:rPr>
              <w:t>No.</w:t>
            </w:r>
          </w:p>
        </w:tc>
        <w:tc>
          <w:tcPr>
            <w:tcW w:w="3686" w:type="dxa"/>
            <w:vAlign w:val="center"/>
          </w:tcPr>
          <w:p w14:paraId="3FC88491" w14:textId="77777777" w:rsidR="00DC084A" w:rsidRDefault="00D138D5">
            <w:pPr>
              <w:jc w:val="center"/>
              <w:rPr>
                <w:rFonts w:ascii="Arial" w:hAnsi="Arial" w:cs="Arial"/>
                <w:sz w:val="18"/>
                <w:szCs w:val="18"/>
              </w:rPr>
            </w:pPr>
            <w:r>
              <w:rPr>
                <w:rFonts w:ascii="Arial" w:hAnsi="Arial" w:cs="Arial"/>
                <w:b/>
                <w:sz w:val="18"/>
                <w:szCs w:val="18"/>
              </w:rPr>
              <w:t>Kvalifikacijos reikalavimas</w:t>
            </w:r>
          </w:p>
        </w:tc>
        <w:tc>
          <w:tcPr>
            <w:tcW w:w="3544" w:type="dxa"/>
            <w:vAlign w:val="center"/>
          </w:tcPr>
          <w:p w14:paraId="3FC88492" w14:textId="77777777" w:rsidR="00DC084A" w:rsidRDefault="00D138D5">
            <w:pPr>
              <w:jc w:val="center"/>
              <w:rPr>
                <w:rFonts w:ascii="Arial" w:hAnsi="Arial" w:cs="Arial"/>
                <w:sz w:val="18"/>
                <w:szCs w:val="18"/>
              </w:rPr>
            </w:pPr>
            <w:r>
              <w:rPr>
                <w:rFonts w:ascii="Arial" w:hAnsi="Arial" w:cs="Arial"/>
                <w:b/>
                <w:sz w:val="18"/>
                <w:szCs w:val="18"/>
                <w:lang w:val="en-GB"/>
              </w:rPr>
              <w:t>Qualification requirement</w:t>
            </w:r>
          </w:p>
        </w:tc>
        <w:tc>
          <w:tcPr>
            <w:tcW w:w="3315" w:type="dxa"/>
            <w:vAlign w:val="center"/>
          </w:tcPr>
          <w:p w14:paraId="3FC88493" w14:textId="77777777" w:rsidR="00DC084A" w:rsidRDefault="00D138D5">
            <w:pPr>
              <w:tabs>
                <w:tab w:val="left" w:pos="1680"/>
              </w:tabs>
              <w:jc w:val="center"/>
              <w:rPr>
                <w:rFonts w:ascii="Arial" w:hAnsi="Arial" w:cs="Arial"/>
                <w:sz w:val="18"/>
                <w:szCs w:val="18"/>
              </w:rPr>
            </w:pPr>
            <w:r>
              <w:rPr>
                <w:rFonts w:ascii="Arial" w:hAnsi="Arial" w:cs="Arial"/>
                <w:b/>
                <w:sz w:val="18"/>
                <w:szCs w:val="18"/>
              </w:rPr>
              <w:t>Pateikiami dokumentai</w:t>
            </w:r>
          </w:p>
        </w:tc>
        <w:tc>
          <w:tcPr>
            <w:tcW w:w="3314" w:type="dxa"/>
            <w:vAlign w:val="center"/>
          </w:tcPr>
          <w:p w14:paraId="3FC88494" w14:textId="77777777" w:rsidR="00DC084A" w:rsidRDefault="00D138D5">
            <w:pPr>
              <w:tabs>
                <w:tab w:val="left" w:pos="1680"/>
              </w:tabs>
              <w:jc w:val="center"/>
              <w:rPr>
                <w:rFonts w:ascii="Arial" w:hAnsi="Arial" w:cs="Arial"/>
                <w:sz w:val="18"/>
                <w:szCs w:val="18"/>
              </w:rPr>
            </w:pPr>
            <w:r>
              <w:rPr>
                <w:rFonts w:ascii="Arial" w:hAnsi="Arial" w:cs="Arial"/>
                <w:b/>
                <w:sz w:val="18"/>
                <w:szCs w:val="18"/>
                <w:lang w:val="en-GB"/>
              </w:rPr>
              <w:t>Documents to be submitted</w:t>
            </w:r>
          </w:p>
        </w:tc>
      </w:tr>
      <w:tr w:rsidR="00DC084A" w14:paraId="3FC884B1" w14:textId="77777777">
        <w:trPr>
          <w:trHeight w:val="841"/>
        </w:trPr>
        <w:tc>
          <w:tcPr>
            <w:tcW w:w="562" w:type="dxa"/>
          </w:tcPr>
          <w:p w14:paraId="3FC88496" w14:textId="77777777" w:rsidR="00DC084A" w:rsidRDefault="00D138D5">
            <w:pPr>
              <w:jc w:val="center"/>
              <w:rPr>
                <w:rFonts w:ascii="Arial" w:hAnsi="Arial" w:cs="Arial"/>
                <w:sz w:val="18"/>
                <w:szCs w:val="18"/>
              </w:rPr>
            </w:pPr>
            <w:r>
              <w:rPr>
                <w:rFonts w:ascii="Arial" w:hAnsi="Arial" w:cs="Arial"/>
                <w:sz w:val="18"/>
                <w:szCs w:val="18"/>
              </w:rPr>
              <w:t>1.</w:t>
            </w:r>
          </w:p>
        </w:tc>
        <w:tc>
          <w:tcPr>
            <w:tcW w:w="3686" w:type="dxa"/>
          </w:tcPr>
          <w:p w14:paraId="3FC88497" w14:textId="2F1D2C68" w:rsidR="00DC084A" w:rsidRDefault="00D138D5">
            <w:pPr>
              <w:pStyle w:val="paragraph"/>
              <w:spacing w:before="0" w:beforeAutospacing="0" w:after="0" w:afterAutospacing="0"/>
              <w:jc w:val="both"/>
              <w:textAlignment w:val="baseline"/>
              <w:rPr>
                <w:rFonts w:ascii="Arial" w:hAnsi="Arial" w:cs="Arial"/>
                <w:sz w:val="18"/>
                <w:szCs w:val="18"/>
                <w:lang w:val="lt-LT"/>
              </w:rPr>
            </w:pPr>
            <w:r>
              <w:rPr>
                <w:rStyle w:val="normaltextrun"/>
                <w:rFonts w:ascii="Arial" w:hAnsi="Arial" w:cs="Arial"/>
                <w:sz w:val="18"/>
                <w:szCs w:val="18"/>
                <w:lang w:val="lt-LT"/>
              </w:rPr>
              <w:t>Tiekėjas per paskutinius 5 (penkerius) metus</w:t>
            </w:r>
            <w:r w:rsidR="00367EF8">
              <w:rPr>
                <w:rStyle w:val="normaltextrun"/>
                <w:rFonts w:ascii="Arial" w:hAnsi="Arial" w:cs="Arial"/>
                <w:sz w:val="18"/>
                <w:szCs w:val="18"/>
                <w:lang w:val="lt-LT"/>
              </w:rPr>
              <w:t xml:space="preserve"> </w:t>
            </w:r>
            <w:r w:rsidR="00367EF8" w:rsidRPr="00367EF8">
              <w:rPr>
                <w:rStyle w:val="normaltextrun"/>
                <w:rFonts w:ascii="Arial" w:hAnsi="Arial" w:cs="Arial"/>
                <w:sz w:val="18"/>
                <w:szCs w:val="18"/>
                <w:lang w:val="lt-LT"/>
              </w:rPr>
              <w:t>iki paraišk</w:t>
            </w:r>
            <w:r w:rsidR="00FA7B4D">
              <w:rPr>
                <w:rStyle w:val="normaltextrun"/>
                <w:rFonts w:ascii="Arial" w:hAnsi="Arial" w:cs="Arial"/>
                <w:sz w:val="18"/>
                <w:szCs w:val="18"/>
                <w:lang w:val="lt-LT"/>
              </w:rPr>
              <w:t>o</w:t>
            </w:r>
            <w:r w:rsidR="00FA7B4D" w:rsidRPr="00550A13">
              <w:rPr>
                <w:rStyle w:val="normaltextrun"/>
                <w:rFonts w:ascii="Arial" w:hAnsi="Arial" w:cs="Arial"/>
                <w:sz w:val="18"/>
                <w:szCs w:val="18"/>
                <w:lang w:val="lt-LT"/>
              </w:rPr>
              <w:t>s</w:t>
            </w:r>
            <w:r w:rsidR="00367EF8" w:rsidRPr="00367EF8">
              <w:rPr>
                <w:rStyle w:val="normaltextrun"/>
                <w:rFonts w:ascii="Arial" w:hAnsi="Arial" w:cs="Arial"/>
                <w:sz w:val="18"/>
                <w:szCs w:val="18"/>
                <w:lang w:val="lt-LT"/>
              </w:rPr>
              <w:t xml:space="preserve"> pateikimo termino pabaigos</w:t>
            </w:r>
            <w:r>
              <w:rPr>
                <w:rStyle w:val="normaltextrun"/>
                <w:rFonts w:ascii="Arial" w:hAnsi="Arial" w:cs="Arial"/>
                <w:sz w:val="18"/>
                <w:szCs w:val="18"/>
                <w:lang w:val="lt-LT"/>
              </w:rPr>
              <w:t xml:space="preserve"> arba per laiką nuo Tiekėjo įregistravimo dienos (jei Tiekėjas vykdė veiklą mažiau nei </w:t>
            </w:r>
            <w:r>
              <w:rPr>
                <w:rFonts w:ascii="Arial" w:hAnsi="Arial" w:cs="Arial"/>
                <w:sz w:val="18"/>
                <w:szCs w:val="18"/>
                <w:lang w:val="lt-LT"/>
              </w:rPr>
              <w:t xml:space="preserve">5 (penkerius) metus) </w:t>
            </w:r>
            <w:r>
              <w:rPr>
                <w:rStyle w:val="normaltextrun"/>
                <w:rFonts w:ascii="Arial" w:hAnsi="Arial" w:cs="Arial"/>
                <w:sz w:val="18"/>
                <w:szCs w:val="18"/>
                <w:lang w:val="lt-LT"/>
              </w:rPr>
              <w:t xml:space="preserve">iki paraiškos pateikimo termino pabaigos </w:t>
            </w:r>
            <w:r>
              <w:rPr>
                <w:rFonts w:ascii="Arial" w:hAnsi="Arial" w:cs="Arial"/>
                <w:sz w:val="18"/>
                <w:szCs w:val="18"/>
                <w:lang w:val="lt-LT"/>
              </w:rPr>
              <w:t xml:space="preserve">turi būti </w:t>
            </w:r>
            <w:r>
              <w:rPr>
                <w:rStyle w:val="normaltextrun"/>
                <w:rFonts w:ascii="Arial" w:hAnsi="Arial" w:cs="Arial"/>
                <w:sz w:val="18"/>
                <w:szCs w:val="18"/>
                <w:lang w:val="lt-LT"/>
              </w:rPr>
              <w:t xml:space="preserve">sėkmingai </w:t>
            </w:r>
            <w:r>
              <w:rPr>
                <w:rFonts w:ascii="Arial" w:hAnsi="Arial" w:cs="Arial"/>
                <w:sz w:val="18"/>
                <w:szCs w:val="18"/>
                <w:lang w:val="lt-LT"/>
              </w:rPr>
              <w:t xml:space="preserve">(tinkamai ir laiku) </w:t>
            </w:r>
            <w:r>
              <w:rPr>
                <w:rStyle w:val="normaltextrun"/>
                <w:rFonts w:ascii="Arial" w:hAnsi="Arial" w:cs="Arial"/>
                <w:sz w:val="18"/>
                <w:szCs w:val="18"/>
                <w:lang w:val="lt-LT"/>
              </w:rPr>
              <w:t xml:space="preserve"> </w:t>
            </w:r>
            <w:r>
              <w:rPr>
                <w:rFonts w:ascii="Arial" w:hAnsi="Arial" w:cs="Arial"/>
                <w:sz w:val="18"/>
                <w:szCs w:val="18"/>
                <w:lang w:val="lt-LT"/>
              </w:rPr>
              <w:t>įvykdęs</w:t>
            </w:r>
            <w:r>
              <w:rPr>
                <w:rStyle w:val="normaltextrun"/>
                <w:rFonts w:ascii="Arial" w:hAnsi="Arial" w:cs="Arial"/>
                <w:sz w:val="18"/>
                <w:szCs w:val="18"/>
                <w:lang w:val="lt-LT"/>
              </w:rPr>
              <w:t>:</w:t>
            </w:r>
            <w:r>
              <w:rPr>
                <w:rStyle w:val="eop"/>
                <w:rFonts w:ascii="Arial" w:hAnsi="Arial" w:cs="Arial"/>
                <w:sz w:val="18"/>
                <w:szCs w:val="18"/>
                <w:lang w:val="lt-LT"/>
              </w:rPr>
              <w:t> </w:t>
            </w:r>
          </w:p>
          <w:p w14:paraId="3FC88498" w14:textId="5FF6B7AF" w:rsidR="00DC084A" w:rsidRDefault="00D138D5">
            <w:pPr>
              <w:pStyle w:val="paragraph"/>
              <w:spacing w:before="0" w:beforeAutospacing="0" w:after="0" w:afterAutospacing="0"/>
              <w:jc w:val="both"/>
              <w:textAlignment w:val="baseline"/>
              <w:rPr>
                <w:rFonts w:ascii="Arial" w:hAnsi="Arial" w:cs="Arial"/>
                <w:sz w:val="18"/>
                <w:szCs w:val="18"/>
                <w:lang w:val="lt-LT"/>
              </w:rPr>
            </w:pPr>
            <w:r>
              <w:rPr>
                <w:rStyle w:val="normaltextrun"/>
                <w:rFonts w:ascii="Arial" w:hAnsi="Arial" w:cs="Arial"/>
                <w:sz w:val="18"/>
                <w:szCs w:val="18"/>
                <w:lang w:val="lt-LT"/>
              </w:rPr>
              <w:t xml:space="preserve">a) </w:t>
            </w:r>
            <w:r w:rsidR="00367EF8" w:rsidRPr="00367EF8">
              <w:rPr>
                <w:rFonts w:ascii="Arial" w:hAnsi="Arial" w:cs="Arial"/>
                <w:sz w:val="18"/>
                <w:szCs w:val="18"/>
                <w:lang w:val="lt-LT"/>
              </w:rPr>
              <w:t>pagal 1 (vieną) ar kelias sutartis, kurių bendra vertė ne mažesnė kaip 75 000,00 (septyniasdešimt penkis tūkstančius) eurų be PVM, atlikęs IT sprendimų analizę energetikos sektoriuje ir parengęs rekomendacijas dėl sistemos keitimo ar tobulinimo"</w:t>
            </w:r>
            <w:r>
              <w:rPr>
                <w:rStyle w:val="normaltextrun"/>
                <w:rFonts w:ascii="Arial" w:hAnsi="Arial" w:cs="Arial"/>
                <w:color w:val="000000"/>
                <w:sz w:val="18"/>
                <w:szCs w:val="18"/>
                <w:lang w:val="lt-LT"/>
              </w:rPr>
              <w:t xml:space="preserve">. </w:t>
            </w:r>
          </w:p>
          <w:p w14:paraId="3FC88499" w14:textId="57CD8185" w:rsidR="00DC084A" w:rsidRDefault="00D138D5">
            <w:pPr>
              <w:pStyle w:val="paragraph"/>
              <w:spacing w:before="0" w:beforeAutospacing="0" w:after="0" w:afterAutospacing="0"/>
              <w:jc w:val="both"/>
              <w:textAlignment w:val="baseline"/>
              <w:rPr>
                <w:rStyle w:val="eop"/>
                <w:rFonts w:ascii="Arial" w:hAnsi="Arial" w:cs="Arial"/>
                <w:sz w:val="18"/>
                <w:szCs w:val="18"/>
                <w:lang w:val="lt-LT"/>
              </w:rPr>
            </w:pPr>
            <w:r>
              <w:rPr>
                <w:rStyle w:val="normaltextrun"/>
                <w:rFonts w:ascii="Arial" w:hAnsi="Arial" w:cs="Arial"/>
                <w:sz w:val="18"/>
                <w:szCs w:val="18"/>
                <w:lang w:val="lt-LT"/>
              </w:rPr>
              <w:t xml:space="preserve">b) pagal 1 (vieną) ar kelias sutartis, kurių  bendra vertė ne mažesnė </w:t>
            </w:r>
            <w:r w:rsidR="002C6D14">
              <w:rPr>
                <w:rStyle w:val="normaltextrun"/>
                <w:rFonts w:ascii="Arial" w:hAnsi="Arial" w:cs="Arial"/>
                <w:sz w:val="18"/>
                <w:szCs w:val="18"/>
                <w:lang w:val="lt-LT"/>
              </w:rPr>
              <w:t>k</w:t>
            </w:r>
            <w:r w:rsidR="002C6D14" w:rsidRPr="00E5255B">
              <w:rPr>
                <w:rStyle w:val="normaltextrun"/>
                <w:rFonts w:ascii="Arial" w:hAnsi="Arial" w:cs="Arial"/>
                <w:sz w:val="18"/>
                <w:szCs w:val="18"/>
                <w:lang w:val="lt-LT"/>
              </w:rPr>
              <w:t>aip</w:t>
            </w:r>
            <w:r>
              <w:rPr>
                <w:rStyle w:val="normaltextrun"/>
                <w:rFonts w:ascii="Arial" w:hAnsi="Arial" w:cs="Arial"/>
                <w:sz w:val="18"/>
                <w:szCs w:val="18"/>
                <w:lang w:val="lt-LT"/>
              </w:rPr>
              <w:t xml:space="preserve"> 10 000,00 (dešimt tūkstančių) eurų be PVM</w:t>
            </w:r>
            <w:r w:rsidR="002C6D14">
              <w:rPr>
                <w:rStyle w:val="normaltextrun"/>
                <w:rFonts w:ascii="Arial" w:hAnsi="Arial" w:cs="Arial"/>
                <w:sz w:val="18"/>
                <w:szCs w:val="18"/>
                <w:lang w:val="lt-LT"/>
              </w:rPr>
              <w:t>,</w:t>
            </w:r>
            <w:r w:rsidR="002C6D14" w:rsidRPr="00E5255B">
              <w:rPr>
                <w:rStyle w:val="normaltextrun"/>
                <w:rFonts w:ascii="Arial" w:hAnsi="Arial" w:cs="Arial"/>
                <w:sz w:val="18"/>
                <w:szCs w:val="18"/>
                <w:lang w:val="lt-LT"/>
              </w:rPr>
              <w:t xml:space="preserve"> </w:t>
            </w:r>
            <w:r>
              <w:rPr>
                <w:rStyle w:val="normaltextrun"/>
                <w:rFonts w:ascii="Arial" w:hAnsi="Arial" w:cs="Arial"/>
                <w:sz w:val="18"/>
                <w:szCs w:val="18"/>
                <w:lang w:val="lt-LT"/>
              </w:rPr>
              <w:t xml:space="preserve"> pareng</w:t>
            </w:r>
            <w:r w:rsidR="00E5255B">
              <w:rPr>
                <w:rStyle w:val="normaltextrun"/>
                <w:rFonts w:ascii="Arial" w:hAnsi="Arial" w:cs="Arial"/>
                <w:sz w:val="18"/>
                <w:szCs w:val="18"/>
                <w:lang w:val="lt-LT"/>
              </w:rPr>
              <w:t>ę</w:t>
            </w:r>
            <w:r w:rsidR="00E5255B" w:rsidRPr="00E5255B">
              <w:rPr>
                <w:rStyle w:val="normaltextrun"/>
                <w:rFonts w:ascii="Arial" w:hAnsi="Arial" w:cs="Arial"/>
                <w:sz w:val="18"/>
                <w:szCs w:val="18"/>
                <w:lang w:val="lt-LT"/>
              </w:rPr>
              <w:t>s</w:t>
            </w:r>
            <w:r>
              <w:rPr>
                <w:rStyle w:val="normaltextrun"/>
                <w:rFonts w:ascii="Arial" w:hAnsi="Arial" w:cs="Arial"/>
                <w:sz w:val="18"/>
                <w:szCs w:val="18"/>
                <w:lang w:val="lt-LT"/>
              </w:rPr>
              <w:t xml:space="preserve"> informacinės sistemos technin</w:t>
            </w:r>
            <w:r w:rsidR="00E5255B">
              <w:rPr>
                <w:rStyle w:val="normaltextrun"/>
                <w:rFonts w:ascii="Arial" w:hAnsi="Arial" w:cs="Arial"/>
                <w:sz w:val="18"/>
                <w:szCs w:val="18"/>
                <w:lang w:val="lt-LT"/>
              </w:rPr>
              <w:t>ę</w:t>
            </w:r>
            <w:r>
              <w:rPr>
                <w:rStyle w:val="normaltextrun"/>
                <w:rFonts w:ascii="Arial" w:hAnsi="Arial" w:cs="Arial"/>
                <w:sz w:val="18"/>
                <w:szCs w:val="18"/>
                <w:lang w:val="lt-LT"/>
              </w:rPr>
              <w:t xml:space="preserve"> specifikacij</w:t>
            </w:r>
            <w:r w:rsidR="00E5255B">
              <w:rPr>
                <w:rStyle w:val="normaltextrun"/>
                <w:rFonts w:ascii="Arial" w:hAnsi="Arial" w:cs="Arial"/>
                <w:sz w:val="18"/>
                <w:szCs w:val="18"/>
                <w:lang w:val="lt-LT"/>
              </w:rPr>
              <w:t>ą</w:t>
            </w:r>
            <w:r>
              <w:rPr>
                <w:rStyle w:val="normaltextrun"/>
                <w:rFonts w:ascii="Arial" w:hAnsi="Arial" w:cs="Arial"/>
                <w:sz w:val="18"/>
                <w:szCs w:val="18"/>
                <w:lang w:val="lt-LT"/>
              </w:rPr>
              <w:t>.</w:t>
            </w:r>
            <w:r>
              <w:rPr>
                <w:rStyle w:val="eop"/>
                <w:rFonts w:ascii="Arial" w:hAnsi="Arial" w:cs="Arial"/>
                <w:sz w:val="18"/>
                <w:szCs w:val="18"/>
                <w:lang w:val="lt-LT"/>
              </w:rPr>
              <w:t> </w:t>
            </w:r>
          </w:p>
          <w:p w14:paraId="3FC8849A" w14:textId="77777777" w:rsidR="00DC084A" w:rsidRDefault="00DC084A">
            <w:pPr>
              <w:pStyle w:val="paragraph"/>
              <w:spacing w:before="0" w:beforeAutospacing="0" w:after="0" w:afterAutospacing="0"/>
              <w:jc w:val="both"/>
              <w:textAlignment w:val="baseline"/>
              <w:rPr>
                <w:rStyle w:val="eop"/>
                <w:rFonts w:ascii="Arial" w:hAnsi="Arial" w:cs="Arial"/>
                <w:sz w:val="18"/>
                <w:szCs w:val="18"/>
                <w:lang w:val="lt-LT"/>
              </w:rPr>
            </w:pPr>
          </w:p>
          <w:p w14:paraId="3FC8849B" w14:textId="77777777" w:rsidR="00DC084A" w:rsidRDefault="00DC084A">
            <w:pPr>
              <w:pStyle w:val="paragraph"/>
              <w:spacing w:before="0" w:beforeAutospacing="0" w:after="0" w:afterAutospacing="0"/>
              <w:jc w:val="both"/>
              <w:textAlignment w:val="baseline"/>
              <w:rPr>
                <w:rFonts w:ascii="Arial" w:hAnsi="Arial" w:cs="Arial"/>
                <w:sz w:val="18"/>
                <w:szCs w:val="18"/>
                <w:lang w:val="lt-LT"/>
              </w:rPr>
            </w:pPr>
          </w:p>
          <w:p w14:paraId="3FC8849C" w14:textId="77777777" w:rsidR="00DC084A" w:rsidRDefault="00DC084A">
            <w:pPr>
              <w:pStyle w:val="paragraph"/>
              <w:spacing w:before="0" w:beforeAutospacing="0" w:after="0" w:afterAutospacing="0"/>
              <w:ind w:right="165"/>
              <w:jc w:val="both"/>
              <w:textAlignment w:val="baseline"/>
              <w:rPr>
                <w:rFonts w:ascii="Arial" w:hAnsi="Arial" w:cs="Arial"/>
                <w:sz w:val="18"/>
                <w:szCs w:val="18"/>
                <w:lang w:val="lt-LT"/>
              </w:rPr>
            </w:pPr>
          </w:p>
        </w:tc>
        <w:tc>
          <w:tcPr>
            <w:tcW w:w="3544" w:type="dxa"/>
          </w:tcPr>
          <w:p w14:paraId="3FC8849D" w14:textId="6F7FF197" w:rsidR="00DC084A" w:rsidRDefault="00D138D5">
            <w:pPr>
              <w:pStyle w:val="NormalWeb"/>
              <w:jc w:val="both"/>
              <w:rPr>
                <w:rFonts w:ascii="Arial" w:hAnsi="Arial" w:cs="Arial"/>
                <w:sz w:val="18"/>
                <w:szCs w:val="18"/>
              </w:rPr>
            </w:pPr>
            <w:r>
              <w:rPr>
                <w:rFonts w:ascii="Arial" w:hAnsi="Arial" w:cs="Arial"/>
                <w:sz w:val="18"/>
                <w:szCs w:val="18"/>
              </w:rPr>
              <w:t>Within the last 5 (five) years</w:t>
            </w:r>
            <w:r w:rsidR="004A7E8B">
              <w:rPr>
                <w:rFonts w:ascii="Arial" w:hAnsi="Arial" w:cs="Arial"/>
                <w:sz w:val="18"/>
                <w:szCs w:val="18"/>
              </w:rPr>
              <w:t xml:space="preserve"> until the deadline for submission of applications</w:t>
            </w:r>
            <w:r>
              <w:rPr>
                <w:rFonts w:ascii="Arial" w:hAnsi="Arial" w:cs="Arial"/>
                <w:sz w:val="18"/>
                <w:szCs w:val="18"/>
              </w:rPr>
              <w:t>, or from the date of the Supplier’s registration (if the Supplier has been operating for less than 5 (five) years) until the deadline for submission of applications, the Supplier must have successfully (properly and on time) performed:</w:t>
            </w:r>
            <w:r>
              <w:rPr>
                <w:rFonts w:ascii="Arial" w:hAnsi="Arial" w:cs="Arial"/>
                <w:sz w:val="18"/>
                <w:szCs w:val="18"/>
              </w:rPr>
              <w:br/>
              <w:t xml:space="preserve">a) Under 1 (one) or several contracts with a total value of not less than EUR </w:t>
            </w:r>
            <w:r w:rsidR="00F6306B">
              <w:rPr>
                <w:rFonts w:ascii="Arial" w:hAnsi="Arial" w:cs="Arial"/>
                <w:sz w:val="18"/>
                <w:szCs w:val="18"/>
              </w:rPr>
              <w:t>75</w:t>
            </w:r>
            <w:r>
              <w:rPr>
                <w:rFonts w:ascii="Arial" w:hAnsi="Arial" w:cs="Arial"/>
                <w:sz w:val="18"/>
                <w:szCs w:val="18"/>
              </w:rPr>
              <w:t xml:space="preserve"> 000.00 (seventy-five thousand euros) excluding VAT, under which IT solutions analysis in the energy sector was carried out and recommendations were prepared regarding system replacement or improvement.</w:t>
            </w:r>
            <w:r w:rsidR="004A7E8B">
              <w:rPr>
                <w:rFonts w:ascii="Arial" w:hAnsi="Arial" w:cs="Arial"/>
                <w:sz w:val="18"/>
                <w:szCs w:val="18"/>
              </w:rPr>
              <w:t xml:space="preserve"> </w:t>
            </w:r>
            <w:r>
              <w:rPr>
                <w:rFonts w:ascii="Arial" w:hAnsi="Arial" w:cs="Arial"/>
                <w:sz w:val="18"/>
                <w:szCs w:val="18"/>
              </w:rPr>
              <w:br/>
              <w:t>b) Under 1 (one) or several contracts with a total value of not less than EUR 10,000.00 (ten thousand euros) excluding VAT, under which a technical specification for an information system was prepared.</w:t>
            </w:r>
          </w:p>
          <w:p w14:paraId="3FC8849E" w14:textId="77777777" w:rsidR="00DC084A" w:rsidRDefault="00DC084A">
            <w:pPr>
              <w:jc w:val="both"/>
              <w:rPr>
                <w:rFonts w:ascii="Arial" w:hAnsi="Arial" w:cs="Arial"/>
                <w:sz w:val="18"/>
                <w:szCs w:val="18"/>
                <w:lang w:val="en-US"/>
              </w:rPr>
            </w:pPr>
          </w:p>
          <w:p w14:paraId="3FC8849F" w14:textId="77777777" w:rsidR="00DC084A" w:rsidRDefault="00DC084A">
            <w:pPr>
              <w:rPr>
                <w:rFonts w:ascii="Arial" w:hAnsi="Arial" w:cs="Arial"/>
                <w:sz w:val="18"/>
                <w:szCs w:val="18"/>
              </w:rPr>
            </w:pPr>
          </w:p>
        </w:tc>
        <w:tc>
          <w:tcPr>
            <w:tcW w:w="3315" w:type="dxa"/>
          </w:tcPr>
          <w:p w14:paraId="3FC884A0" w14:textId="77777777" w:rsidR="00DC084A" w:rsidRDefault="00D138D5">
            <w:pPr>
              <w:spacing w:before="60" w:after="60"/>
              <w:jc w:val="both"/>
              <w:rPr>
                <w:rFonts w:ascii="Arial" w:hAnsi="Arial" w:cs="Arial"/>
                <w:color w:val="000000"/>
                <w:sz w:val="18"/>
                <w:szCs w:val="18"/>
              </w:rPr>
            </w:pPr>
            <w:r>
              <w:rPr>
                <w:rFonts w:ascii="Arial" w:hAnsi="Arial" w:cs="Arial"/>
                <w:color w:val="000000"/>
                <w:sz w:val="18"/>
                <w:szCs w:val="18"/>
              </w:rPr>
              <w:t>PATEIKIAMA:</w:t>
            </w:r>
          </w:p>
          <w:p w14:paraId="3FC884A1" w14:textId="77777777" w:rsidR="00DC084A" w:rsidRDefault="00D138D5">
            <w:pPr>
              <w:jc w:val="both"/>
              <w:rPr>
                <w:rFonts w:ascii="Arial" w:hAnsi="Arial" w:cs="Arial"/>
                <w:sz w:val="18"/>
                <w:szCs w:val="18"/>
              </w:rPr>
            </w:pPr>
            <w:r>
              <w:rPr>
                <w:rFonts w:ascii="Arial" w:hAnsi="Arial" w:cs="Arial"/>
                <w:sz w:val="18"/>
                <w:szCs w:val="18"/>
              </w:rPr>
              <w:t>Su Paraiška pateikiamas tik EBVPD.</w:t>
            </w:r>
          </w:p>
          <w:p w14:paraId="3FC884A2" w14:textId="77777777" w:rsidR="00DC084A" w:rsidRDefault="00DC084A">
            <w:pPr>
              <w:jc w:val="both"/>
              <w:rPr>
                <w:rFonts w:ascii="Arial" w:hAnsi="Arial" w:cs="Arial"/>
                <w:sz w:val="18"/>
                <w:szCs w:val="18"/>
              </w:rPr>
            </w:pPr>
          </w:p>
          <w:p w14:paraId="3FC884A3" w14:textId="09489130" w:rsidR="00DC084A" w:rsidRDefault="00D138D5">
            <w:pPr>
              <w:spacing w:before="60" w:after="60"/>
              <w:jc w:val="both"/>
              <w:rPr>
                <w:rFonts w:ascii="Arial" w:hAnsi="Arial" w:cs="Arial"/>
                <w:b/>
                <w:bCs/>
                <w:sz w:val="18"/>
                <w:szCs w:val="18"/>
              </w:rPr>
            </w:pPr>
            <w:r>
              <w:rPr>
                <w:rFonts w:ascii="Arial" w:hAnsi="Arial" w:cs="Arial"/>
                <w:b/>
                <w:bCs/>
                <w:sz w:val="18"/>
                <w:szCs w:val="18"/>
              </w:rPr>
              <w:t>Dokumentų, patvirtinančių kvalifikacijos reikalavim</w:t>
            </w:r>
            <w:r w:rsidR="0088007E">
              <w:rPr>
                <w:rFonts w:ascii="Arial" w:hAnsi="Arial" w:cs="Arial"/>
                <w:b/>
                <w:bCs/>
                <w:sz w:val="18"/>
                <w:szCs w:val="18"/>
              </w:rPr>
              <w:t>o</w:t>
            </w:r>
            <w:r>
              <w:rPr>
                <w:rFonts w:ascii="Arial" w:hAnsi="Arial" w:cs="Arial"/>
                <w:b/>
                <w:bCs/>
                <w:sz w:val="18"/>
                <w:szCs w:val="18"/>
              </w:rPr>
              <w:t xml:space="preserve"> atitikimą </w:t>
            </w:r>
            <w:r w:rsidR="0088007E">
              <w:rPr>
                <w:rFonts w:ascii="Arial" w:hAnsi="Arial" w:cs="Arial"/>
                <w:b/>
                <w:bCs/>
                <w:sz w:val="18"/>
                <w:szCs w:val="18"/>
              </w:rPr>
              <w:t>P</w:t>
            </w:r>
            <w:r>
              <w:rPr>
                <w:rFonts w:ascii="Arial" w:hAnsi="Arial" w:cs="Arial"/>
                <w:b/>
                <w:bCs/>
                <w:sz w:val="18"/>
                <w:szCs w:val="18"/>
              </w:rPr>
              <w:t>erkantysis subjektas reikalaus pateikti tik iš to tiekėjo, kurio pasiūlymas pagal pasiūlymų vertinimo rezultatus galės būti pripažintas laimėjusiu.</w:t>
            </w:r>
          </w:p>
          <w:p w14:paraId="3FC884A4" w14:textId="77777777" w:rsidR="00DC084A" w:rsidRDefault="00DC084A">
            <w:pPr>
              <w:spacing w:before="60" w:after="60"/>
              <w:jc w:val="both"/>
              <w:rPr>
                <w:rFonts w:ascii="Arial" w:hAnsi="Arial" w:cs="Arial"/>
                <w:b/>
                <w:bCs/>
                <w:sz w:val="18"/>
                <w:szCs w:val="18"/>
              </w:rPr>
            </w:pPr>
          </w:p>
          <w:p w14:paraId="3FC884A5" w14:textId="77777777" w:rsidR="00DC084A" w:rsidRDefault="00D138D5">
            <w:pPr>
              <w:jc w:val="both"/>
              <w:rPr>
                <w:rFonts w:ascii="Arial" w:hAnsi="Arial" w:cs="Arial"/>
                <w:sz w:val="18"/>
                <w:szCs w:val="18"/>
              </w:rPr>
            </w:pPr>
            <w:r>
              <w:rPr>
                <w:rFonts w:ascii="Arial" w:hAnsi="Arial" w:cs="Arial"/>
                <w:sz w:val="18"/>
                <w:szCs w:val="18"/>
              </w:rPr>
              <w:t>Pateikiami dokumentai:</w:t>
            </w:r>
          </w:p>
          <w:p w14:paraId="3FC884A6" w14:textId="4EC3F289" w:rsidR="00DC084A" w:rsidRDefault="00D138D5">
            <w:pPr>
              <w:pStyle w:val="Default"/>
              <w:jc w:val="both"/>
              <w:rPr>
                <w:rFonts w:ascii="Arial" w:hAnsi="Arial" w:cs="Arial"/>
                <w:sz w:val="18"/>
                <w:szCs w:val="18"/>
              </w:rPr>
            </w:pPr>
            <w:r>
              <w:rPr>
                <w:rFonts w:ascii="Arial" w:hAnsi="Arial" w:cs="Arial"/>
                <w:sz w:val="18"/>
                <w:szCs w:val="18"/>
              </w:rPr>
              <w:t xml:space="preserve">1) Užpildyta ir Tiekėjo vadovo (įgalioto atstovo) pasirašyta pirkimo sąlygų </w:t>
            </w:r>
            <w:r w:rsidR="008D6211">
              <w:rPr>
                <w:rFonts w:ascii="Arial" w:hAnsi="Arial" w:cs="Arial"/>
                <w:sz w:val="18"/>
                <w:szCs w:val="18"/>
              </w:rPr>
              <w:t xml:space="preserve">9 </w:t>
            </w:r>
            <w:r>
              <w:rPr>
                <w:rFonts w:ascii="Arial" w:hAnsi="Arial" w:cs="Arial"/>
                <w:sz w:val="18"/>
                <w:szCs w:val="18"/>
              </w:rPr>
              <w:t>priedo „</w:t>
            </w:r>
            <w:r w:rsidR="006A23EC">
              <w:rPr>
                <w:rFonts w:ascii="Arial" w:hAnsi="Arial" w:cs="Arial"/>
                <w:sz w:val="18"/>
                <w:szCs w:val="18"/>
              </w:rPr>
              <w:t>S</w:t>
            </w:r>
            <w:r>
              <w:rPr>
                <w:rFonts w:ascii="Arial" w:hAnsi="Arial" w:cs="Arial"/>
                <w:sz w:val="18"/>
                <w:szCs w:val="18"/>
              </w:rPr>
              <w:t>utarčių sąraš</w:t>
            </w:r>
            <w:r w:rsidR="00CC643A">
              <w:rPr>
                <w:rFonts w:ascii="Arial" w:hAnsi="Arial" w:cs="Arial"/>
                <w:sz w:val="18"/>
                <w:szCs w:val="18"/>
              </w:rPr>
              <w:t>as</w:t>
            </w:r>
            <w:r>
              <w:rPr>
                <w:rFonts w:ascii="Arial" w:hAnsi="Arial" w:cs="Arial"/>
                <w:sz w:val="18"/>
                <w:szCs w:val="18"/>
              </w:rPr>
              <w:t xml:space="preserve">“  skaitmeninė kopija. </w:t>
            </w:r>
          </w:p>
          <w:p w14:paraId="3FC884A7" w14:textId="4D27DCAA" w:rsidR="00DC084A" w:rsidRDefault="00D138D5">
            <w:pPr>
              <w:jc w:val="both"/>
              <w:rPr>
                <w:rFonts w:ascii="Arial" w:hAnsi="Arial" w:cs="Arial"/>
                <w:sz w:val="18"/>
                <w:szCs w:val="18"/>
              </w:rPr>
            </w:pPr>
            <w:r>
              <w:rPr>
                <w:rFonts w:ascii="Arial" w:hAnsi="Arial" w:cs="Arial"/>
                <w:sz w:val="18"/>
                <w:szCs w:val="18"/>
              </w:rPr>
              <w:t>2) Užsakovų, kuriems</w:t>
            </w:r>
            <w:r w:rsidR="00331853">
              <w:rPr>
                <w:rFonts w:ascii="Arial" w:hAnsi="Arial" w:cs="Arial"/>
                <w:sz w:val="18"/>
                <w:szCs w:val="18"/>
              </w:rPr>
              <w:t xml:space="preserve"> suteiktos paslaugos</w:t>
            </w:r>
            <w:r>
              <w:rPr>
                <w:rFonts w:ascii="Arial" w:hAnsi="Arial" w:cs="Arial"/>
                <w:sz w:val="18"/>
                <w:szCs w:val="18"/>
              </w:rPr>
              <w:t xml:space="preserve">, pasirašytų teigiamų atsiliepimų ar kitų dokumentų apie sėkmingai (tinkamai ir laiku) </w:t>
            </w:r>
            <w:r w:rsidR="001F0F3A">
              <w:rPr>
                <w:rFonts w:ascii="Arial" w:hAnsi="Arial" w:cs="Arial"/>
                <w:sz w:val="18"/>
                <w:szCs w:val="18"/>
              </w:rPr>
              <w:t>suteiktas paslaugas</w:t>
            </w:r>
            <w:r>
              <w:rPr>
                <w:rFonts w:ascii="Arial" w:hAnsi="Arial" w:cs="Arial"/>
                <w:sz w:val="18"/>
                <w:szCs w:val="18"/>
              </w:rPr>
              <w:t xml:space="preserve"> skaitmeninės kopijos. Šiame dokumente turi būti nurodoma, kokia tai sutartis, koks laikotarpis, tiksli suma, </w:t>
            </w:r>
            <w:r w:rsidR="001126B2">
              <w:rPr>
                <w:rFonts w:ascii="Arial" w:hAnsi="Arial" w:cs="Arial"/>
                <w:sz w:val="18"/>
                <w:szCs w:val="18"/>
              </w:rPr>
              <w:t xml:space="preserve">suteiktų paslaugų </w:t>
            </w:r>
            <w:r>
              <w:rPr>
                <w:rFonts w:ascii="Arial" w:hAnsi="Arial" w:cs="Arial"/>
                <w:sz w:val="18"/>
                <w:szCs w:val="18"/>
              </w:rPr>
              <w:t xml:space="preserve">aprašymas ir ar tinkamai ir laiku buvo įvykdyta sutartis. </w:t>
            </w:r>
          </w:p>
          <w:p w14:paraId="3FC884A8" w14:textId="72AD265C" w:rsidR="00DC084A" w:rsidRDefault="00D138D5">
            <w:pPr>
              <w:pStyle w:val="Default"/>
              <w:jc w:val="both"/>
              <w:rPr>
                <w:rFonts w:ascii="Arial" w:hAnsi="Arial" w:cs="Arial"/>
                <w:sz w:val="18"/>
                <w:szCs w:val="18"/>
              </w:rPr>
            </w:pPr>
            <w:r>
              <w:rPr>
                <w:rFonts w:ascii="Arial" w:hAnsi="Arial" w:cs="Arial"/>
                <w:sz w:val="18"/>
                <w:szCs w:val="18"/>
              </w:rPr>
              <w:t>3) Perkantysis subjektas, norėdamas įsitikinti arba siekdama</w:t>
            </w:r>
            <w:r w:rsidR="00B231A1">
              <w:rPr>
                <w:rFonts w:ascii="Arial" w:hAnsi="Arial" w:cs="Arial"/>
                <w:sz w:val="18"/>
                <w:szCs w:val="18"/>
              </w:rPr>
              <w:t>s</w:t>
            </w:r>
            <w:r>
              <w:rPr>
                <w:rFonts w:ascii="Arial" w:hAnsi="Arial" w:cs="Arial"/>
                <w:sz w:val="18"/>
                <w:szCs w:val="18"/>
              </w:rPr>
              <w:t xml:space="preserve"> pasitikslinti pateiktą informaciją, atskiru prašymu gali paprašyti pateikti įvykdytų ar vykdomų sutarčių kopijų arba išrašų iš sutarčių bei projekto objektą apibūdinančių dokumentų (pvz., techninės užduoties) arba be išankstinio įspėjimo susisiekti su Tiekėjo nurodytu užsakovo atstovu.</w:t>
            </w:r>
          </w:p>
        </w:tc>
        <w:tc>
          <w:tcPr>
            <w:tcW w:w="3314" w:type="dxa"/>
          </w:tcPr>
          <w:p w14:paraId="3FC884A9" w14:textId="77777777" w:rsidR="00DC084A" w:rsidRDefault="00D138D5">
            <w:pPr>
              <w:tabs>
                <w:tab w:val="left" w:pos="567"/>
              </w:tabs>
              <w:spacing w:before="60" w:after="60"/>
              <w:jc w:val="both"/>
              <w:rPr>
                <w:rFonts w:ascii="Arial" w:hAnsi="Arial" w:cs="Arial"/>
                <w:i/>
                <w:iCs/>
                <w:color w:val="FF0000"/>
                <w:sz w:val="18"/>
                <w:szCs w:val="18"/>
                <w:lang w:val="en-GB"/>
              </w:rPr>
            </w:pPr>
            <w:r>
              <w:rPr>
                <w:rFonts w:ascii="Arial" w:hAnsi="Arial" w:cs="Arial"/>
                <w:sz w:val="18"/>
                <w:szCs w:val="18"/>
                <w:lang w:val="en-GB"/>
              </w:rPr>
              <w:t xml:space="preserve">TO BE SUBMITTED: </w:t>
            </w:r>
          </w:p>
          <w:p w14:paraId="3FC884AA" w14:textId="77777777" w:rsidR="00DC084A" w:rsidRDefault="00D138D5">
            <w:pPr>
              <w:jc w:val="both"/>
              <w:rPr>
                <w:rFonts w:ascii="Arial" w:hAnsi="Arial" w:cs="Arial"/>
                <w:sz w:val="18"/>
                <w:szCs w:val="18"/>
              </w:rPr>
            </w:pPr>
            <w:r>
              <w:rPr>
                <w:rFonts w:ascii="Arial" w:hAnsi="Arial" w:cs="Arial"/>
                <w:sz w:val="18"/>
                <w:szCs w:val="18"/>
              </w:rPr>
              <w:t>Only the ESPD shall be submitted together with the application.</w:t>
            </w:r>
          </w:p>
          <w:p w14:paraId="3FC884AB" w14:textId="77777777" w:rsidR="00DC084A" w:rsidRDefault="00DC084A">
            <w:pPr>
              <w:jc w:val="both"/>
              <w:rPr>
                <w:rFonts w:ascii="Arial" w:hAnsi="Arial" w:cs="Arial"/>
                <w:sz w:val="18"/>
                <w:szCs w:val="18"/>
              </w:rPr>
            </w:pPr>
          </w:p>
          <w:p w14:paraId="3FC884AC" w14:textId="07589816" w:rsidR="00DC084A" w:rsidRDefault="00D138D5">
            <w:pPr>
              <w:jc w:val="both"/>
              <w:rPr>
                <w:rFonts w:ascii="Arial" w:hAnsi="Arial" w:cs="Arial"/>
                <w:b/>
                <w:bCs/>
                <w:sz w:val="18"/>
                <w:szCs w:val="18"/>
              </w:rPr>
            </w:pPr>
            <w:r>
              <w:rPr>
                <w:rFonts w:ascii="Arial" w:hAnsi="Arial" w:cs="Arial"/>
                <w:b/>
                <w:bCs/>
                <w:sz w:val="18"/>
                <w:szCs w:val="18"/>
              </w:rPr>
              <w:t xml:space="preserve">The </w:t>
            </w:r>
            <w:r w:rsidR="004F7BCB">
              <w:rPr>
                <w:rFonts w:ascii="Arial" w:hAnsi="Arial" w:cs="Arial"/>
                <w:b/>
                <w:bCs/>
                <w:sz w:val="18"/>
                <w:szCs w:val="18"/>
              </w:rPr>
              <w:t>C</w:t>
            </w:r>
            <w:r>
              <w:rPr>
                <w:rFonts w:ascii="Arial" w:hAnsi="Arial" w:cs="Arial"/>
                <w:b/>
                <w:bCs/>
                <w:sz w:val="18"/>
                <w:szCs w:val="18"/>
              </w:rPr>
              <w:t xml:space="preserve">ontracting </w:t>
            </w:r>
            <w:r w:rsidR="004F7BCB">
              <w:rPr>
                <w:rFonts w:ascii="Arial" w:hAnsi="Arial" w:cs="Arial"/>
                <w:b/>
                <w:bCs/>
                <w:sz w:val="18"/>
                <w:szCs w:val="18"/>
              </w:rPr>
              <w:t>E</w:t>
            </w:r>
            <w:r>
              <w:rPr>
                <w:rFonts w:ascii="Arial" w:hAnsi="Arial" w:cs="Arial"/>
                <w:b/>
                <w:bCs/>
                <w:sz w:val="18"/>
                <w:szCs w:val="18"/>
              </w:rPr>
              <w:t xml:space="preserve">ntity will only require documents confirming compliance with the qualification requirement from the supplier whose </w:t>
            </w:r>
            <w:r w:rsidR="00CB4B7C">
              <w:rPr>
                <w:rFonts w:ascii="Arial" w:hAnsi="Arial" w:cs="Arial"/>
                <w:b/>
                <w:bCs/>
                <w:sz w:val="18"/>
                <w:szCs w:val="18"/>
              </w:rPr>
              <w:t xml:space="preserve">Tender </w:t>
            </w:r>
            <w:r>
              <w:rPr>
                <w:rFonts w:ascii="Arial" w:hAnsi="Arial" w:cs="Arial"/>
                <w:b/>
                <w:bCs/>
                <w:sz w:val="18"/>
                <w:szCs w:val="18"/>
              </w:rPr>
              <w:t>may be recognized as the winning bid based on the results of the bid evaluation.</w:t>
            </w:r>
          </w:p>
          <w:p w14:paraId="3FC884AD" w14:textId="77777777" w:rsidR="00DC084A" w:rsidRDefault="00DC084A">
            <w:pPr>
              <w:jc w:val="both"/>
              <w:rPr>
                <w:rFonts w:ascii="Arial" w:hAnsi="Arial" w:cs="Arial"/>
                <w:sz w:val="18"/>
                <w:szCs w:val="18"/>
              </w:rPr>
            </w:pPr>
          </w:p>
          <w:p w14:paraId="3FC884AE" w14:textId="1ADE1365" w:rsidR="00DC084A" w:rsidRDefault="00D138D5">
            <w:pPr>
              <w:jc w:val="both"/>
              <w:rPr>
                <w:rFonts w:ascii="Arial" w:hAnsi="Arial" w:cs="Arial"/>
                <w:color w:val="000000"/>
                <w:sz w:val="18"/>
                <w:szCs w:val="18"/>
              </w:rPr>
            </w:pPr>
            <w:r>
              <w:rPr>
                <w:rFonts w:ascii="Arial" w:hAnsi="Arial" w:cs="Arial"/>
                <w:sz w:val="18"/>
                <w:szCs w:val="18"/>
                <w:lang w:val="en-US"/>
              </w:rPr>
              <w:t>1</w:t>
            </w:r>
            <w:r>
              <w:rPr>
                <w:rFonts w:ascii="Arial" w:hAnsi="Arial" w:cs="Arial"/>
                <w:color w:val="000000"/>
                <w:sz w:val="18"/>
                <w:szCs w:val="18"/>
              </w:rPr>
              <w:t xml:space="preserve">)A completed digital copy of the </w:t>
            </w:r>
            <w:r w:rsidR="006579A6">
              <w:rPr>
                <w:rFonts w:ascii="Arial" w:hAnsi="Arial" w:cs="Arial"/>
                <w:color w:val="000000"/>
                <w:sz w:val="18"/>
                <w:szCs w:val="18"/>
              </w:rPr>
              <w:t>A</w:t>
            </w:r>
            <w:r>
              <w:rPr>
                <w:rFonts w:ascii="Arial" w:hAnsi="Arial" w:cs="Arial"/>
                <w:color w:val="000000"/>
                <w:sz w:val="18"/>
                <w:szCs w:val="18"/>
              </w:rPr>
              <w:t>nnex</w:t>
            </w:r>
            <w:r w:rsidR="007D0A8D">
              <w:rPr>
                <w:rFonts w:ascii="Arial" w:hAnsi="Arial" w:cs="Arial"/>
                <w:color w:val="000000"/>
                <w:sz w:val="18"/>
                <w:szCs w:val="18"/>
              </w:rPr>
              <w:t xml:space="preserve"> 9</w:t>
            </w:r>
            <w:r>
              <w:rPr>
                <w:rFonts w:ascii="Arial" w:hAnsi="Arial" w:cs="Arial"/>
                <w:color w:val="000000"/>
                <w:sz w:val="18"/>
                <w:szCs w:val="18"/>
              </w:rPr>
              <w:t xml:space="preserve"> to the Procurement Documents titled “</w:t>
            </w:r>
            <w:r w:rsidR="00CC643A">
              <w:rPr>
                <w:rFonts w:ascii="Arial" w:hAnsi="Arial" w:cs="Arial"/>
                <w:color w:val="000000"/>
                <w:sz w:val="18"/>
                <w:szCs w:val="18"/>
              </w:rPr>
              <w:t>T</w:t>
            </w:r>
            <w:r w:rsidR="006A23EC">
              <w:rPr>
                <w:rFonts w:ascii="Arial" w:hAnsi="Arial" w:cs="Arial"/>
                <w:color w:val="000000"/>
                <w:sz w:val="18"/>
                <w:szCs w:val="18"/>
              </w:rPr>
              <w:t>he List of</w:t>
            </w:r>
            <w:r>
              <w:rPr>
                <w:rFonts w:ascii="Arial" w:hAnsi="Arial" w:cs="Arial"/>
                <w:color w:val="000000"/>
                <w:sz w:val="18"/>
                <w:szCs w:val="18"/>
              </w:rPr>
              <w:t xml:space="preserve"> Contracts”, signed by the head of the Supplier (or an authorized representative).</w:t>
            </w:r>
          </w:p>
          <w:p w14:paraId="3FC884AF" w14:textId="7FE483D9" w:rsidR="00DC084A" w:rsidRDefault="00D138D5">
            <w:pPr>
              <w:jc w:val="both"/>
              <w:rPr>
                <w:rFonts w:ascii="Arial" w:hAnsi="Arial" w:cs="Arial"/>
                <w:color w:val="000000"/>
                <w:sz w:val="18"/>
                <w:szCs w:val="18"/>
              </w:rPr>
            </w:pPr>
            <w:r>
              <w:rPr>
                <w:rFonts w:ascii="Arial" w:hAnsi="Arial" w:cs="Arial"/>
                <w:color w:val="000000"/>
                <w:sz w:val="18"/>
                <w:szCs w:val="18"/>
              </w:rPr>
              <w:t xml:space="preserve">2)Digital copies of positive references signed by the Contracting Authorities for whom the </w:t>
            </w:r>
            <w:r w:rsidR="00331853">
              <w:rPr>
                <w:rFonts w:ascii="Arial" w:hAnsi="Arial" w:cs="Arial"/>
                <w:color w:val="000000"/>
                <w:sz w:val="18"/>
                <w:szCs w:val="18"/>
              </w:rPr>
              <w:t>Services</w:t>
            </w:r>
            <w:r>
              <w:rPr>
                <w:rFonts w:ascii="Arial" w:hAnsi="Arial" w:cs="Arial"/>
                <w:color w:val="000000"/>
                <w:sz w:val="18"/>
                <w:szCs w:val="18"/>
              </w:rPr>
              <w:t xml:space="preserve"> were </w:t>
            </w:r>
            <w:r w:rsidR="00331853">
              <w:rPr>
                <w:rFonts w:ascii="Arial" w:hAnsi="Arial" w:cs="Arial"/>
                <w:color w:val="000000"/>
                <w:sz w:val="18"/>
                <w:szCs w:val="18"/>
              </w:rPr>
              <w:t>provided</w:t>
            </w:r>
            <w:r>
              <w:rPr>
                <w:rFonts w:ascii="Arial" w:hAnsi="Arial" w:cs="Arial"/>
                <w:color w:val="000000"/>
                <w:sz w:val="18"/>
                <w:szCs w:val="18"/>
              </w:rPr>
              <w:t xml:space="preserve">, or other documents confirming that the </w:t>
            </w:r>
            <w:r w:rsidR="00FD64F2">
              <w:rPr>
                <w:rFonts w:ascii="Arial" w:hAnsi="Arial" w:cs="Arial"/>
                <w:color w:val="000000"/>
                <w:sz w:val="18"/>
                <w:szCs w:val="18"/>
              </w:rPr>
              <w:t xml:space="preserve">services were </w:t>
            </w:r>
            <w:r>
              <w:rPr>
                <w:rFonts w:ascii="Arial" w:hAnsi="Arial" w:cs="Arial"/>
                <w:color w:val="000000"/>
                <w:sz w:val="18"/>
                <w:szCs w:val="18"/>
              </w:rPr>
              <w:t xml:space="preserve">successfully (properly and on time) </w:t>
            </w:r>
            <w:r w:rsidR="00FD64F2">
              <w:rPr>
                <w:rFonts w:ascii="Arial" w:hAnsi="Arial" w:cs="Arial"/>
                <w:color w:val="000000"/>
                <w:sz w:val="18"/>
                <w:szCs w:val="18"/>
              </w:rPr>
              <w:t>provided</w:t>
            </w:r>
            <w:r>
              <w:rPr>
                <w:rFonts w:ascii="Arial" w:hAnsi="Arial" w:cs="Arial"/>
                <w:color w:val="000000"/>
                <w:sz w:val="18"/>
                <w:szCs w:val="18"/>
              </w:rPr>
              <w:t>. This document must indicate the type of contract, the performance period, the exact amount, a description</w:t>
            </w:r>
            <w:r w:rsidR="001126B2">
              <w:rPr>
                <w:rFonts w:ascii="Arial" w:hAnsi="Arial" w:cs="Arial"/>
                <w:color w:val="000000"/>
                <w:sz w:val="18"/>
                <w:szCs w:val="18"/>
              </w:rPr>
              <w:t xml:space="preserve"> of services that were provided</w:t>
            </w:r>
            <w:r>
              <w:rPr>
                <w:rFonts w:ascii="Arial" w:hAnsi="Arial" w:cs="Arial"/>
                <w:color w:val="000000"/>
                <w:sz w:val="18"/>
                <w:szCs w:val="18"/>
              </w:rPr>
              <w:t>, and confirmation that the contract was properly and timely performed.</w:t>
            </w:r>
          </w:p>
          <w:p w14:paraId="3FC884B0" w14:textId="77777777" w:rsidR="00DC084A" w:rsidRDefault="00D138D5">
            <w:pPr>
              <w:jc w:val="both"/>
              <w:rPr>
                <w:rFonts w:ascii="Arial" w:hAnsi="Arial" w:cs="Arial"/>
                <w:sz w:val="18"/>
                <w:szCs w:val="18"/>
                <w:lang w:val="en-US"/>
              </w:rPr>
            </w:pPr>
            <w:r>
              <w:rPr>
                <w:rFonts w:ascii="Arial" w:hAnsi="Arial" w:cs="Arial"/>
                <w:color w:val="000000"/>
                <w:sz w:val="18"/>
                <w:szCs w:val="18"/>
              </w:rPr>
              <w:t>3)In order to verify or clarify the submitted information, the Contracting Entity may, by a separate request, ask for copies of completed or ongoing contracts or extracts therefrom, as well as documents describing the project subject-matter (e.g., technical</w:t>
            </w:r>
            <w:r>
              <w:rPr>
                <w:rFonts w:ascii="Arial" w:hAnsi="Arial" w:cs="Arial"/>
                <w:sz w:val="18"/>
                <w:szCs w:val="18"/>
                <w:lang w:val="en-US"/>
              </w:rPr>
              <w:t xml:space="preserve"> assignment/specification), or may, without prior notice, contact the representative of the Contracting Authority indicated by the Supplier.</w:t>
            </w:r>
          </w:p>
        </w:tc>
      </w:tr>
      <w:tr w:rsidR="00DC084A" w14:paraId="3FC884C6" w14:textId="77777777">
        <w:tc>
          <w:tcPr>
            <w:tcW w:w="562" w:type="dxa"/>
          </w:tcPr>
          <w:p w14:paraId="3FC884B2" w14:textId="77777777" w:rsidR="00DC084A" w:rsidRDefault="00D138D5">
            <w:pPr>
              <w:jc w:val="center"/>
              <w:rPr>
                <w:rFonts w:ascii="Arial" w:hAnsi="Arial" w:cs="Arial"/>
                <w:sz w:val="18"/>
                <w:szCs w:val="18"/>
                <w:lang w:val="en-US"/>
              </w:rPr>
            </w:pPr>
            <w:r>
              <w:rPr>
                <w:rFonts w:ascii="Arial" w:hAnsi="Arial" w:cs="Arial"/>
                <w:sz w:val="18"/>
                <w:szCs w:val="18"/>
                <w:lang w:val="en-US"/>
              </w:rPr>
              <w:lastRenderedPageBreak/>
              <w:t>2.</w:t>
            </w:r>
          </w:p>
        </w:tc>
        <w:tc>
          <w:tcPr>
            <w:tcW w:w="3686" w:type="dxa"/>
          </w:tcPr>
          <w:p w14:paraId="3FC884B3" w14:textId="36C417B7" w:rsidR="00DC084A" w:rsidRDefault="00D138D5">
            <w:pPr>
              <w:jc w:val="both"/>
              <w:rPr>
                <w:rFonts w:ascii="Arial" w:hAnsi="Arial" w:cs="Arial"/>
                <w:color w:val="000000"/>
                <w:sz w:val="18"/>
                <w:szCs w:val="18"/>
              </w:rPr>
            </w:pPr>
            <w:r>
              <w:rPr>
                <w:rFonts w:ascii="Arial" w:hAnsi="Arial" w:cs="Arial"/>
                <w:sz w:val="18"/>
                <w:szCs w:val="18"/>
              </w:rPr>
              <w:t>Tiekėjas turi pasiūlyti bent 1 (vieną)</w:t>
            </w:r>
            <w:r>
              <w:rPr>
                <w:rFonts w:ascii="Arial" w:hAnsi="Arial" w:cs="Arial"/>
                <w:b/>
                <w:bCs/>
                <w:sz w:val="18"/>
                <w:szCs w:val="18"/>
              </w:rPr>
              <w:t xml:space="preserve"> Informacinių technologijų (IT) projektų vadovą/koordinatori</w:t>
            </w:r>
            <w:r w:rsidR="00F6306B">
              <w:rPr>
                <w:rFonts w:ascii="Arial" w:hAnsi="Arial" w:cs="Arial"/>
                <w:b/>
                <w:bCs/>
                <w:sz w:val="18"/>
                <w:szCs w:val="18"/>
              </w:rPr>
              <w:t>ų</w:t>
            </w:r>
            <w:r>
              <w:rPr>
                <w:rFonts w:ascii="Arial" w:hAnsi="Arial" w:cs="Arial"/>
                <w:b/>
                <w:bCs/>
                <w:sz w:val="18"/>
                <w:szCs w:val="18"/>
              </w:rPr>
              <w:t xml:space="preserve">, </w:t>
            </w:r>
            <w:r>
              <w:rPr>
                <w:rFonts w:ascii="Arial" w:hAnsi="Arial" w:cs="Arial"/>
                <w:color w:val="000000"/>
                <w:sz w:val="18"/>
                <w:szCs w:val="18"/>
              </w:rPr>
              <w:t>kuris turi atitikti tokius reikalavimus:</w:t>
            </w:r>
          </w:p>
          <w:p w14:paraId="3FC884B4" w14:textId="413265D6" w:rsidR="00DC084A" w:rsidRDefault="00D138D5">
            <w:pPr>
              <w:jc w:val="both"/>
              <w:rPr>
                <w:rFonts w:ascii="Arial" w:hAnsi="Arial" w:cs="Arial"/>
                <w:sz w:val="18"/>
                <w:szCs w:val="18"/>
              </w:rPr>
            </w:pPr>
            <w:r>
              <w:rPr>
                <w:rFonts w:ascii="Arial" w:hAnsi="Arial" w:cs="Arial"/>
                <w:color w:val="000000"/>
                <w:sz w:val="18"/>
                <w:szCs w:val="18"/>
              </w:rPr>
              <w:t>-</w:t>
            </w:r>
            <w:r>
              <w:rPr>
                <w:rFonts w:ascii="Arial" w:hAnsi="Arial" w:cs="Arial"/>
                <w:sz w:val="18"/>
                <w:szCs w:val="18"/>
              </w:rPr>
              <w:t xml:space="preserve"> per pastaruosius 5 (penkerius) </w:t>
            </w:r>
            <w:r w:rsidR="00985F20">
              <w:rPr>
                <w:rFonts w:ascii="Arial" w:hAnsi="Arial" w:cs="Arial"/>
                <w:sz w:val="18"/>
                <w:szCs w:val="18"/>
              </w:rPr>
              <w:t>iki paraišk</w:t>
            </w:r>
            <w:r w:rsidR="00FA7B4D">
              <w:rPr>
                <w:rFonts w:ascii="Arial" w:hAnsi="Arial" w:cs="Arial"/>
                <w:sz w:val="18"/>
                <w:szCs w:val="18"/>
              </w:rPr>
              <w:t>os</w:t>
            </w:r>
            <w:r w:rsidR="00985F20">
              <w:rPr>
                <w:rFonts w:ascii="Arial" w:hAnsi="Arial" w:cs="Arial"/>
                <w:sz w:val="18"/>
                <w:szCs w:val="18"/>
              </w:rPr>
              <w:t xml:space="preserve"> pateikimo termino pabaigos </w:t>
            </w:r>
            <w:r>
              <w:rPr>
                <w:rFonts w:ascii="Arial" w:hAnsi="Arial" w:cs="Arial"/>
                <w:sz w:val="18"/>
                <w:szCs w:val="18"/>
              </w:rPr>
              <w:t>metus ėjo Informacinių technologijų (IT) projekto vadovo pareigas ne mažiau kaip 1 (viename) sėkmingai (tinkamai ir laiku) įgyvendintame</w:t>
            </w:r>
            <w:ins w:id="11" w:author="Ana Krisiūnienė" w:date="2026-04-29T09:36:00Z" w16du:dateUtc="2026-04-29T06:36:00Z">
              <w:r w:rsidR="00F6306B">
                <w:rPr>
                  <w:rFonts w:ascii="Arial" w:hAnsi="Arial" w:cs="Arial"/>
                  <w:sz w:val="18"/>
                  <w:szCs w:val="18"/>
                </w:rPr>
                <w:t xml:space="preserve"> </w:t>
              </w:r>
            </w:ins>
            <w:r>
              <w:rPr>
                <w:rStyle w:val="normaltextrun"/>
                <w:rFonts w:ascii="Arial" w:hAnsi="Arial" w:cs="Arial"/>
                <w:color w:val="000000"/>
                <w:sz w:val="18"/>
                <w:szCs w:val="18"/>
              </w:rPr>
              <w:t xml:space="preserve">informacinės sistemos kūrimo ir (arba) </w:t>
            </w:r>
            <w:r>
              <w:rPr>
                <w:rFonts w:ascii="Arial" w:hAnsi="Arial" w:cs="Arial"/>
                <w:color w:val="000000"/>
                <w:sz w:val="18"/>
                <w:szCs w:val="18"/>
              </w:rPr>
              <w:t>diegimo </w:t>
            </w:r>
            <w:r>
              <w:rPr>
                <w:rFonts w:ascii="Arial" w:hAnsi="Arial" w:cs="Arial"/>
                <w:sz w:val="18"/>
                <w:szCs w:val="18"/>
              </w:rPr>
              <w:t>projekte, kurio vertė ne mažesnė kaip 75 000,00 (septyniasdešimt penki tūkstančiai) eurų be PVM, arba keliuose toki</w:t>
            </w:r>
            <w:r w:rsidR="00367EF8">
              <w:rPr>
                <w:rFonts w:ascii="Arial" w:hAnsi="Arial" w:cs="Arial"/>
                <w:sz w:val="18"/>
                <w:szCs w:val="18"/>
              </w:rPr>
              <w:t>uose</w:t>
            </w:r>
            <w:r>
              <w:rPr>
                <w:rFonts w:ascii="Arial" w:hAnsi="Arial" w:cs="Arial"/>
                <w:sz w:val="18"/>
                <w:szCs w:val="18"/>
              </w:rPr>
              <w:t xml:space="preserve">  projektuose, kurių bendra sutarčių vertė ne mažesnė kaip 75 000,00 (septyniasdešimt penki tūkstančiai) eurų be PVM.</w:t>
            </w:r>
          </w:p>
          <w:p w14:paraId="3FC884B5" w14:textId="77777777" w:rsidR="00DC084A" w:rsidRDefault="00DC084A">
            <w:pPr>
              <w:jc w:val="both"/>
              <w:rPr>
                <w:rFonts w:ascii="Arial" w:hAnsi="Arial" w:cs="Arial"/>
                <w:sz w:val="18"/>
                <w:szCs w:val="18"/>
              </w:rPr>
            </w:pPr>
          </w:p>
          <w:p w14:paraId="3FC884B6" w14:textId="77777777" w:rsidR="00DC084A" w:rsidRDefault="00DC084A">
            <w:pPr>
              <w:jc w:val="both"/>
              <w:rPr>
                <w:rFonts w:ascii="Arial" w:hAnsi="Arial" w:cs="Arial"/>
                <w:sz w:val="18"/>
                <w:szCs w:val="18"/>
              </w:rPr>
            </w:pPr>
          </w:p>
        </w:tc>
        <w:tc>
          <w:tcPr>
            <w:tcW w:w="3544" w:type="dxa"/>
          </w:tcPr>
          <w:p w14:paraId="3FC884B7" w14:textId="54F976C6" w:rsidR="00DC084A" w:rsidRDefault="00D138D5">
            <w:pPr>
              <w:pStyle w:val="NormalWeb"/>
              <w:jc w:val="both"/>
              <w:rPr>
                <w:rFonts w:ascii="Arial" w:hAnsi="Arial" w:cs="Arial"/>
                <w:sz w:val="18"/>
                <w:szCs w:val="18"/>
              </w:rPr>
            </w:pPr>
            <w:r>
              <w:rPr>
                <w:rFonts w:ascii="Arial" w:hAnsi="Arial" w:cs="Arial"/>
                <w:sz w:val="18"/>
                <w:szCs w:val="18"/>
              </w:rPr>
              <w:t xml:space="preserve">The Supplier must propose at least 1 (one) </w:t>
            </w:r>
            <w:r>
              <w:rPr>
                <w:rFonts w:ascii="Arial" w:hAnsi="Arial" w:cs="Arial"/>
                <w:b/>
                <w:bCs/>
                <w:sz w:val="18"/>
                <w:szCs w:val="18"/>
              </w:rPr>
              <w:t>Information Technology (IT) Project Manager/Coordinator</w:t>
            </w:r>
            <w:r>
              <w:rPr>
                <w:rFonts w:ascii="Arial" w:hAnsi="Arial" w:cs="Arial"/>
                <w:sz w:val="18"/>
                <w:szCs w:val="18"/>
              </w:rPr>
              <w:t xml:space="preserve"> who meets the following requirements:</w:t>
            </w:r>
            <w:r>
              <w:rPr>
                <w:rFonts w:ascii="Arial" w:hAnsi="Arial" w:cs="Arial"/>
                <w:sz w:val="18"/>
                <w:szCs w:val="18"/>
              </w:rPr>
              <w:br/>
              <w:t>- within the last 5 (five) years</w:t>
            </w:r>
            <w:r w:rsidR="00B12FF8">
              <w:rPr>
                <w:rFonts w:ascii="Arial" w:hAnsi="Arial" w:cs="Arial"/>
                <w:sz w:val="18"/>
                <w:szCs w:val="18"/>
              </w:rPr>
              <w:t xml:space="preserve"> until the deadline for submission of applications</w:t>
            </w:r>
            <w:r>
              <w:rPr>
                <w:rFonts w:ascii="Arial" w:hAnsi="Arial" w:cs="Arial"/>
                <w:sz w:val="18"/>
                <w:szCs w:val="18"/>
              </w:rPr>
              <w:t xml:space="preserve">, has held the position of IT Project Manager in at least 1 (one) successfully (properly and on time) implemented information system development and/or implementation project </w:t>
            </w:r>
            <w:r w:rsidR="00D241B2">
              <w:rPr>
                <w:rFonts w:ascii="Arial" w:hAnsi="Arial" w:cs="Arial"/>
                <w:sz w:val="18"/>
                <w:szCs w:val="18"/>
              </w:rPr>
              <w:t>which</w:t>
            </w:r>
            <w:r>
              <w:rPr>
                <w:rFonts w:ascii="Arial" w:hAnsi="Arial" w:cs="Arial"/>
                <w:sz w:val="18"/>
                <w:szCs w:val="18"/>
              </w:rPr>
              <w:t xml:space="preserve"> value of not less than EUR 75,000.00 (seventy</w:t>
            </w:r>
            <w:r>
              <w:rPr>
                <w:rFonts w:ascii="Cambria Math" w:hAnsi="Cambria Math" w:cs="Cambria Math"/>
                <w:sz w:val="18"/>
                <w:szCs w:val="18"/>
              </w:rPr>
              <w:t>‑</w:t>
            </w:r>
            <w:r>
              <w:rPr>
                <w:rFonts w:ascii="Arial" w:hAnsi="Arial" w:cs="Arial"/>
                <w:sz w:val="18"/>
                <w:szCs w:val="18"/>
              </w:rPr>
              <w:t>five thousand euros) excluding VAT, or in several such projects whose combined contract value is not less than EUR 75,000 (seventy</w:t>
            </w:r>
            <w:r>
              <w:rPr>
                <w:rFonts w:ascii="Cambria Math" w:hAnsi="Cambria Math" w:cs="Cambria Math"/>
                <w:sz w:val="18"/>
                <w:szCs w:val="18"/>
              </w:rPr>
              <w:t>‑</w:t>
            </w:r>
            <w:r>
              <w:rPr>
                <w:rFonts w:ascii="Arial" w:hAnsi="Arial" w:cs="Arial"/>
                <w:sz w:val="18"/>
                <w:szCs w:val="18"/>
              </w:rPr>
              <w:t>five thousand euros) (excl. VAT).</w:t>
            </w:r>
          </w:p>
          <w:p w14:paraId="3FC884B8" w14:textId="77777777" w:rsidR="00DC084A" w:rsidRDefault="00DC084A">
            <w:pPr>
              <w:pStyle w:val="NormalWeb"/>
              <w:jc w:val="both"/>
              <w:rPr>
                <w:rFonts w:ascii="Arial" w:hAnsi="Arial" w:cs="Arial"/>
                <w:sz w:val="18"/>
                <w:szCs w:val="18"/>
              </w:rPr>
            </w:pPr>
          </w:p>
          <w:p w14:paraId="3FC884B9" w14:textId="77777777" w:rsidR="00DC084A" w:rsidRDefault="00DC084A">
            <w:pPr>
              <w:rPr>
                <w:rFonts w:ascii="Arial" w:hAnsi="Arial" w:cs="Arial"/>
                <w:sz w:val="18"/>
                <w:szCs w:val="18"/>
                <w:lang w:val="en-US"/>
              </w:rPr>
            </w:pPr>
          </w:p>
        </w:tc>
        <w:tc>
          <w:tcPr>
            <w:tcW w:w="3315" w:type="dxa"/>
          </w:tcPr>
          <w:p w14:paraId="3FC884BA" w14:textId="77777777" w:rsidR="00DC084A" w:rsidRDefault="00D138D5">
            <w:pPr>
              <w:jc w:val="both"/>
              <w:rPr>
                <w:rFonts w:ascii="Arial" w:hAnsi="Arial" w:cs="Arial"/>
                <w:sz w:val="18"/>
                <w:szCs w:val="18"/>
              </w:rPr>
            </w:pPr>
            <w:r>
              <w:rPr>
                <w:rFonts w:ascii="Arial" w:hAnsi="Arial" w:cs="Arial"/>
                <w:sz w:val="18"/>
                <w:szCs w:val="18"/>
              </w:rPr>
              <w:t>PATEIKIAMA:</w:t>
            </w:r>
          </w:p>
          <w:p w14:paraId="3FC884BB" w14:textId="77777777" w:rsidR="00DC084A" w:rsidRDefault="00D138D5">
            <w:pPr>
              <w:jc w:val="both"/>
              <w:rPr>
                <w:rFonts w:ascii="Arial" w:hAnsi="Arial" w:cs="Arial"/>
                <w:sz w:val="18"/>
                <w:szCs w:val="18"/>
              </w:rPr>
            </w:pPr>
            <w:r>
              <w:rPr>
                <w:rFonts w:ascii="Arial" w:hAnsi="Arial" w:cs="Arial"/>
                <w:sz w:val="18"/>
                <w:szCs w:val="18"/>
              </w:rPr>
              <w:t>Su Paraiška pateikiamas tik EBVPD.</w:t>
            </w:r>
          </w:p>
          <w:p w14:paraId="3FC884BC" w14:textId="77777777" w:rsidR="00DC084A" w:rsidRDefault="00DC084A">
            <w:pPr>
              <w:jc w:val="both"/>
              <w:rPr>
                <w:rFonts w:ascii="Arial" w:hAnsi="Arial" w:cs="Arial"/>
                <w:b/>
                <w:bCs/>
                <w:sz w:val="18"/>
                <w:szCs w:val="18"/>
              </w:rPr>
            </w:pPr>
          </w:p>
          <w:p w14:paraId="3FC884BD" w14:textId="78481770" w:rsidR="00DC084A" w:rsidRDefault="00D138D5">
            <w:pPr>
              <w:jc w:val="both"/>
              <w:rPr>
                <w:rFonts w:ascii="Arial" w:hAnsi="Arial" w:cs="Arial"/>
                <w:b/>
                <w:bCs/>
                <w:sz w:val="18"/>
                <w:szCs w:val="18"/>
              </w:rPr>
            </w:pPr>
            <w:r>
              <w:rPr>
                <w:rFonts w:ascii="Arial" w:hAnsi="Arial" w:cs="Arial"/>
                <w:b/>
                <w:bCs/>
                <w:sz w:val="18"/>
                <w:szCs w:val="18"/>
              </w:rPr>
              <w:t>Dokumentų, patvirtinančių kvalifikacijos reikalavim</w:t>
            </w:r>
            <w:r w:rsidR="00D45EA5">
              <w:rPr>
                <w:rFonts w:ascii="Arial" w:hAnsi="Arial" w:cs="Arial"/>
                <w:b/>
                <w:bCs/>
                <w:sz w:val="18"/>
                <w:szCs w:val="18"/>
              </w:rPr>
              <w:t>o</w:t>
            </w:r>
            <w:r>
              <w:rPr>
                <w:rFonts w:ascii="Arial" w:hAnsi="Arial" w:cs="Arial"/>
                <w:b/>
                <w:bCs/>
                <w:sz w:val="18"/>
                <w:szCs w:val="18"/>
              </w:rPr>
              <w:t xml:space="preserve"> atitikimą </w:t>
            </w:r>
            <w:r w:rsidR="00D45EA5">
              <w:rPr>
                <w:rFonts w:ascii="Arial" w:hAnsi="Arial" w:cs="Arial"/>
                <w:b/>
                <w:bCs/>
                <w:sz w:val="18"/>
                <w:szCs w:val="18"/>
              </w:rPr>
              <w:t>P</w:t>
            </w:r>
            <w:r>
              <w:rPr>
                <w:rFonts w:ascii="Arial" w:hAnsi="Arial" w:cs="Arial"/>
                <w:b/>
                <w:bCs/>
                <w:sz w:val="18"/>
                <w:szCs w:val="18"/>
              </w:rPr>
              <w:t>erkantysis subjektas reikalaus pateikti tik iš to tiekėjo, kurio pasiūlymas pagal pasiūlymų vertinimo rezultatus galės būti pripažintas laimėjusiu.</w:t>
            </w:r>
          </w:p>
          <w:p w14:paraId="3FC884BE" w14:textId="77777777" w:rsidR="00DC084A" w:rsidRDefault="00D138D5">
            <w:pPr>
              <w:spacing w:before="60" w:after="60"/>
              <w:jc w:val="both"/>
              <w:rPr>
                <w:rFonts w:ascii="Arial" w:hAnsi="Arial" w:cs="Arial"/>
                <w:sz w:val="18"/>
                <w:szCs w:val="18"/>
              </w:rPr>
            </w:pPr>
            <w:r>
              <w:rPr>
                <w:rFonts w:ascii="Arial" w:hAnsi="Arial" w:cs="Arial"/>
                <w:sz w:val="18"/>
                <w:szCs w:val="18"/>
              </w:rPr>
              <w:t xml:space="preserve"> </w:t>
            </w:r>
          </w:p>
          <w:p w14:paraId="3FC884BF" w14:textId="799FE913" w:rsidR="00DC084A" w:rsidRDefault="00D138D5">
            <w:pPr>
              <w:spacing w:before="60" w:after="60"/>
              <w:jc w:val="both"/>
              <w:rPr>
                <w:rFonts w:ascii="Arial" w:hAnsi="Arial" w:cs="Arial"/>
                <w:sz w:val="18"/>
                <w:szCs w:val="18"/>
              </w:rPr>
            </w:pPr>
            <w:r>
              <w:rPr>
                <w:rFonts w:ascii="Arial" w:hAnsi="Arial" w:cs="Arial"/>
                <w:sz w:val="18"/>
                <w:szCs w:val="18"/>
              </w:rPr>
              <w:t xml:space="preserve">Dėl atitikties šio punkto reikalavimui pateikiama Tiekėjo vadovo (įgalioto atstovo) pasirašyto SPS </w:t>
            </w:r>
            <w:r w:rsidR="006A23EC">
              <w:rPr>
                <w:rFonts w:ascii="Arial" w:hAnsi="Arial" w:cs="Arial"/>
                <w:sz w:val="18"/>
                <w:szCs w:val="18"/>
              </w:rPr>
              <w:t xml:space="preserve">10 </w:t>
            </w:r>
            <w:r>
              <w:rPr>
                <w:rFonts w:ascii="Arial" w:hAnsi="Arial" w:cs="Arial"/>
                <w:sz w:val="18"/>
                <w:szCs w:val="18"/>
              </w:rPr>
              <w:t xml:space="preserve">priede nustatytos formos specialistų  sąrašo skaitmeninė kopija. </w:t>
            </w:r>
          </w:p>
          <w:p w14:paraId="3FC884C0" w14:textId="77777777" w:rsidR="00DC084A" w:rsidRDefault="00DC084A">
            <w:pPr>
              <w:spacing w:before="60" w:after="60"/>
              <w:jc w:val="both"/>
              <w:rPr>
                <w:rFonts w:ascii="Arial" w:hAnsi="Arial" w:cs="Arial"/>
                <w:color w:val="000000"/>
                <w:sz w:val="18"/>
                <w:szCs w:val="18"/>
              </w:rPr>
            </w:pPr>
          </w:p>
        </w:tc>
        <w:tc>
          <w:tcPr>
            <w:tcW w:w="3314" w:type="dxa"/>
          </w:tcPr>
          <w:p w14:paraId="3FC884C1" w14:textId="77777777" w:rsidR="00DC084A" w:rsidRDefault="00D138D5">
            <w:pPr>
              <w:tabs>
                <w:tab w:val="left" w:pos="567"/>
              </w:tabs>
              <w:spacing w:before="60" w:after="60"/>
              <w:jc w:val="both"/>
              <w:rPr>
                <w:rFonts w:ascii="Arial" w:hAnsi="Arial" w:cs="Arial"/>
                <w:i/>
                <w:iCs/>
                <w:color w:val="FF0000"/>
                <w:sz w:val="18"/>
                <w:szCs w:val="18"/>
                <w:lang w:val="en-GB"/>
              </w:rPr>
            </w:pPr>
            <w:r>
              <w:rPr>
                <w:rFonts w:ascii="Arial" w:hAnsi="Arial" w:cs="Arial"/>
                <w:sz w:val="18"/>
                <w:szCs w:val="18"/>
                <w:lang w:val="en-GB"/>
              </w:rPr>
              <w:t xml:space="preserve">TO BE SUBMITTED: </w:t>
            </w:r>
          </w:p>
          <w:p w14:paraId="3FC884C2" w14:textId="77777777" w:rsidR="00DC084A" w:rsidRDefault="00D138D5">
            <w:pPr>
              <w:jc w:val="both"/>
              <w:rPr>
                <w:rFonts w:ascii="Arial" w:hAnsi="Arial" w:cs="Arial"/>
                <w:sz w:val="18"/>
                <w:szCs w:val="18"/>
              </w:rPr>
            </w:pPr>
            <w:r>
              <w:rPr>
                <w:rFonts w:ascii="Arial" w:hAnsi="Arial" w:cs="Arial"/>
                <w:sz w:val="18"/>
                <w:szCs w:val="18"/>
              </w:rPr>
              <w:t>Only the ESPD shall be submitted together with the application.</w:t>
            </w:r>
          </w:p>
          <w:p w14:paraId="3FC884C3" w14:textId="77777777" w:rsidR="00DC084A" w:rsidRDefault="00DC084A">
            <w:pPr>
              <w:jc w:val="both"/>
              <w:rPr>
                <w:rFonts w:ascii="Arial" w:hAnsi="Arial" w:cs="Arial"/>
                <w:sz w:val="18"/>
                <w:szCs w:val="18"/>
              </w:rPr>
            </w:pPr>
          </w:p>
          <w:p w14:paraId="3FC884C4" w14:textId="2320EC2E" w:rsidR="00DC084A" w:rsidRDefault="00D138D5">
            <w:pPr>
              <w:jc w:val="both"/>
              <w:rPr>
                <w:rFonts w:ascii="Arial" w:hAnsi="Arial" w:cs="Arial"/>
                <w:b/>
                <w:bCs/>
                <w:sz w:val="18"/>
                <w:szCs w:val="18"/>
              </w:rPr>
            </w:pPr>
            <w:r>
              <w:rPr>
                <w:rFonts w:ascii="Arial" w:hAnsi="Arial" w:cs="Arial"/>
                <w:b/>
                <w:bCs/>
                <w:sz w:val="18"/>
                <w:szCs w:val="18"/>
              </w:rPr>
              <w:t xml:space="preserve">The </w:t>
            </w:r>
            <w:r w:rsidR="00842F8A">
              <w:rPr>
                <w:rFonts w:ascii="Arial" w:hAnsi="Arial" w:cs="Arial"/>
                <w:b/>
                <w:bCs/>
                <w:sz w:val="18"/>
                <w:szCs w:val="18"/>
              </w:rPr>
              <w:t>C</w:t>
            </w:r>
            <w:r>
              <w:rPr>
                <w:rFonts w:ascii="Arial" w:hAnsi="Arial" w:cs="Arial"/>
                <w:b/>
                <w:bCs/>
                <w:sz w:val="18"/>
                <w:szCs w:val="18"/>
              </w:rPr>
              <w:t xml:space="preserve">ontracting </w:t>
            </w:r>
            <w:r w:rsidR="00842F8A">
              <w:rPr>
                <w:rFonts w:ascii="Arial" w:hAnsi="Arial" w:cs="Arial"/>
                <w:b/>
                <w:bCs/>
                <w:sz w:val="18"/>
                <w:szCs w:val="18"/>
              </w:rPr>
              <w:t>E</w:t>
            </w:r>
            <w:r>
              <w:rPr>
                <w:rFonts w:ascii="Arial" w:hAnsi="Arial" w:cs="Arial"/>
                <w:b/>
                <w:bCs/>
                <w:sz w:val="18"/>
                <w:szCs w:val="18"/>
              </w:rPr>
              <w:t xml:space="preserve">ntity will only require documents confirming compliance with the qualification requirement from the supplier whose </w:t>
            </w:r>
            <w:r w:rsidR="00CB4B7C">
              <w:rPr>
                <w:rFonts w:ascii="Arial" w:hAnsi="Arial" w:cs="Arial"/>
                <w:b/>
                <w:bCs/>
                <w:sz w:val="18"/>
                <w:szCs w:val="18"/>
              </w:rPr>
              <w:t>Tender</w:t>
            </w:r>
            <w:r>
              <w:rPr>
                <w:rFonts w:ascii="Arial" w:hAnsi="Arial" w:cs="Arial"/>
                <w:b/>
                <w:bCs/>
                <w:sz w:val="18"/>
                <w:szCs w:val="18"/>
              </w:rPr>
              <w:t xml:space="preserve"> may be recognized as the winning bid based on the results of the bid evaluation.</w:t>
            </w:r>
          </w:p>
          <w:p w14:paraId="3FC884C5" w14:textId="74CC4557" w:rsidR="00DC084A" w:rsidRDefault="00D138D5">
            <w:pPr>
              <w:tabs>
                <w:tab w:val="left" w:pos="567"/>
              </w:tabs>
              <w:spacing w:before="60" w:after="60"/>
              <w:jc w:val="both"/>
              <w:rPr>
                <w:rFonts w:ascii="Arial" w:hAnsi="Arial" w:cs="Arial"/>
                <w:sz w:val="18"/>
                <w:szCs w:val="18"/>
              </w:rPr>
            </w:pPr>
            <w:r>
              <w:rPr>
                <w:rFonts w:ascii="Arial" w:hAnsi="Arial" w:cs="Arial"/>
                <w:sz w:val="18"/>
                <w:szCs w:val="18"/>
              </w:rPr>
              <w:t xml:space="preserve">For the purpose of demonstrating compliance with this requirement, a digital copy of the list of specialists in the form set out in Annex </w:t>
            </w:r>
            <w:r w:rsidR="006A23EC">
              <w:rPr>
                <w:rFonts w:ascii="Arial" w:hAnsi="Arial" w:cs="Arial"/>
                <w:sz w:val="18"/>
                <w:szCs w:val="18"/>
              </w:rPr>
              <w:t xml:space="preserve">10 </w:t>
            </w:r>
            <w:r>
              <w:rPr>
                <w:rFonts w:ascii="Arial" w:hAnsi="Arial" w:cs="Arial"/>
                <w:sz w:val="18"/>
                <w:szCs w:val="18"/>
              </w:rPr>
              <w:t>to the SPC, signed by the head of the Supplier (or an authorized representative), shall be submitted.</w:t>
            </w:r>
          </w:p>
        </w:tc>
      </w:tr>
      <w:tr w:rsidR="00DC084A" w14:paraId="3FC884E0" w14:textId="77777777">
        <w:tc>
          <w:tcPr>
            <w:tcW w:w="562" w:type="dxa"/>
          </w:tcPr>
          <w:p w14:paraId="3FC884C7" w14:textId="77777777" w:rsidR="00DC084A" w:rsidRDefault="00D138D5">
            <w:pPr>
              <w:jc w:val="center"/>
              <w:rPr>
                <w:rFonts w:ascii="Arial" w:hAnsi="Arial" w:cs="Arial"/>
                <w:sz w:val="18"/>
                <w:szCs w:val="18"/>
              </w:rPr>
            </w:pPr>
            <w:r>
              <w:rPr>
                <w:rFonts w:ascii="Arial" w:hAnsi="Arial" w:cs="Arial"/>
                <w:sz w:val="18"/>
                <w:szCs w:val="18"/>
              </w:rPr>
              <w:t>3.</w:t>
            </w:r>
          </w:p>
        </w:tc>
        <w:tc>
          <w:tcPr>
            <w:tcW w:w="3686" w:type="dxa"/>
          </w:tcPr>
          <w:p w14:paraId="3FC884C8" w14:textId="77777777" w:rsidR="00DC084A" w:rsidRDefault="00D138D5">
            <w:pPr>
              <w:jc w:val="both"/>
              <w:rPr>
                <w:rFonts w:ascii="Arial" w:hAnsi="Arial" w:cs="Arial"/>
                <w:sz w:val="18"/>
                <w:szCs w:val="18"/>
              </w:rPr>
            </w:pPr>
            <w:r>
              <w:rPr>
                <w:rFonts w:ascii="Arial" w:hAnsi="Arial" w:cs="Arial"/>
                <w:sz w:val="18"/>
                <w:szCs w:val="18"/>
              </w:rPr>
              <w:t xml:space="preserve">Tiekėjas turi pasiūlyti bent </w:t>
            </w:r>
            <w:r>
              <w:rPr>
                <w:rFonts w:ascii="Arial" w:hAnsi="Arial" w:cs="Arial"/>
                <w:sz w:val="18"/>
                <w:szCs w:val="18"/>
                <w:lang w:val="en-US"/>
              </w:rPr>
              <w:t>1 (vien</w:t>
            </w:r>
            <w:r>
              <w:rPr>
                <w:rFonts w:ascii="Arial" w:hAnsi="Arial" w:cs="Arial"/>
                <w:sz w:val="18"/>
                <w:szCs w:val="18"/>
              </w:rPr>
              <w:t xml:space="preserve">ą) </w:t>
            </w:r>
            <w:r>
              <w:rPr>
                <w:rFonts w:ascii="Arial" w:hAnsi="Arial" w:cs="Arial"/>
                <w:b/>
                <w:bCs/>
                <w:sz w:val="18"/>
                <w:szCs w:val="18"/>
              </w:rPr>
              <w:t>Analitiką / konsultantą,</w:t>
            </w:r>
            <w:r>
              <w:rPr>
                <w:rFonts w:ascii="Arial" w:hAnsi="Arial" w:cs="Arial"/>
                <w:sz w:val="18"/>
                <w:szCs w:val="18"/>
              </w:rPr>
              <w:t xml:space="preserve"> kuris turi atitikti tokius reikalavimus:</w:t>
            </w:r>
          </w:p>
          <w:p w14:paraId="3FC884C9" w14:textId="011A48CF" w:rsidR="00DC084A" w:rsidRDefault="00D138D5">
            <w:pPr>
              <w:jc w:val="both"/>
              <w:rPr>
                <w:rFonts w:ascii="Arial" w:hAnsi="Arial" w:cs="Arial"/>
                <w:sz w:val="18"/>
                <w:szCs w:val="18"/>
              </w:rPr>
            </w:pPr>
            <w:r>
              <w:rPr>
                <w:rFonts w:ascii="Arial" w:hAnsi="Arial" w:cs="Arial"/>
                <w:sz w:val="18"/>
                <w:szCs w:val="18"/>
              </w:rPr>
              <w:t xml:space="preserve">a) per pastaruosius 5 (penkerius) metus </w:t>
            </w:r>
            <w:r w:rsidR="0084364B">
              <w:rPr>
                <w:rFonts w:ascii="Arial" w:hAnsi="Arial" w:cs="Arial"/>
                <w:sz w:val="18"/>
                <w:szCs w:val="18"/>
              </w:rPr>
              <w:t>iki paraišk</w:t>
            </w:r>
            <w:r w:rsidR="00FA7B4D">
              <w:rPr>
                <w:rFonts w:ascii="Arial" w:hAnsi="Arial" w:cs="Arial"/>
                <w:sz w:val="18"/>
                <w:szCs w:val="18"/>
              </w:rPr>
              <w:t>os</w:t>
            </w:r>
            <w:r w:rsidR="0084364B">
              <w:rPr>
                <w:rFonts w:ascii="Arial" w:hAnsi="Arial" w:cs="Arial"/>
                <w:sz w:val="18"/>
                <w:szCs w:val="18"/>
              </w:rPr>
              <w:t xml:space="preserve"> pateikimo termino pabaigos </w:t>
            </w:r>
            <w:r>
              <w:rPr>
                <w:rFonts w:ascii="Arial" w:hAnsi="Arial" w:cs="Arial"/>
                <w:sz w:val="18"/>
                <w:szCs w:val="18"/>
              </w:rPr>
              <w:t>ėjo IT procesų analitiko arba IT konsultanto pareigas ne mažiau kaip 1 (viename) informacinių sistemų kūrimo ir (arba) diegimo sėkmingai (tinkamai ir laiku) įgyvendintame projekte, kuriame jis:</w:t>
            </w:r>
          </w:p>
          <w:p w14:paraId="3FC884CA" w14:textId="77777777" w:rsidR="00DC084A" w:rsidRDefault="00D138D5">
            <w:pPr>
              <w:jc w:val="both"/>
              <w:rPr>
                <w:rFonts w:ascii="Arial" w:hAnsi="Arial" w:cs="Arial"/>
                <w:sz w:val="18"/>
                <w:szCs w:val="18"/>
              </w:rPr>
            </w:pPr>
            <w:r>
              <w:rPr>
                <w:rFonts w:ascii="Arial" w:hAnsi="Arial" w:cs="Arial"/>
                <w:sz w:val="18"/>
                <w:szCs w:val="18"/>
              </w:rPr>
              <w:t>- atliko veiklos procesų analizę ir modeliavimą, kuriuose buvo analizuojami su IT sprendimais susiję procesai, parengta informacinės sistemos koncepcija;</w:t>
            </w:r>
          </w:p>
          <w:p w14:paraId="3FC884CB" w14:textId="77777777" w:rsidR="00DC084A" w:rsidRDefault="00D138D5">
            <w:pPr>
              <w:jc w:val="both"/>
              <w:rPr>
                <w:rFonts w:ascii="Arial" w:hAnsi="Arial" w:cs="Arial"/>
                <w:sz w:val="18"/>
                <w:szCs w:val="18"/>
              </w:rPr>
            </w:pPr>
            <w:r>
              <w:rPr>
                <w:rFonts w:ascii="Arial" w:hAnsi="Arial" w:cs="Arial"/>
                <w:sz w:val="18"/>
                <w:szCs w:val="18"/>
              </w:rPr>
              <w:t xml:space="preserve">- dalyvavo rengiant techninę specifikaciją informacinei sistemai. </w:t>
            </w:r>
          </w:p>
          <w:p w14:paraId="3FC884CE" w14:textId="5E37D897" w:rsidR="00DC084A" w:rsidRDefault="00D138D5" w:rsidP="00D734D5">
            <w:pPr>
              <w:jc w:val="both"/>
              <w:rPr>
                <w:rFonts w:ascii="Arial" w:hAnsi="Arial" w:cs="Arial"/>
                <w:sz w:val="18"/>
                <w:szCs w:val="18"/>
              </w:rPr>
            </w:pPr>
            <w:r>
              <w:rPr>
                <w:rFonts w:ascii="Arial" w:hAnsi="Arial" w:cs="Arial"/>
                <w:sz w:val="18"/>
                <w:szCs w:val="18"/>
              </w:rPr>
              <w:t>b) tarptautiniu mastu pripažįstamą informacinių sistemų ar verslo analizės kvalifikaciją.</w:t>
            </w:r>
          </w:p>
        </w:tc>
        <w:tc>
          <w:tcPr>
            <w:tcW w:w="3544" w:type="dxa"/>
          </w:tcPr>
          <w:p w14:paraId="3FC884CF" w14:textId="296E8C7A" w:rsidR="00DC084A" w:rsidRDefault="00D138D5">
            <w:pPr>
              <w:pStyle w:val="NormalWeb"/>
              <w:jc w:val="both"/>
              <w:rPr>
                <w:rFonts w:ascii="Arial" w:hAnsi="Arial" w:cs="Arial"/>
                <w:sz w:val="18"/>
                <w:szCs w:val="18"/>
              </w:rPr>
            </w:pPr>
            <w:r>
              <w:rPr>
                <w:rFonts w:ascii="Arial" w:hAnsi="Arial" w:cs="Arial"/>
                <w:sz w:val="18"/>
                <w:szCs w:val="18"/>
              </w:rPr>
              <w:t xml:space="preserve">The Supplier must propose at least 1 (one) </w:t>
            </w:r>
            <w:r>
              <w:rPr>
                <w:rFonts w:ascii="Arial" w:hAnsi="Arial" w:cs="Arial"/>
                <w:b/>
                <w:bCs/>
                <w:sz w:val="18"/>
                <w:szCs w:val="18"/>
              </w:rPr>
              <w:t>Analyst/Consultant</w:t>
            </w:r>
            <w:r>
              <w:rPr>
                <w:rFonts w:ascii="Arial" w:hAnsi="Arial" w:cs="Arial"/>
                <w:sz w:val="18"/>
                <w:szCs w:val="18"/>
              </w:rPr>
              <w:t xml:space="preserve"> who meets the following requirements:</w:t>
            </w:r>
            <w:r>
              <w:rPr>
                <w:rFonts w:ascii="Arial" w:hAnsi="Arial" w:cs="Arial"/>
                <w:sz w:val="18"/>
                <w:szCs w:val="18"/>
              </w:rPr>
              <w:br/>
              <w:t>a) within the last 5 (five) years</w:t>
            </w:r>
            <w:r w:rsidR="004D043A">
              <w:rPr>
                <w:rFonts w:ascii="Arial" w:hAnsi="Arial" w:cs="Arial"/>
                <w:sz w:val="18"/>
                <w:szCs w:val="18"/>
              </w:rPr>
              <w:t xml:space="preserve"> until the deadline for submission of applications</w:t>
            </w:r>
            <w:r>
              <w:rPr>
                <w:rFonts w:ascii="Arial" w:hAnsi="Arial" w:cs="Arial"/>
                <w:sz w:val="18"/>
                <w:szCs w:val="18"/>
              </w:rPr>
              <w:t>, has held the position of IT process analyst or IT consultant in at least 1 (one) successfully (properly and on time) implemented information system development and/or implementation project in which he/she:</w:t>
            </w:r>
            <w:r>
              <w:rPr>
                <w:rFonts w:ascii="Arial" w:hAnsi="Arial" w:cs="Arial"/>
                <w:sz w:val="18"/>
                <w:szCs w:val="18"/>
              </w:rPr>
              <w:br/>
              <w:t>- performed business process analysis and modelling involving processes related to IT solutions and prepared the concept of the information system;</w:t>
            </w:r>
            <w:r>
              <w:rPr>
                <w:rFonts w:ascii="Arial" w:hAnsi="Arial" w:cs="Arial"/>
                <w:sz w:val="18"/>
                <w:szCs w:val="18"/>
              </w:rPr>
              <w:br/>
              <w:t>- participated in the preparation of the Technical Specification for an information system.</w:t>
            </w:r>
          </w:p>
          <w:p w14:paraId="3FC884D1" w14:textId="4E3DBD35" w:rsidR="00DC084A" w:rsidRDefault="00D138D5" w:rsidP="00341009">
            <w:pPr>
              <w:pStyle w:val="NormalWeb"/>
              <w:jc w:val="both"/>
              <w:rPr>
                <w:rFonts w:ascii="Arial" w:hAnsi="Arial" w:cs="Arial"/>
                <w:sz w:val="18"/>
                <w:szCs w:val="18"/>
              </w:rPr>
            </w:pPr>
            <w:r>
              <w:rPr>
                <w:rFonts w:ascii="Arial" w:hAnsi="Arial" w:cs="Arial"/>
                <w:sz w:val="18"/>
                <w:szCs w:val="18"/>
              </w:rPr>
              <w:t xml:space="preserve">b) holds an internationally recognized qualification of an information systems analyst. </w:t>
            </w:r>
          </w:p>
        </w:tc>
        <w:tc>
          <w:tcPr>
            <w:tcW w:w="3315" w:type="dxa"/>
          </w:tcPr>
          <w:p w14:paraId="3FC884D6" w14:textId="73861D7B" w:rsidR="00DC084A" w:rsidRPr="00032CB6" w:rsidRDefault="00032CB6">
            <w:pPr>
              <w:spacing w:before="60" w:after="60"/>
              <w:jc w:val="both"/>
              <w:rPr>
                <w:rFonts w:ascii="Arial" w:hAnsi="Arial" w:cs="Arial"/>
                <w:b/>
                <w:bCs/>
                <w:sz w:val="18"/>
                <w:szCs w:val="18"/>
              </w:rPr>
            </w:pPr>
            <w:r w:rsidRPr="00032CB6">
              <w:rPr>
                <w:rFonts w:ascii="Arial" w:hAnsi="Arial" w:cs="Arial"/>
                <w:b/>
                <w:bCs/>
                <w:sz w:val="18"/>
                <w:szCs w:val="18"/>
              </w:rPr>
              <w:t>Kartu su Pirminiu pasiūlymu pateikiama:</w:t>
            </w:r>
          </w:p>
          <w:p w14:paraId="77DD9114" w14:textId="77777777" w:rsidR="00032CB6" w:rsidRDefault="00032CB6">
            <w:pPr>
              <w:spacing w:before="60" w:after="60"/>
              <w:jc w:val="both"/>
              <w:rPr>
                <w:rFonts w:ascii="Arial" w:hAnsi="Arial" w:cs="Arial"/>
                <w:sz w:val="18"/>
                <w:szCs w:val="18"/>
              </w:rPr>
            </w:pPr>
          </w:p>
          <w:p w14:paraId="3FC884D7" w14:textId="07DD7882" w:rsidR="00DC084A" w:rsidRDefault="00D138D5">
            <w:pPr>
              <w:spacing w:before="60" w:after="60"/>
              <w:jc w:val="both"/>
              <w:rPr>
                <w:rFonts w:ascii="Arial" w:hAnsi="Arial" w:cs="Arial"/>
                <w:sz w:val="18"/>
                <w:szCs w:val="18"/>
              </w:rPr>
            </w:pPr>
            <w:r>
              <w:rPr>
                <w:rFonts w:ascii="Arial" w:hAnsi="Arial" w:cs="Arial"/>
                <w:sz w:val="18"/>
                <w:szCs w:val="18"/>
              </w:rPr>
              <w:t xml:space="preserve">Dėl atitikties a) punkto reikalavimui pateikiama Tiekėjo vadovo (įgalioto atstovo) pasirašyto SPS </w:t>
            </w:r>
            <w:r w:rsidR="006A23EC">
              <w:rPr>
                <w:rFonts w:ascii="Arial" w:hAnsi="Arial" w:cs="Arial"/>
                <w:sz w:val="18"/>
                <w:szCs w:val="18"/>
              </w:rPr>
              <w:t xml:space="preserve">10 </w:t>
            </w:r>
            <w:r>
              <w:rPr>
                <w:rFonts w:ascii="Arial" w:hAnsi="Arial" w:cs="Arial"/>
                <w:sz w:val="18"/>
                <w:szCs w:val="18"/>
              </w:rPr>
              <w:t xml:space="preserve">priede nustatytos formos specialistų sąrašo skaitmeninė kopija. </w:t>
            </w:r>
          </w:p>
          <w:p w14:paraId="3FC884D8" w14:textId="0520712B" w:rsidR="00DC084A" w:rsidRDefault="00D138D5">
            <w:pPr>
              <w:spacing w:before="60" w:after="60"/>
              <w:jc w:val="both"/>
              <w:rPr>
                <w:rFonts w:ascii="Arial" w:hAnsi="Arial" w:cs="Arial"/>
                <w:sz w:val="18"/>
                <w:szCs w:val="18"/>
              </w:rPr>
            </w:pPr>
            <w:r>
              <w:rPr>
                <w:rFonts w:ascii="Arial" w:hAnsi="Arial" w:cs="Arial"/>
                <w:sz w:val="18"/>
                <w:szCs w:val="18"/>
              </w:rPr>
              <w:t>Dėl atitikties b) punkto reikalavimui pateikiam</w:t>
            </w:r>
            <w:r w:rsidR="00341009">
              <w:rPr>
                <w:rFonts w:ascii="Arial" w:hAnsi="Arial" w:cs="Arial"/>
                <w:sz w:val="18"/>
                <w:szCs w:val="18"/>
              </w:rPr>
              <w:t>os</w:t>
            </w:r>
            <w:r>
              <w:rPr>
                <w:rFonts w:ascii="Arial" w:hAnsi="Arial" w:cs="Arial"/>
                <w:sz w:val="18"/>
                <w:szCs w:val="18"/>
              </w:rPr>
              <w:t xml:space="preserve"> skaitmeninė</w:t>
            </w:r>
            <w:r w:rsidR="006101D1">
              <w:rPr>
                <w:rFonts w:ascii="Arial" w:hAnsi="Arial" w:cs="Arial"/>
                <w:sz w:val="18"/>
                <w:szCs w:val="18"/>
              </w:rPr>
              <w:t>s</w:t>
            </w:r>
            <w:r>
              <w:rPr>
                <w:rFonts w:ascii="Arial" w:hAnsi="Arial" w:cs="Arial"/>
                <w:sz w:val="18"/>
                <w:szCs w:val="18"/>
              </w:rPr>
              <w:t xml:space="preserve"> kopij</w:t>
            </w:r>
            <w:r w:rsidR="006101D1">
              <w:rPr>
                <w:rFonts w:ascii="Arial" w:hAnsi="Arial" w:cs="Arial"/>
                <w:sz w:val="18"/>
                <w:szCs w:val="18"/>
              </w:rPr>
              <w:t>os</w:t>
            </w:r>
            <w:r>
              <w:rPr>
                <w:rFonts w:ascii="Arial" w:hAnsi="Arial" w:cs="Arial"/>
                <w:sz w:val="18"/>
                <w:szCs w:val="18"/>
              </w:rPr>
              <w:t>.</w:t>
            </w:r>
            <w:r w:rsidR="006101D1">
              <w:rPr>
                <w:rFonts w:ascii="Arial" w:hAnsi="Arial" w:cs="Arial"/>
                <w:sz w:val="18"/>
                <w:szCs w:val="18"/>
              </w:rPr>
              <w:t xml:space="preserve"> Tai gali būti bet neapsiribojant:</w:t>
            </w:r>
          </w:p>
          <w:p w14:paraId="7FCAAC11" w14:textId="0A116278" w:rsidR="00D734D5" w:rsidRDefault="00D734D5" w:rsidP="00D734D5">
            <w:pPr>
              <w:jc w:val="both"/>
              <w:rPr>
                <w:rFonts w:ascii="Arial" w:hAnsi="Arial" w:cs="Arial"/>
                <w:sz w:val="18"/>
                <w:szCs w:val="18"/>
              </w:rPr>
            </w:pPr>
            <w:r>
              <w:rPr>
                <w:rFonts w:ascii="Arial" w:hAnsi="Arial" w:cs="Arial"/>
                <w:sz w:val="18"/>
                <w:szCs w:val="18"/>
              </w:rPr>
              <w:t>CBAP, CCBA, PMI</w:t>
            </w:r>
            <w:r>
              <w:rPr>
                <w:rFonts w:ascii="Cambria Math" w:hAnsi="Cambria Math" w:cs="Cambria Math"/>
                <w:sz w:val="18"/>
                <w:szCs w:val="18"/>
              </w:rPr>
              <w:t>‑</w:t>
            </w:r>
            <w:r>
              <w:rPr>
                <w:rFonts w:ascii="Arial" w:hAnsi="Arial" w:cs="Arial"/>
                <w:sz w:val="18"/>
                <w:szCs w:val="18"/>
              </w:rPr>
              <w:t>PBA ar lygiaverč</w:t>
            </w:r>
            <w:r w:rsidR="006101D1">
              <w:rPr>
                <w:rFonts w:ascii="Arial" w:hAnsi="Arial" w:cs="Arial"/>
                <w:sz w:val="18"/>
                <w:szCs w:val="18"/>
              </w:rPr>
              <w:t>iai</w:t>
            </w:r>
            <w:r>
              <w:rPr>
                <w:rFonts w:ascii="Arial" w:hAnsi="Arial" w:cs="Arial"/>
                <w:sz w:val="18"/>
                <w:szCs w:val="18"/>
              </w:rPr>
              <w:t xml:space="preserve"> sertifikatai. Taip pat tinkama laikoma aukštojo mokslo kvalifikacija, jeigu diplomo priede aiškiai nurodyta, kad studijų metu buvo išklausyti ir teigiamai įvertinti informacinių sistemų analizės, verslo analizės ar tematiškai atitinkantys kursai.</w:t>
            </w:r>
          </w:p>
          <w:p w14:paraId="1D3815B8" w14:textId="77777777" w:rsidR="00D734D5" w:rsidRDefault="00D734D5" w:rsidP="00D734D5">
            <w:pPr>
              <w:jc w:val="both"/>
              <w:rPr>
                <w:rFonts w:ascii="Arial" w:hAnsi="Arial" w:cs="Arial"/>
                <w:sz w:val="18"/>
                <w:szCs w:val="18"/>
              </w:rPr>
            </w:pPr>
          </w:p>
          <w:p w14:paraId="0DF333CD" w14:textId="351F281F" w:rsidR="00D734D5" w:rsidRDefault="00D734D5" w:rsidP="00D734D5">
            <w:pPr>
              <w:spacing w:before="60" w:after="60"/>
              <w:jc w:val="both"/>
              <w:rPr>
                <w:rFonts w:ascii="Arial" w:hAnsi="Arial" w:cs="Arial"/>
                <w:sz w:val="18"/>
                <w:szCs w:val="18"/>
              </w:rPr>
            </w:pPr>
            <w:r>
              <w:rPr>
                <w:rFonts w:ascii="Arial" w:hAnsi="Arial" w:cs="Arial"/>
                <w:sz w:val="18"/>
                <w:szCs w:val="18"/>
              </w:rPr>
              <w:lastRenderedPageBreak/>
              <w:t>Pastaba: Mokymų ar kursų lankymo pažymėjimai nėra laikomi lygiaverčiais sertifikatams ir nėra priimami kaip kvalifikacijos įrodymas</w:t>
            </w:r>
            <w:r w:rsidR="006101D1">
              <w:rPr>
                <w:rFonts w:ascii="Arial" w:hAnsi="Arial" w:cs="Arial"/>
                <w:sz w:val="18"/>
                <w:szCs w:val="18"/>
              </w:rPr>
              <w:t>.</w:t>
            </w:r>
          </w:p>
          <w:p w14:paraId="3FC884D9" w14:textId="77777777" w:rsidR="00DC084A" w:rsidRDefault="00DC084A">
            <w:pPr>
              <w:pStyle w:val="Default"/>
              <w:jc w:val="both"/>
              <w:rPr>
                <w:rFonts w:ascii="Arial" w:hAnsi="Arial" w:cs="Arial"/>
                <w:sz w:val="18"/>
                <w:szCs w:val="18"/>
              </w:rPr>
            </w:pPr>
          </w:p>
        </w:tc>
        <w:tc>
          <w:tcPr>
            <w:tcW w:w="3314" w:type="dxa"/>
          </w:tcPr>
          <w:p w14:paraId="3FC884DC" w14:textId="0A98F808" w:rsidR="00DC084A" w:rsidRPr="00032CB6" w:rsidRDefault="00032CB6" w:rsidP="00032CB6">
            <w:pPr>
              <w:tabs>
                <w:tab w:val="left" w:pos="567"/>
              </w:tabs>
              <w:spacing w:before="60" w:after="60"/>
              <w:jc w:val="both"/>
              <w:rPr>
                <w:rFonts w:ascii="Arial" w:hAnsi="Arial" w:cs="Arial"/>
                <w:b/>
                <w:bCs/>
                <w:sz w:val="18"/>
                <w:szCs w:val="18"/>
              </w:rPr>
            </w:pPr>
            <w:r w:rsidRPr="00032CB6">
              <w:rPr>
                <w:rFonts w:ascii="Arial" w:hAnsi="Arial" w:cs="Arial"/>
                <w:b/>
                <w:bCs/>
                <w:sz w:val="18"/>
                <w:szCs w:val="18"/>
                <w:lang w:val="en-GB"/>
              </w:rPr>
              <w:lastRenderedPageBreak/>
              <w:t>To be submitted with Initial Tender:</w:t>
            </w:r>
          </w:p>
          <w:p w14:paraId="3FC884DE" w14:textId="36667CF3" w:rsidR="00DC084A" w:rsidRDefault="00D138D5">
            <w:pPr>
              <w:pStyle w:val="NormalWeb"/>
              <w:jc w:val="both"/>
              <w:rPr>
                <w:rFonts w:ascii="Arial" w:hAnsi="Arial" w:cs="Arial"/>
                <w:sz w:val="18"/>
                <w:szCs w:val="18"/>
              </w:rPr>
            </w:pPr>
            <w:r>
              <w:rPr>
                <w:rFonts w:ascii="Arial" w:hAnsi="Arial" w:cs="Arial"/>
                <w:sz w:val="18"/>
                <w:szCs w:val="18"/>
              </w:rPr>
              <w:t xml:space="preserve">For compliance with requirement (a), a digital copy of the list of specialists in the form set out in Annex </w:t>
            </w:r>
            <w:r w:rsidR="006A23EC">
              <w:rPr>
                <w:rFonts w:ascii="Arial" w:hAnsi="Arial" w:cs="Arial"/>
                <w:sz w:val="18"/>
                <w:szCs w:val="18"/>
              </w:rPr>
              <w:t xml:space="preserve">10 </w:t>
            </w:r>
            <w:r>
              <w:rPr>
                <w:rFonts w:ascii="Arial" w:hAnsi="Arial" w:cs="Arial"/>
                <w:sz w:val="18"/>
                <w:szCs w:val="18"/>
              </w:rPr>
              <w:t>to the SPC, signed by the head of the Supplier (or an authorized representative), shall be submitted.</w:t>
            </w:r>
          </w:p>
          <w:p w14:paraId="0546C421" w14:textId="499ABAFA" w:rsidR="00341009" w:rsidRDefault="00D138D5" w:rsidP="00F72650">
            <w:pPr>
              <w:pStyle w:val="NormalWeb"/>
              <w:jc w:val="both"/>
              <w:rPr>
                <w:rFonts w:ascii="Arial" w:hAnsi="Arial" w:cs="Arial"/>
                <w:sz w:val="18"/>
                <w:szCs w:val="18"/>
              </w:rPr>
            </w:pPr>
            <w:r>
              <w:rPr>
                <w:rFonts w:ascii="Arial" w:hAnsi="Arial" w:cs="Arial"/>
                <w:sz w:val="18"/>
                <w:szCs w:val="18"/>
              </w:rPr>
              <w:t xml:space="preserve">For compliance with requirement (b), a digital copy of the </w:t>
            </w:r>
            <w:r w:rsidR="00341009">
              <w:rPr>
                <w:rFonts w:ascii="Arial" w:hAnsi="Arial" w:cs="Arial"/>
                <w:sz w:val="18"/>
                <w:szCs w:val="18"/>
              </w:rPr>
              <w:t xml:space="preserve">following </w:t>
            </w:r>
            <w:r>
              <w:rPr>
                <w:rFonts w:ascii="Arial" w:hAnsi="Arial" w:cs="Arial"/>
                <w:sz w:val="18"/>
                <w:szCs w:val="18"/>
              </w:rPr>
              <w:t>document</w:t>
            </w:r>
            <w:r w:rsidR="00341009">
              <w:rPr>
                <w:rFonts w:ascii="Arial" w:hAnsi="Arial" w:cs="Arial"/>
                <w:sz w:val="18"/>
                <w:szCs w:val="18"/>
              </w:rPr>
              <w:t>s</w:t>
            </w:r>
            <w:r>
              <w:rPr>
                <w:rFonts w:ascii="Arial" w:hAnsi="Arial" w:cs="Arial"/>
                <w:sz w:val="18"/>
                <w:szCs w:val="18"/>
              </w:rPr>
              <w:t xml:space="preserve"> certifying the qualification shall be submitted</w:t>
            </w:r>
            <w:r w:rsidR="00341009">
              <w:rPr>
                <w:rFonts w:ascii="Arial" w:hAnsi="Arial" w:cs="Arial"/>
                <w:sz w:val="18"/>
                <w:szCs w:val="18"/>
              </w:rPr>
              <w:t>. It may include, but is not limited to, CBAP, CCBA, PMI</w:t>
            </w:r>
            <w:r w:rsidR="00341009">
              <w:rPr>
                <w:rFonts w:ascii="Arial" w:hAnsi="Arial" w:cs="Arial"/>
                <w:sz w:val="18"/>
                <w:szCs w:val="18"/>
              </w:rPr>
              <w:noBreakHyphen/>
              <w:t xml:space="preserve">PBA or other equivalent certifications. A higher education degree may also be considered acceptable if the diploma supplement clearly indicates completed coursework in information </w:t>
            </w:r>
            <w:r w:rsidR="00341009">
              <w:rPr>
                <w:rFonts w:ascii="Arial" w:hAnsi="Arial" w:cs="Arial"/>
                <w:sz w:val="18"/>
                <w:szCs w:val="18"/>
              </w:rPr>
              <w:lastRenderedPageBreak/>
              <w:t>systems analysis, business analysis or similar disciplines.</w:t>
            </w:r>
          </w:p>
          <w:p w14:paraId="3FC884DF" w14:textId="06DECF0E" w:rsidR="00341009" w:rsidRDefault="00341009" w:rsidP="00341009">
            <w:pPr>
              <w:pStyle w:val="NormalWeb"/>
              <w:rPr>
                <w:rFonts w:ascii="Arial" w:hAnsi="Arial" w:cs="Arial"/>
                <w:sz w:val="18"/>
                <w:szCs w:val="18"/>
              </w:rPr>
            </w:pPr>
            <w:r>
              <w:rPr>
                <w:rFonts w:ascii="Arial" w:hAnsi="Arial" w:cs="Arial"/>
                <w:sz w:val="18"/>
                <w:szCs w:val="18"/>
              </w:rPr>
              <w:t>Note: Training or course attendance certificates are not considered equivalent to professional certifications and are not accepted as proof of qualification.</w:t>
            </w:r>
          </w:p>
        </w:tc>
      </w:tr>
      <w:tr w:rsidR="00DC084A" w14:paraId="3FC884F4" w14:textId="77777777" w:rsidTr="006A23EC">
        <w:trPr>
          <w:trHeight w:val="983"/>
        </w:trPr>
        <w:tc>
          <w:tcPr>
            <w:tcW w:w="562" w:type="dxa"/>
          </w:tcPr>
          <w:p w14:paraId="3FC884E1" w14:textId="77777777" w:rsidR="00DC084A" w:rsidRDefault="00D138D5">
            <w:pPr>
              <w:rPr>
                <w:rFonts w:ascii="Arial" w:hAnsi="Arial" w:cs="Arial"/>
                <w:sz w:val="18"/>
                <w:szCs w:val="18"/>
              </w:rPr>
            </w:pPr>
            <w:r>
              <w:rPr>
                <w:rFonts w:ascii="Arial" w:hAnsi="Arial" w:cs="Arial"/>
                <w:sz w:val="18"/>
                <w:szCs w:val="18"/>
              </w:rPr>
              <w:lastRenderedPageBreak/>
              <w:t>4.</w:t>
            </w:r>
          </w:p>
        </w:tc>
        <w:tc>
          <w:tcPr>
            <w:tcW w:w="3686" w:type="dxa"/>
          </w:tcPr>
          <w:p w14:paraId="3FC884E2" w14:textId="77777777" w:rsidR="00DC084A" w:rsidRDefault="00D138D5">
            <w:pPr>
              <w:jc w:val="both"/>
              <w:rPr>
                <w:rFonts w:ascii="Arial" w:hAnsi="Arial" w:cs="Arial"/>
                <w:sz w:val="18"/>
                <w:szCs w:val="18"/>
              </w:rPr>
            </w:pPr>
            <w:r>
              <w:rPr>
                <w:rFonts w:ascii="Arial" w:hAnsi="Arial" w:cs="Arial"/>
                <w:sz w:val="18"/>
                <w:szCs w:val="18"/>
              </w:rPr>
              <w:t xml:space="preserve">Tiekėjas turi pasiūlyti bent </w:t>
            </w:r>
            <w:r>
              <w:rPr>
                <w:rFonts w:ascii="Arial" w:hAnsi="Arial" w:cs="Arial"/>
                <w:sz w:val="18"/>
                <w:szCs w:val="18"/>
                <w:lang w:val="en-US"/>
              </w:rPr>
              <w:t>1 (vien</w:t>
            </w:r>
            <w:r>
              <w:rPr>
                <w:rFonts w:ascii="Arial" w:hAnsi="Arial" w:cs="Arial"/>
                <w:sz w:val="18"/>
                <w:szCs w:val="18"/>
              </w:rPr>
              <w:t xml:space="preserve">ą) </w:t>
            </w:r>
            <w:r>
              <w:rPr>
                <w:rFonts w:ascii="Arial" w:hAnsi="Arial" w:cs="Arial"/>
                <w:b/>
                <w:bCs/>
                <w:sz w:val="18"/>
                <w:szCs w:val="18"/>
              </w:rPr>
              <w:t>IT sistemų architektą</w:t>
            </w:r>
            <w:r>
              <w:rPr>
                <w:rFonts w:ascii="Arial" w:hAnsi="Arial" w:cs="Arial"/>
                <w:sz w:val="18"/>
                <w:szCs w:val="18"/>
              </w:rPr>
              <w:t xml:space="preserve">, kuris turi atitikti tokius reikalavimus: </w:t>
            </w:r>
          </w:p>
          <w:p w14:paraId="3FC884E3" w14:textId="0880964E" w:rsidR="00DC084A" w:rsidRDefault="00D138D5">
            <w:pPr>
              <w:jc w:val="both"/>
              <w:rPr>
                <w:rFonts w:ascii="Arial" w:hAnsi="Arial" w:cs="Arial"/>
                <w:sz w:val="18"/>
                <w:szCs w:val="18"/>
              </w:rPr>
            </w:pPr>
            <w:r>
              <w:rPr>
                <w:rFonts w:ascii="Arial" w:hAnsi="Arial" w:cs="Arial"/>
                <w:sz w:val="18"/>
                <w:szCs w:val="18"/>
              </w:rPr>
              <w:t>a) per pastaruosius 5 (penkerius) metus</w:t>
            </w:r>
            <w:r w:rsidR="0084364B">
              <w:rPr>
                <w:rFonts w:ascii="Arial" w:hAnsi="Arial" w:cs="Arial"/>
                <w:sz w:val="18"/>
                <w:szCs w:val="18"/>
              </w:rPr>
              <w:t xml:space="preserve"> iki paraišk</w:t>
            </w:r>
            <w:r w:rsidR="00FA7B4D">
              <w:rPr>
                <w:rFonts w:ascii="Arial" w:hAnsi="Arial" w:cs="Arial"/>
                <w:sz w:val="18"/>
                <w:szCs w:val="18"/>
              </w:rPr>
              <w:t>os</w:t>
            </w:r>
            <w:r w:rsidR="0084364B">
              <w:rPr>
                <w:rFonts w:ascii="Arial" w:hAnsi="Arial" w:cs="Arial"/>
                <w:sz w:val="18"/>
                <w:szCs w:val="18"/>
              </w:rPr>
              <w:t xml:space="preserve"> pateikimo termino pabaigos</w:t>
            </w:r>
            <w:r>
              <w:rPr>
                <w:rFonts w:ascii="Arial" w:hAnsi="Arial" w:cs="Arial"/>
                <w:sz w:val="18"/>
                <w:szCs w:val="18"/>
              </w:rPr>
              <w:t xml:space="preserve"> ėjo IT sistemų architekto pareigas ne mažiau kaip 1  (viename) sėkmingai (tinkamai ir laiku) įgyvendintame informacinių sistemų kūrimo ir (arba) diegimo projekte, kuriame jo dalyvavimas apėmė ne mažiau kaip 1 (vieną) ar daugiau iš šių veiklų: verslo procesų analizę ir (arba) vertinimą, informacinės sistemos architektūros ar koncepcijos formavimą, techninių sprendimų derinimą su suinteresuotomis šalimis, techninės specifikacijos ar jos dalių rengimą.</w:t>
            </w:r>
          </w:p>
          <w:p w14:paraId="3FC884E6" w14:textId="291314C6" w:rsidR="00DC084A" w:rsidRDefault="00D138D5" w:rsidP="006101D1">
            <w:pPr>
              <w:jc w:val="both"/>
              <w:rPr>
                <w:rFonts w:ascii="Arial" w:hAnsi="Arial" w:cs="Arial"/>
                <w:color w:val="000000"/>
                <w:sz w:val="18"/>
                <w:szCs w:val="18"/>
                <w:lang w:val="en-US"/>
              </w:rPr>
            </w:pPr>
            <w:r>
              <w:rPr>
                <w:rFonts w:ascii="Arial" w:hAnsi="Arial" w:cs="Arial"/>
                <w:sz w:val="18"/>
                <w:szCs w:val="18"/>
              </w:rPr>
              <w:t>b) turi turėti informacinių technologijų architekto kvalifikaciją</w:t>
            </w:r>
            <w:r>
              <w:rPr>
                <w:rFonts w:ascii="Arial" w:hAnsi="Arial" w:cs="Arial"/>
                <w:color w:val="000000"/>
                <w:sz w:val="18"/>
                <w:szCs w:val="18"/>
              </w:rPr>
              <w:t>.</w:t>
            </w:r>
            <w:r>
              <w:rPr>
                <w:rFonts w:ascii="Segoe UI" w:eastAsia="Times New Roman" w:hAnsi="Segoe UI" w:cs="Segoe UI"/>
                <w:sz w:val="21"/>
                <w:szCs w:val="21"/>
                <w:lang w:val="en-US"/>
              </w:rPr>
              <w:t xml:space="preserve"> </w:t>
            </w:r>
          </w:p>
        </w:tc>
        <w:tc>
          <w:tcPr>
            <w:tcW w:w="3544" w:type="dxa"/>
          </w:tcPr>
          <w:p w14:paraId="3FC884E8" w14:textId="72B28DEA" w:rsidR="00DC084A" w:rsidRDefault="00D138D5" w:rsidP="00DD0DFE">
            <w:pPr>
              <w:pStyle w:val="NormalWeb"/>
              <w:jc w:val="both"/>
              <w:rPr>
                <w:rFonts w:ascii="Arial" w:hAnsi="Arial" w:cs="Arial"/>
                <w:sz w:val="18"/>
                <w:szCs w:val="18"/>
              </w:rPr>
            </w:pPr>
            <w:r>
              <w:rPr>
                <w:rFonts w:ascii="Arial" w:hAnsi="Arial" w:cs="Arial"/>
                <w:sz w:val="18"/>
                <w:szCs w:val="18"/>
              </w:rPr>
              <w:t xml:space="preserve">The Supplier must propose at least 1 (one) </w:t>
            </w:r>
            <w:r>
              <w:rPr>
                <w:rFonts w:ascii="Arial" w:hAnsi="Arial" w:cs="Arial"/>
                <w:b/>
                <w:bCs/>
                <w:sz w:val="18"/>
                <w:szCs w:val="18"/>
              </w:rPr>
              <w:t>IT Systems Architect</w:t>
            </w:r>
            <w:r>
              <w:rPr>
                <w:rFonts w:ascii="Arial" w:hAnsi="Arial" w:cs="Arial"/>
                <w:sz w:val="18"/>
                <w:szCs w:val="18"/>
              </w:rPr>
              <w:t xml:space="preserve"> who meets the following requirements:</w:t>
            </w:r>
            <w:r>
              <w:rPr>
                <w:rFonts w:ascii="Arial" w:hAnsi="Arial" w:cs="Arial"/>
                <w:sz w:val="18"/>
                <w:szCs w:val="18"/>
              </w:rPr>
              <w:br/>
              <w:t>a) within the last 5 (five) years</w:t>
            </w:r>
            <w:r w:rsidR="0061125B">
              <w:rPr>
                <w:rFonts w:ascii="Arial" w:hAnsi="Arial" w:cs="Arial"/>
                <w:sz w:val="18"/>
                <w:szCs w:val="18"/>
              </w:rPr>
              <w:t xml:space="preserve"> until the deadline for submission of applications</w:t>
            </w:r>
            <w:r>
              <w:rPr>
                <w:rFonts w:ascii="Arial" w:hAnsi="Arial" w:cs="Arial"/>
                <w:sz w:val="18"/>
                <w:szCs w:val="18"/>
              </w:rPr>
              <w:t>, has held the position of IT Systems Architect in at least 1 (one) successfully (properly and on time) implemented information system development and/or implementation project, where his/her involvement included at least 1 (one) or more of the following activities: business process analysis and/or assessment, development of the information system architecture or concept, coordination of technical solutions with stakeholders, preparation of the Technical Specification or parts thereof;</w:t>
            </w:r>
            <w:r>
              <w:rPr>
                <w:rFonts w:ascii="Arial" w:hAnsi="Arial" w:cs="Arial"/>
                <w:sz w:val="18"/>
                <w:szCs w:val="18"/>
              </w:rPr>
              <w:br/>
              <w:t>b) holds an IT Architect qualification.</w:t>
            </w:r>
            <w:r>
              <w:rPr>
                <w:rFonts w:ascii="Segoe UI" w:hAnsi="Segoe UI" w:cs="Segoe UI"/>
                <w:sz w:val="21"/>
                <w:szCs w:val="21"/>
              </w:rPr>
              <w:t xml:space="preserve"> </w:t>
            </w:r>
          </w:p>
        </w:tc>
        <w:tc>
          <w:tcPr>
            <w:tcW w:w="3315" w:type="dxa"/>
          </w:tcPr>
          <w:p w14:paraId="3FC884E9" w14:textId="77777777" w:rsidR="00DC084A" w:rsidRDefault="00D138D5">
            <w:pPr>
              <w:jc w:val="both"/>
              <w:rPr>
                <w:rFonts w:ascii="Arial" w:hAnsi="Arial" w:cs="Arial"/>
                <w:sz w:val="18"/>
                <w:szCs w:val="18"/>
              </w:rPr>
            </w:pPr>
            <w:r>
              <w:rPr>
                <w:rFonts w:ascii="Arial" w:hAnsi="Arial" w:cs="Arial"/>
                <w:sz w:val="18"/>
                <w:szCs w:val="18"/>
              </w:rPr>
              <w:t>PATEIKIAMA:</w:t>
            </w:r>
          </w:p>
          <w:p w14:paraId="3FC884EA" w14:textId="77777777" w:rsidR="00DC084A" w:rsidRDefault="00D138D5">
            <w:pPr>
              <w:jc w:val="both"/>
              <w:rPr>
                <w:rFonts w:ascii="Arial" w:hAnsi="Arial" w:cs="Arial"/>
                <w:sz w:val="18"/>
                <w:szCs w:val="18"/>
              </w:rPr>
            </w:pPr>
            <w:r>
              <w:rPr>
                <w:rFonts w:ascii="Arial" w:hAnsi="Arial" w:cs="Arial"/>
                <w:sz w:val="18"/>
                <w:szCs w:val="18"/>
              </w:rPr>
              <w:t>Su Paraiška pateikiamas tik EBVPD.</w:t>
            </w:r>
          </w:p>
          <w:p w14:paraId="625E2AB2" w14:textId="77777777" w:rsidR="00575198" w:rsidRDefault="00575198">
            <w:pPr>
              <w:jc w:val="both"/>
              <w:rPr>
                <w:rFonts w:ascii="Arial" w:hAnsi="Arial" w:cs="Arial"/>
                <w:sz w:val="18"/>
                <w:szCs w:val="18"/>
              </w:rPr>
            </w:pPr>
          </w:p>
          <w:p w14:paraId="3FC884EB" w14:textId="1FE90FFF" w:rsidR="00DC084A" w:rsidRDefault="00D138D5">
            <w:pPr>
              <w:jc w:val="both"/>
              <w:rPr>
                <w:rFonts w:ascii="Arial" w:hAnsi="Arial" w:cs="Arial"/>
                <w:b/>
                <w:bCs/>
                <w:sz w:val="18"/>
                <w:szCs w:val="18"/>
              </w:rPr>
            </w:pPr>
            <w:r>
              <w:rPr>
                <w:rFonts w:ascii="Arial" w:hAnsi="Arial" w:cs="Arial"/>
                <w:b/>
                <w:bCs/>
                <w:sz w:val="18"/>
                <w:szCs w:val="18"/>
              </w:rPr>
              <w:t>Dokumentų, patvirtinančių kvalifikacijos reikalavim</w:t>
            </w:r>
            <w:r w:rsidR="00522717">
              <w:rPr>
                <w:rFonts w:ascii="Arial" w:hAnsi="Arial" w:cs="Arial"/>
                <w:b/>
                <w:bCs/>
                <w:sz w:val="18"/>
                <w:szCs w:val="18"/>
              </w:rPr>
              <w:t>o</w:t>
            </w:r>
            <w:r>
              <w:rPr>
                <w:rFonts w:ascii="Arial" w:hAnsi="Arial" w:cs="Arial"/>
                <w:b/>
                <w:bCs/>
                <w:sz w:val="18"/>
                <w:szCs w:val="18"/>
              </w:rPr>
              <w:t xml:space="preserve"> atitikimą </w:t>
            </w:r>
            <w:r w:rsidR="00522717">
              <w:rPr>
                <w:rFonts w:ascii="Arial" w:hAnsi="Arial" w:cs="Arial"/>
                <w:b/>
                <w:bCs/>
                <w:sz w:val="18"/>
                <w:szCs w:val="18"/>
              </w:rPr>
              <w:t>P</w:t>
            </w:r>
            <w:r>
              <w:rPr>
                <w:rFonts w:ascii="Arial" w:hAnsi="Arial" w:cs="Arial"/>
                <w:b/>
                <w:bCs/>
                <w:sz w:val="18"/>
                <w:szCs w:val="18"/>
              </w:rPr>
              <w:t>erkantysis subjektas reikalaus pateikti tik iš to tiekėjo, kurio pasiūlymas pagal pasiūlymų vertinimo rezultatus galės būti pripažintas laimėjusiu.</w:t>
            </w:r>
          </w:p>
          <w:p w14:paraId="3FC884EC" w14:textId="77777777" w:rsidR="00DC084A" w:rsidRDefault="00DC084A">
            <w:pPr>
              <w:spacing w:before="60" w:after="60"/>
              <w:jc w:val="both"/>
              <w:rPr>
                <w:rFonts w:ascii="Arial" w:hAnsi="Arial" w:cs="Arial"/>
                <w:color w:val="000000"/>
                <w:sz w:val="18"/>
                <w:szCs w:val="18"/>
              </w:rPr>
            </w:pPr>
          </w:p>
          <w:p w14:paraId="3FC884ED" w14:textId="3E15561F" w:rsidR="00DC084A" w:rsidRDefault="00D138D5">
            <w:pPr>
              <w:spacing w:before="60" w:after="60"/>
              <w:jc w:val="both"/>
              <w:rPr>
                <w:rFonts w:ascii="Arial" w:hAnsi="Arial" w:cs="Arial"/>
                <w:sz w:val="18"/>
                <w:szCs w:val="18"/>
              </w:rPr>
            </w:pPr>
            <w:r>
              <w:rPr>
                <w:rFonts w:ascii="Arial" w:hAnsi="Arial" w:cs="Arial"/>
                <w:sz w:val="18"/>
                <w:szCs w:val="18"/>
              </w:rPr>
              <w:t xml:space="preserve">Dėl atitikties a) punkto reikalavimui pateikiama Tiekėjo vadovo (įgalioto atstovo) pasirašyto SPS </w:t>
            </w:r>
            <w:r w:rsidR="006A23EC">
              <w:rPr>
                <w:rFonts w:ascii="Arial" w:hAnsi="Arial" w:cs="Arial"/>
                <w:sz w:val="18"/>
                <w:szCs w:val="18"/>
              </w:rPr>
              <w:t xml:space="preserve">10 </w:t>
            </w:r>
            <w:r>
              <w:rPr>
                <w:rFonts w:ascii="Arial" w:hAnsi="Arial" w:cs="Arial"/>
                <w:sz w:val="18"/>
                <w:szCs w:val="18"/>
              </w:rPr>
              <w:t xml:space="preserve">priede nustatytos formos specialistų sąrašo skaitmeninė kopija. </w:t>
            </w:r>
          </w:p>
          <w:p w14:paraId="6894A555" w14:textId="0EC229F0" w:rsidR="006101D1" w:rsidRDefault="00D138D5" w:rsidP="006101D1">
            <w:pPr>
              <w:spacing w:before="60" w:after="60"/>
              <w:jc w:val="both"/>
              <w:rPr>
                <w:rFonts w:ascii="Arial" w:hAnsi="Arial" w:cs="Arial"/>
                <w:sz w:val="18"/>
                <w:szCs w:val="18"/>
              </w:rPr>
            </w:pPr>
            <w:r>
              <w:rPr>
                <w:rFonts w:ascii="Arial" w:hAnsi="Arial" w:cs="Arial"/>
                <w:sz w:val="18"/>
                <w:szCs w:val="18"/>
              </w:rPr>
              <w:t>Dėl atitikties b) punkto reikalavimui pateikiam</w:t>
            </w:r>
            <w:r w:rsidR="006101D1">
              <w:rPr>
                <w:rFonts w:ascii="Arial" w:hAnsi="Arial" w:cs="Arial"/>
                <w:sz w:val="18"/>
                <w:szCs w:val="18"/>
              </w:rPr>
              <w:t>os</w:t>
            </w:r>
            <w:r>
              <w:rPr>
                <w:rFonts w:ascii="Arial" w:hAnsi="Arial" w:cs="Arial"/>
                <w:sz w:val="18"/>
                <w:szCs w:val="18"/>
              </w:rPr>
              <w:t xml:space="preserve"> skaitmeninė</w:t>
            </w:r>
            <w:r w:rsidR="006101D1">
              <w:rPr>
                <w:rFonts w:ascii="Arial" w:hAnsi="Arial" w:cs="Arial"/>
                <w:sz w:val="18"/>
                <w:szCs w:val="18"/>
              </w:rPr>
              <w:t>s</w:t>
            </w:r>
            <w:r>
              <w:rPr>
                <w:rFonts w:ascii="Arial" w:hAnsi="Arial" w:cs="Arial"/>
                <w:sz w:val="18"/>
                <w:szCs w:val="18"/>
              </w:rPr>
              <w:t xml:space="preserve"> kopij</w:t>
            </w:r>
            <w:r w:rsidR="006101D1">
              <w:rPr>
                <w:rFonts w:ascii="Arial" w:hAnsi="Arial" w:cs="Arial"/>
                <w:sz w:val="18"/>
                <w:szCs w:val="18"/>
              </w:rPr>
              <w:t>os</w:t>
            </w:r>
            <w:r>
              <w:rPr>
                <w:rFonts w:ascii="Arial" w:hAnsi="Arial" w:cs="Arial"/>
                <w:sz w:val="18"/>
                <w:szCs w:val="18"/>
              </w:rPr>
              <w:t>.</w:t>
            </w:r>
            <w:r w:rsidR="006101D1">
              <w:rPr>
                <w:rFonts w:ascii="Arial" w:hAnsi="Arial" w:cs="Arial"/>
                <w:sz w:val="18"/>
                <w:szCs w:val="18"/>
              </w:rPr>
              <w:t xml:space="preserve"> Tai gali būti, bet neapsiribojant:</w:t>
            </w:r>
          </w:p>
          <w:p w14:paraId="07979537" w14:textId="4DF82033" w:rsidR="006101D1" w:rsidRDefault="006101D1" w:rsidP="006101D1">
            <w:pPr>
              <w:jc w:val="both"/>
              <w:rPr>
                <w:rFonts w:ascii="Arial" w:hAnsi="Arial" w:cs="Arial"/>
                <w:color w:val="000000"/>
                <w:sz w:val="18"/>
                <w:szCs w:val="18"/>
                <w:lang w:val="en-US"/>
              </w:rPr>
            </w:pPr>
            <w:r>
              <w:rPr>
                <w:rFonts w:ascii="Arial" w:hAnsi="Arial" w:cs="Arial"/>
                <w:color w:val="000000"/>
                <w:sz w:val="18"/>
                <w:szCs w:val="18"/>
                <w:lang w:val="en-US"/>
              </w:rPr>
              <w:t xml:space="preserve">TOGAF® Enterprise Architecture Foundation, TOGAF® Enterprise Architecture Practitioner, TOGAF® EA Combined (Foundation + Practitioner), ArchiMate® Practitioner, Zachman Certified – Enterprise Architect ar kiti lygiaverčiai sertifikatai. </w:t>
            </w:r>
          </w:p>
          <w:p w14:paraId="5D441DD8" w14:textId="77777777" w:rsidR="006101D1" w:rsidRDefault="006101D1" w:rsidP="006101D1">
            <w:pPr>
              <w:jc w:val="both"/>
              <w:rPr>
                <w:rFonts w:ascii="Arial" w:hAnsi="Arial" w:cs="Arial"/>
                <w:color w:val="000000"/>
                <w:sz w:val="18"/>
                <w:szCs w:val="18"/>
                <w:lang w:val="en-US"/>
              </w:rPr>
            </w:pPr>
          </w:p>
          <w:p w14:paraId="3FC884EE" w14:textId="1939D085" w:rsidR="006101D1" w:rsidRDefault="006101D1" w:rsidP="006101D1">
            <w:pPr>
              <w:spacing w:before="60" w:after="60"/>
              <w:jc w:val="both"/>
              <w:rPr>
                <w:rFonts w:ascii="Arial" w:hAnsi="Arial" w:cs="Arial"/>
                <w:color w:val="000000"/>
                <w:sz w:val="18"/>
                <w:szCs w:val="18"/>
              </w:rPr>
            </w:pPr>
            <w:r>
              <w:rPr>
                <w:rFonts w:ascii="Arial" w:hAnsi="Arial" w:cs="Arial"/>
                <w:sz w:val="18"/>
                <w:szCs w:val="18"/>
              </w:rPr>
              <w:t>Pastaba: Mokymų ar kursų lankymo pažymėjimai nėra laikomi lygiaverčiais sertifikatams ir nėra priimami kaip kvalifikacijos įrodymas.</w:t>
            </w:r>
          </w:p>
        </w:tc>
        <w:tc>
          <w:tcPr>
            <w:tcW w:w="3314" w:type="dxa"/>
          </w:tcPr>
          <w:p w14:paraId="3FC884EF" w14:textId="77777777" w:rsidR="00DC084A" w:rsidRDefault="00D138D5">
            <w:pPr>
              <w:tabs>
                <w:tab w:val="left" w:pos="567"/>
              </w:tabs>
              <w:spacing w:before="60" w:after="60"/>
              <w:jc w:val="both"/>
              <w:rPr>
                <w:rFonts w:ascii="Arial" w:hAnsi="Arial" w:cs="Arial"/>
                <w:i/>
                <w:iCs/>
                <w:color w:val="FF0000"/>
                <w:sz w:val="18"/>
                <w:szCs w:val="18"/>
                <w:lang w:val="en-GB"/>
              </w:rPr>
            </w:pPr>
            <w:r>
              <w:rPr>
                <w:rFonts w:ascii="Arial" w:hAnsi="Arial" w:cs="Arial"/>
                <w:sz w:val="18"/>
                <w:szCs w:val="18"/>
                <w:lang w:val="en-GB"/>
              </w:rPr>
              <w:t xml:space="preserve">TO BE SUBMITTED: </w:t>
            </w:r>
          </w:p>
          <w:p w14:paraId="3FC884F0" w14:textId="77777777" w:rsidR="00DC084A" w:rsidRDefault="00D138D5">
            <w:pPr>
              <w:jc w:val="both"/>
              <w:rPr>
                <w:rFonts w:ascii="Arial" w:hAnsi="Arial" w:cs="Arial"/>
                <w:sz w:val="18"/>
                <w:szCs w:val="18"/>
              </w:rPr>
            </w:pPr>
            <w:r>
              <w:rPr>
                <w:rFonts w:ascii="Arial" w:hAnsi="Arial" w:cs="Arial"/>
                <w:sz w:val="18"/>
                <w:szCs w:val="18"/>
              </w:rPr>
              <w:t>Only the ESPD shall be submitted together with the application.</w:t>
            </w:r>
          </w:p>
          <w:p w14:paraId="3FC884F1" w14:textId="77777777" w:rsidR="00DC084A" w:rsidRDefault="00DC084A">
            <w:pPr>
              <w:jc w:val="both"/>
              <w:rPr>
                <w:rFonts w:ascii="Arial" w:hAnsi="Arial" w:cs="Arial"/>
                <w:sz w:val="18"/>
                <w:szCs w:val="18"/>
              </w:rPr>
            </w:pPr>
          </w:p>
          <w:p w14:paraId="3FC884F2" w14:textId="69706A5C" w:rsidR="00DC084A" w:rsidRDefault="00D138D5">
            <w:pPr>
              <w:jc w:val="both"/>
              <w:rPr>
                <w:rFonts w:ascii="Arial" w:hAnsi="Arial" w:cs="Arial"/>
                <w:b/>
                <w:bCs/>
                <w:sz w:val="18"/>
                <w:szCs w:val="18"/>
              </w:rPr>
            </w:pPr>
            <w:r>
              <w:rPr>
                <w:rFonts w:ascii="Arial" w:hAnsi="Arial" w:cs="Arial"/>
                <w:b/>
                <w:bCs/>
                <w:sz w:val="18"/>
                <w:szCs w:val="18"/>
              </w:rPr>
              <w:t xml:space="preserve">The </w:t>
            </w:r>
            <w:r w:rsidR="00522717">
              <w:rPr>
                <w:rFonts w:ascii="Arial" w:hAnsi="Arial" w:cs="Arial"/>
                <w:b/>
                <w:bCs/>
                <w:sz w:val="18"/>
                <w:szCs w:val="18"/>
              </w:rPr>
              <w:t>C</w:t>
            </w:r>
            <w:r>
              <w:rPr>
                <w:rFonts w:ascii="Arial" w:hAnsi="Arial" w:cs="Arial"/>
                <w:b/>
                <w:bCs/>
                <w:sz w:val="18"/>
                <w:szCs w:val="18"/>
              </w:rPr>
              <w:t xml:space="preserve">ontracting </w:t>
            </w:r>
            <w:r w:rsidR="00522717">
              <w:rPr>
                <w:rFonts w:ascii="Arial" w:hAnsi="Arial" w:cs="Arial"/>
                <w:b/>
                <w:bCs/>
                <w:sz w:val="18"/>
                <w:szCs w:val="18"/>
              </w:rPr>
              <w:t>E</w:t>
            </w:r>
            <w:r>
              <w:rPr>
                <w:rFonts w:ascii="Arial" w:hAnsi="Arial" w:cs="Arial"/>
                <w:b/>
                <w:bCs/>
                <w:sz w:val="18"/>
                <w:szCs w:val="18"/>
              </w:rPr>
              <w:t xml:space="preserve">ntity will only require documents confirming compliance with the qualification requirement from the supplier whose </w:t>
            </w:r>
            <w:r w:rsidR="00522717">
              <w:rPr>
                <w:rFonts w:ascii="Arial" w:hAnsi="Arial" w:cs="Arial"/>
                <w:b/>
                <w:bCs/>
                <w:sz w:val="18"/>
                <w:szCs w:val="18"/>
              </w:rPr>
              <w:t>Tender</w:t>
            </w:r>
            <w:r>
              <w:rPr>
                <w:rFonts w:ascii="Arial" w:hAnsi="Arial" w:cs="Arial"/>
                <w:b/>
                <w:bCs/>
                <w:sz w:val="18"/>
                <w:szCs w:val="18"/>
              </w:rPr>
              <w:t xml:space="preserve"> may be recognized as the winning bid based on the results of the bid evaluation.</w:t>
            </w:r>
          </w:p>
          <w:p w14:paraId="063C31F5" w14:textId="404BA3FB" w:rsidR="00DD0DFE" w:rsidRDefault="00D138D5" w:rsidP="00E16C41">
            <w:pPr>
              <w:pStyle w:val="NormalWeb"/>
              <w:jc w:val="both"/>
              <w:rPr>
                <w:rFonts w:ascii="Arial" w:hAnsi="Arial" w:cs="Arial"/>
                <w:sz w:val="18"/>
                <w:szCs w:val="18"/>
              </w:rPr>
            </w:pPr>
            <w:r>
              <w:rPr>
                <w:rFonts w:ascii="Arial" w:eastAsiaTheme="minorHAnsi" w:hAnsi="Arial" w:cs="Arial"/>
                <w:sz w:val="18"/>
                <w:szCs w:val="18"/>
                <w:lang w:val="lt-LT"/>
              </w:rPr>
              <w:t xml:space="preserve">For compliance with requirement (a), a digital copy of the list of specialists in the form set out in Annex </w:t>
            </w:r>
            <w:r w:rsidR="006A23EC">
              <w:rPr>
                <w:rFonts w:ascii="Arial" w:eastAsiaTheme="minorHAnsi" w:hAnsi="Arial" w:cs="Arial"/>
                <w:sz w:val="18"/>
                <w:szCs w:val="18"/>
                <w:lang w:val="lt-LT"/>
              </w:rPr>
              <w:t xml:space="preserve">10 </w:t>
            </w:r>
            <w:r>
              <w:rPr>
                <w:rFonts w:ascii="Arial" w:eastAsiaTheme="minorHAnsi" w:hAnsi="Arial" w:cs="Arial"/>
                <w:sz w:val="18"/>
                <w:szCs w:val="18"/>
                <w:lang w:val="lt-LT"/>
              </w:rPr>
              <w:t>to the SPC, signed by the head of the Supplier (or an authorized representative), shall be submitted.</w:t>
            </w:r>
            <w:r>
              <w:rPr>
                <w:rFonts w:ascii="Arial" w:eastAsiaTheme="minorHAnsi" w:hAnsi="Arial" w:cs="Arial"/>
                <w:sz w:val="18"/>
                <w:szCs w:val="18"/>
                <w:lang w:val="lt-LT"/>
              </w:rPr>
              <w:br/>
              <w:t>For compliance with requirement (b), a digital copy of the document</w:t>
            </w:r>
            <w:r w:rsidR="00E16C41">
              <w:rPr>
                <w:rFonts w:ascii="Arial" w:eastAsiaTheme="minorHAnsi" w:hAnsi="Arial" w:cs="Arial"/>
                <w:sz w:val="18"/>
                <w:szCs w:val="18"/>
                <w:lang w:val="lt-LT"/>
              </w:rPr>
              <w:t>s</w:t>
            </w:r>
            <w:r>
              <w:rPr>
                <w:rFonts w:ascii="Arial" w:eastAsiaTheme="minorHAnsi" w:hAnsi="Arial" w:cs="Arial"/>
                <w:sz w:val="18"/>
                <w:szCs w:val="18"/>
                <w:lang w:val="lt-LT"/>
              </w:rPr>
              <w:t xml:space="preserve"> certifying the qualification shall be submitted.</w:t>
            </w:r>
            <w:r w:rsidR="00E16C41">
              <w:rPr>
                <w:rFonts w:ascii="Arial" w:hAnsi="Arial" w:cs="Arial"/>
                <w:sz w:val="18"/>
                <w:szCs w:val="18"/>
              </w:rPr>
              <w:t xml:space="preserve">It </w:t>
            </w:r>
            <w:r w:rsidR="00DD0DFE">
              <w:rPr>
                <w:rFonts w:ascii="Arial" w:hAnsi="Arial" w:cs="Arial"/>
                <w:sz w:val="18"/>
                <w:szCs w:val="18"/>
              </w:rPr>
              <w:t>may include, but is not limited to</w:t>
            </w:r>
            <w:r w:rsidR="00E16C41">
              <w:rPr>
                <w:rFonts w:ascii="Arial" w:hAnsi="Arial" w:cs="Arial"/>
                <w:sz w:val="18"/>
                <w:szCs w:val="18"/>
              </w:rPr>
              <w:t>:</w:t>
            </w:r>
            <w:r w:rsidR="00DD0DFE">
              <w:rPr>
                <w:rFonts w:ascii="Arial" w:hAnsi="Arial" w:cs="Arial"/>
                <w:sz w:val="18"/>
                <w:szCs w:val="18"/>
              </w:rPr>
              <w:t xml:space="preserve"> TOGAF® Enterprise Architecture Foundation, TOGAF® Enterprise Architecture Practitioner, TOGAF® EA Combined (Foundation + Practitioner), ArchiMate® Practitioner, Zachman Certified – Enterprise Architect, or other equivalent certifications.</w:t>
            </w:r>
          </w:p>
          <w:p w14:paraId="3FC884F3" w14:textId="4E552965" w:rsidR="00DD0DFE" w:rsidRDefault="00DD0DFE" w:rsidP="00DD0DFE">
            <w:pPr>
              <w:pStyle w:val="NormalWeb"/>
              <w:jc w:val="both"/>
              <w:rPr>
                <w:rFonts w:ascii="Arial" w:eastAsiaTheme="minorHAnsi" w:hAnsi="Arial" w:cs="Arial"/>
                <w:sz w:val="18"/>
                <w:szCs w:val="18"/>
                <w:lang w:val="lt-LT"/>
              </w:rPr>
            </w:pPr>
            <w:r>
              <w:rPr>
                <w:rFonts w:ascii="Arial" w:hAnsi="Arial" w:cs="Arial"/>
                <w:sz w:val="18"/>
                <w:szCs w:val="18"/>
              </w:rPr>
              <w:t xml:space="preserve">Note: Training or course attendance certificates are not considered equivalent to professional certifications </w:t>
            </w:r>
            <w:r>
              <w:rPr>
                <w:rFonts w:ascii="Arial" w:hAnsi="Arial" w:cs="Arial"/>
                <w:sz w:val="18"/>
                <w:szCs w:val="18"/>
              </w:rPr>
              <w:lastRenderedPageBreak/>
              <w:t>and are not accepted as proof of qualification.</w:t>
            </w:r>
          </w:p>
        </w:tc>
      </w:tr>
    </w:tbl>
    <w:p w14:paraId="3FC884F7" w14:textId="77777777" w:rsidR="00DC084A" w:rsidRDefault="00DC084A">
      <w:pPr>
        <w:rPr>
          <w:rFonts w:ascii="Arial" w:hAnsi="Arial" w:cs="Arial"/>
          <w:sz w:val="20"/>
          <w:szCs w:val="20"/>
        </w:rPr>
      </w:pPr>
    </w:p>
    <w:tbl>
      <w:tblPr>
        <w:tblStyle w:val="TableGrid"/>
        <w:tblW w:w="14421" w:type="dxa"/>
        <w:tblLayout w:type="fixed"/>
        <w:tblLook w:val="04A0" w:firstRow="1" w:lastRow="0" w:firstColumn="1" w:lastColumn="0" w:noHBand="0" w:noVBand="1"/>
      </w:tblPr>
      <w:tblGrid>
        <w:gridCol w:w="985"/>
        <w:gridCol w:w="6948"/>
        <w:gridCol w:w="6488"/>
      </w:tblGrid>
      <w:tr w:rsidR="00DC084A" w14:paraId="3FC884FB" w14:textId="77777777">
        <w:tc>
          <w:tcPr>
            <w:tcW w:w="985" w:type="dxa"/>
          </w:tcPr>
          <w:p w14:paraId="3FC884F8" w14:textId="77777777" w:rsidR="00DC084A" w:rsidRDefault="00D138D5">
            <w:pPr>
              <w:jc w:val="both"/>
              <w:rPr>
                <w:rFonts w:ascii="Arial" w:hAnsi="Arial" w:cs="Arial"/>
                <w:sz w:val="20"/>
                <w:szCs w:val="20"/>
              </w:rPr>
            </w:pPr>
            <w:r>
              <w:rPr>
                <w:rFonts w:ascii="Arial" w:hAnsi="Arial" w:cs="Arial"/>
                <w:sz w:val="20"/>
                <w:szCs w:val="20"/>
              </w:rPr>
              <w:t>3.2.</w:t>
            </w:r>
          </w:p>
        </w:tc>
        <w:tc>
          <w:tcPr>
            <w:tcW w:w="6948" w:type="dxa"/>
          </w:tcPr>
          <w:p w14:paraId="3FC884F9" w14:textId="77777777" w:rsidR="00DC084A" w:rsidRDefault="00D138D5">
            <w:pPr>
              <w:pStyle w:val="ListParagraph"/>
              <w:tabs>
                <w:tab w:val="left" w:pos="567"/>
              </w:tabs>
              <w:spacing w:before="60" w:after="60"/>
              <w:ind w:left="0"/>
              <w:jc w:val="both"/>
              <w:rPr>
                <w:rFonts w:ascii="Arial" w:hAnsi="Arial" w:cs="Arial"/>
                <w:sz w:val="20"/>
                <w:szCs w:val="20"/>
              </w:rPr>
            </w:pPr>
            <w:r>
              <w:rPr>
                <w:rFonts w:ascii="Arial" w:hAnsi="Arial" w:cs="Arial"/>
                <w:sz w:val="20"/>
                <w:szCs w:val="20"/>
              </w:rPr>
              <w:t>Kai vieną Paraišką pateikia Tiekėjas/Tiekėjų grupė, tai Tiekėjas/ visi Tiekėjų grupės nariai privalo neturėti SPS 3.1 punkto 1 lentelės 1-11 punktuose nurodytų pašalinimo pagrindų. Jei pasitelkiami Ūkio subjektai, kurių pajėgumais remiamasi Kvalifikacijos reikalavimų atitikimui, įskaitant specialistus, kurių Tiekėjas neketina įdarbinti, tai jie taip pat privalo atitikti SPS 1 lentelės 1-11 punktuose nurodytų pašalinimo pagrindų nebuvimą.</w:t>
            </w:r>
          </w:p>
        </w:tc>
        <w:tc>
          <w:tcPr>
            <w:tcW w:w="6488" w:type="dxa"/>
          </w:tcPr>
          <w:p w14:paraId="3FC884FA" w14:textId="77777777" w:rsidR="00DC084A" w:rsidRDefault="00D138D5">
            <w:pPr>
              <w:jc w:val="both"/>
              <w:rPr>
                <w:rFonts w:ascii="Arial" w:hAnsi="Arial" w:cs="Arial"/>
                <w:sz w:val="20"/>
                <w:szCs w:val="20"/>
              </w:rPr>
            </w:pPr>
            <w:r>
              <w:rPr>
                <w:rFonts w:ascii="Arial" w:hAnsi="Arial" w:cs="Arial"/>
                <w:sz w:val="20"/>
                <w:szCs w:val="20"/>
                <w:lang w:val="en-GB"/>
              </w:rPr>
              <w:t>When one Application is submitted by a Supplier/Supplier group, then the Supplier and all members of the Supplier group shall comply with the absence of the grounds for exclusion referred to in Clauses 1-11 of Table 1 of the SPC. In case the Supplier engages entities, whose capabilities are used to meet the Qualification Requirements, including specialists that the Supplier does not intend to employ, they must also comply with the absence of the grounds for exclusion specified in Clauses 1-11 of Table 1 of the SPC.</w:t>
            </w:r>
          </w:p>
        </w:tc>
      </w:tr>
      <w:tr w:rsidR="00DC084A" w14:paraId="3FC884FF" w14:textId="77777777">
        <w:tc>
          <w:tcPr>
            <w:tcW w:w="985" w:type="dxa"/>
          </w:tcPr>
          <w:p w14:paraId="3FC884FC" w14:textId="77777777" w:rsidR="00DC084A" w:rsidRDefault="00D138D5">
            <w:pPr>
              <w:jc w:val="both"/>
              <w:rPr>
                <w:rFonts w:ascii="Arial" w:hAnsi="Arial" w:cs="Arial"/>
                <w:sz w:val="20"/>
                <w:szCs w:val="20"/>
              </w:rPr>
            </w:pPr>
            <w:r>
              <w:rPr>
                <w:rFonts w:ascii="Arial" w:hAnsi="Arial" w:cs="Arial"/>
                <w:sz w:val="20"/>
                <w:szCs w:val="20"/>
              </w:rPr>
              <w:t>3.3.</w:t>
            </w:r>
          </w:p>
        </w:tc>
        <w:tc>
          <w:tcPr>
            <w:tcW w:w="6948" w:type="dxa"/>
            <w:vAlign w:val="center"/>
          </w:tcPr>
          <w:p w14:paraId="3FC884FD" w14:textId="77777777" w:rsidR="00DC084A" w:rsidRDefault="00D138D5">
            <w:pPr>
              <w:pStyle w:val="ListParagraph"/>
              <w:tabs>
                <w:tab w:val="left" w:pos="567"/>
              </w:tabs>
              <w:spacing w:before="60" w:after="60"/>
              <w:ind w:left="0"/>
              <w:rPr>
                <w:rFonts w:ascii="Arial" w:hAnsi="Arial" w:cs="Arial"/>
                <w:sz w:val="20"/>
                <w:szCs w:val="20"/>
              </w:rPr>
            </w:pPr>
            <w:r>
              <w:rPr>
                <w:rFonts w:ascii="Arial" w:hAnsi="Arial" w:cs="Arial"/>
                <w:sz w:val="20"/>
                <w:szCs w:val="20"/>
              </w:rPr>
              <w:t>Reikalavimai Kvalifikacijos reikalavimų atitikimui:</w:t>
            </w:r>
          </w:p>
        </w:tc>
        <w:tc>
          <w:tcPr>
            <w:tcW w:w="6488" w:type="dxa"/>
            <w:vAlign w:val="center"/>
          </w:tcPr>
          <w:p w14:paraId="3FC884FE" w14:textId="77777777" w:rsidR="00DC084A" w:rsidRDefault="00D138D5">
            <w:pPr>
              <w:rPr>
                <w:rFonts w:ascii="Arial" w:hAnsi="Arial" w:cs="Arial"/>
                <w:sz w:val="20"/>
                <w:szCs w:val="20"/>
              </w:rPr>
            </w:pPr>
            <w:r>
              <w:rPr>
                <w:rFonts w:ascii="Arial" w:hAnsi="Arial" w:cs="Arial"/>
                <w:color w:val="000000"/>
                <w:sz w:val="20"/>
                <w:szCs w:val="20"/>
                <w:lang w:val="en-US"/>
              </w:rPr>
              <w:t>Qualification Requirements:</w:t>
            </w:r>
          </w:p>
        </w:tc>
      </w:tr>
      <w:tr w:rsidR="00DC084A" w14:paraId="3FC88503" w14:textId="77777777">
        <w:tc>
          <w:tcPr>
            <w:tcW w:w="985" w:type="dxa"/>
          </w:tcPr>
          <w:p w14:paraId="3FC88500" w14:textId="77777777" w:rsidR="00DC084A" w:rsidRDefault="00D138D5">
            <w:pPr>
              <w:jc w:val="both"/>
              <w:rPr>
                <w:rFonts w:ascii="Arial" w:hAnsi="Arial" w:cs="Arial"/>
                <w:sz w:val="20"/>
                <w:szCs w:val="20"/>
              </w:rPr>
            </w:pPr>
            <w:r>
              <w:rPr>
                <w:rFonts w:ascii="Arial" w:hAnsi="Arial" w:cs="Arial"/>
                <w:sz w:val="20"/>
                <w:szCs w:val="20"/>
              </w:rPr>
              <w:t>3.3.1.</w:t>
            </w:r>
          </w:p>
        </w:tc>
        <w:tc>
          <w:tcPr>
            <w:tcW w:w="6948" w:type="dxa"/>
          </w:tcPr>
          <w:p w14:paraId="3FC88501" w14:textId="77777777" w:rsidR="00DC084A" w:rsidRDefault="00D138D5">
            <w:pPr>
              <w:jc w:val="both"/>
              <w:rPr>
                <w:rFonts w:ascii="Arial" w:hAnsi="Arial" w:cs="Arial"/>
                <w:sz w:val="20"/>
                <w:szCs w:val="20"/>
              </w:rPr>
            </w:pPr>
            <w:r>
              <w:rPr>
                <w:rFonts w:ascii="Arial" w:hAnsi="Arial" w:cs="Arial"/>
                <w:sz w:val="20"/>
                <w:szCs w:val="20"/>
              </w:rPr>
              <w:t xml:space="preserve">Jei keliamas reikalavimas </w:t>
            </w:r>
            <w:r>
              <w:rPr>
                <w:rFonts w:ascii="Arial" w:hAnsi="Arial" w:cs="Arial"/>
                <w:b/>
                <w:bCs/>
                <w:i/>
                <w:iCs/>
                <w:sz w:val="20"/>
                <w:szCs w:val="20"/>
              </w:rPr>
              <w:t>dėl teisės verstis veikla</w:t>
            </w:r>
            <w:r>
              <w:rPr>
                <w:rFonts w:ascii="Arial" w:hAnsi="Arial" w:cs="Arial"/>
                <w:sz w:val="20"/>
                <w:szCs w:val="20"/>
              </w:rPr>
              <w:t>:</w:t>
            </w:r>
          </w:p>
        </w:tc>
        <w:tc>
          <w:tcPr>
            <w:tcW w:w="6488" w:type="dxa"/>
          </w:tcPr>
          <w:p w14:paraId="3FC88502" w14:textId="77777777" w:rsidR="00DC084A" w:rsidRDefault="00D138D5">
            <w:pPr>
              <w:rPr>
                <w:rFonts w:ascii="Arial" w:hAnsi="Arial" w:cs="Arial"/>
                <w:sz w:val="20"/>
                <w:szCs w:val="20"/>
              </w:rPr>
            </w:pPr>
            <w:r>
              <w:rPr>
                <w:rFonts w:ascii="Arial" w:hAnsi="Arial" w:cs="Arial"/>
                <w:color w:val="000000"/>
                <w:sz w:val="20"/>
                <w:szCs w:val="20"/>
                <w:lang w:val="en-US"/>
              </w:rPr>
              <w:t xml:space="preserve">If a requirement </w:t>
            </w:r>
            <w:r>
              <w:rPr>
                <w:rFonts w:ascii="Arial" w:hAnsi="Arial" w:cs="Arial"/>
                <w:b/>
                <w:bCs/>
                <w:i/>
                <w:iCs/>
                <w:color w:val="000000"/>
                <w:sz w:val="20"/>
                <w:szCs w:val="20"/>
                <w:lang w:val="en-US"/>
              </w:rPr>
              <w:t>on the right to pursue an activity</w:t>
            </w:r>
            <w:r>
              <w:rPr>
                <w:rFonts w:ascii="Arial" w:hAnsi="Arial" w:cs="Arial"/>
                <w:color w:val="000000"/>
                <w:sz w:val="20"/>
                <w:szCs w:val="20"/>
                <w:lang w:val="en-US"/>
              </w:rPr>
              <w:t xml:space="preserve"> is raised:</w:t>
            </w:r>
          </w:p>
        </w:tc>
      </w:tr>
      <w:tr w:rsidR="00DC084A" w14:paraId="3FC88507" w14:textId="77777777">
        <w:tc>
          <w:tcPr>
            <w:tcW w:w="985" w:type="dxa"/>
          </w:tcPr>
          <w:p w14:paraId="3FC88504" w14:textId="77777777" w:rsidR="00DC084A" w:rsidRDefault="00D138D5">
            <w:pPr>
              <w:jc w:val="both"/>
              <w:rPr>
                <w:rFonts w:ascii="Arial" w:hAnsi="Arial" w:cs="Arial"/>
                <w:sz w:val="20"/>
                <w:szCs w:val="20"/>
              </w:rPr>
            </w:pPr>
            <w:r>
              <w:rPr>
                <w:rFonts w:ascii="Arial" w:hAnsi="Arial" w:cs="Arial"/>
                <w:sz w:val="20"/>
                <w:szCs w:val="20"/>
              </w:rPr>
              <w:t>a)</w:t>
            </w:r>
          </w:p>
        </w:tc>
        <w:tc>
          <w:tcPr>
            <w:tcW w:w="6948" w:type="dxa"/>
          </w:tcPr>
          <w:p w14:paraId="3FC88505" w14:textId="77777777" w:rsidR="00DC084A" w:rsidRDefault="00D138D5">
            <w:pPr>
              <w:tabs>
                <w:tab w:val="left" w:pos="567"/>
              </w:tabs>
              <w:spacing w:before="60" w:after="60"/>
              <w:jc w:val="both"/>
              <w:rPr>
                <w:rFonts w:ascii="Arial" w:hAnsi="Arial" w:cs="Arial"/>
                <w:sz w:val="20"/>
                <w:szCs w:val="20"/>
              </w:rPr>
            </w:pPr>
            <w:r>
              <w:rPr>
                <w:rFonts w:ascii="Arial" w:hAnsi="Arial" w:cs="Arial"/>
                <w:sz w:val="20"/>
                <w:szCs w:val="20"/>
              </w:rPr>
              <w:t xml:space="preserve">jeigu Paraišką teikia Tiekėjų grupė – reikalavimą turi atitikti kiekvienas Tiekėjų grupės narys, pagal jų prisiimamus įsipareigojimus Sutarčiai vykdyti; </w:t>
            </w:r>
          </w:p>
        </w:tc>
        <w:tc>
          <w:tcPr>
            <w:tcW w:w="6488" w:type="dxa"/>
          </w:tcPr>
          <w:p w14:paraId="3FC88506" w14:textId="77777777" w:rsidR="00DC084A" w:rsidRDefault="00D138D5">
            <w:pPr>
              <w:tabs>
                <w:tab w:val="left" w:pos="567"/>
              </w:tabs>
              <w:jc w:val="both"/>
              <w:rPr>
                <w:rFonts w:ascii="Arial" w:hAnsi="Arial" w:cs="Arial"/>
                <w:color w:val="000000"/>
                <w:sz w:val="20"/>
                <w:szCs w:val="20"/>
                <w:lang w:val="en-US"/>
              </w:rPr>
            </w:pPr>
            <w:r>
              <w:rPr>
                <w:rFonts w:ascii="Arial" w:hAnsi="Arial" w:cs="Arial"/>
                <w:color w:val="000000"/>
                <w:sz w:val="20"/>
                <w:szCs w:val="20"/>
                <w:lang w:val="en-US"/>
              </w:rPr>
              <w:t xml:space="preserve">if the Application is submitted by a group of Suppliers, the requirement must be met by each member (s) of the group of Suppliers, in accordance with their obligations to perform the Contract;  </w:t>
            </w:r>
          </w:p>
        </w:tc>
      </w:tr>
      <w:tr w:rsidR="00DC084A" w14:paraId="3FC8850B" w14:textId="77777777">
        <w:tc>
          <w:tcPr>
            <w:tcW w:w="985" w:type="dxa"/>
          </w:tcPr>
          <w:p w14:paraId="3FC88508" w14:textId="77777777" w:rsidR="00DC084A" w:rsidRDefault="00D138D5">
            <w:pPr>
              <w:jc w:val="both"/>
              <w:rPr>
                <w:rFonts w:ascii="Arial" w:hAnsi="Arial" w:cs="Arial"/>
                <w:sz w:val="20"/>
                <w:szCs w:val="20"/>
              </w:rPr>
            </w:pPr>
            <w:r>
              <w:rPr>
                <w:rFonts w:ascii="Arial" w:hAnsi="Arial" w:cs="Arial"/>
                <w:sz w:val="20"/>
                <w:szCs w:val="20"/>
              </w:rPr>
              <w:t>b)</w:t>
            </w:r>
          </w:p>
        </w:tc>
        <w:tc>
          <w:tcPr>
            <w:tcW w:w="6948" w:type="dxa"/>
          </w:tcPr>
          <w:p w14:paraId="3FC88509" w14:textId="77777777" w:rsidR="00DC084A" w:rsidRDefault="00D138D5">
            <w:pPr>
              <w:tabs>
                <w:tab w:val="left" w:pos="567"/>
              </w:tabs>
              <w:spacing w:before="60" w:after="60"/>
              <w:jc w:val="both"/>
              <w:rPr>
                <w:rFonts w:ascii="Arial" w:hAnsi="Arial" w:cs="Arial"/>
                <w:sz w:val="20"/>
                <w:szCs w:val="20"/>
              </w:rPr>
            </w:pPr>
            <w:r>
              <w:rPr>
                <w:rFonts w:ascii="Arial" w:hAnsi="Arial" w:cs="Arial"/>
                <w:sz w:val="20"/>
                <w:szCs w:val="20"/>
              </w:rPr>
              <w:t>Tiekėjas gali remtis kitų ūkio subjektų pajėgumais tik tuomet, kai Ūkio subjektai, kurių pajėgumais remiamasi, patys tieks prekes, teiks paslaugas ar atliks darbus, kuriems reikia jų pajėgumų;</w:t>
            </w:r>
          </w:p>
        </w:tc>
        <w:tc>
          <w:tcPr>
            <w:tcW w:w="6488" w:type="dxa"/>
          </w:tcPr>
          <w:p w14:paraId="3FC8850A" w14:textId="77777777" w:rsidR="00DC084A" w:rsidRDefault="00D138D5">
            <w:pPr>
              <w:tabs>
                <w:tab w:val="left" w:pos="567"/>
              </w:tabs>
              <w:jc w:val="both"/>
              <w:rPr>
                <w:rFonts w:ascii="Arial" w:hAnsi="Arial" w:cs="Arial"/>
                <w:color w:val="000000"/>
                <w:sz w:val="20"/>
                <w:szCs w:val="20"/>
                <w:lang w:val="en-US"/>
              </w:rPr>
            </w:pPr>
            <w:r>
              <w:rPr>
                <w:rFonts w:ascii="Arial" w:hAnsi="Arial" w:cs="Arial"/>
                <w:color w:val="000000"/>
                <w:sz w:val="20"/>
                <w:szCs w:val="20"/>
                <w:lang w:val="en-US"/>
              </w:rPr>
              <w:t>The Supplier may rely on the capacities of other economic entities only if the undertakings on the basis of whose capacities he relies will supply goods, services or perform works for which their capacities are required by themselves;</w:t>
            </w:r>
          </w:p>
        </w:tc>
      </w:tr>
      <w:tr w:rsidR="00DC084A" w14:paraId="3FC8850F" w14:textId="77777777">
        <w:tc>
          <w:tcPr>
            <w:tcW w:w="985" w:type="dxa"/>
          </w:tcPr>
          <w:p w14:paraId="3FC8850C" w14:textId="77777777" w:rsidR="00DC084A" w:rsidRDefault="00D138D5">
            <w:pPr>
              <w:jc w:val="both"/>
              <w:rPr>
                <w:rFonts w:ascii="Arial" w:hAnsi="Arial" w:cs="Arial"/>
                <w:sz w:val="20"/>
                <w:szCs w:val="20"/>
              </w:rPr>
            </w:pPr>
            <w:r>
              <w:rPr>
                <w:rFonts w:ascii="Arial" w:hAnsi="Arial" w:cs="Arial"/>
                <w:sz w:val="20"/>
                <w:szCs w:val="20"/>
              </w:rPr>
              <w:t>c)</w:t>
            </w:r>
          </w:p>
        </w:tc>
        <w:tc>
          <w:tcPr>
            <w:tcW w:w="6948" w:type="dxa"/>
          </w:tcPr>
          <w:p w14:paraId="3FC8850D" w14:textId="77777777" w:rsidR="00DC084A" w:rsidRDefault="00D138D5">
            <w:pPr>
              <w:tabs>
                <w:tab w:val="left" w:pos="567"/>
              </w:tabs>
              <w:spacing w:before="60" w:after="60"/>
              <w:jc w:val="both"/>
              <w:rPr>
                <w:rFonts w:ascii="Arial" w:hAnsi="Arial" w:cs="Arial"/>
                <w:sz w:val="20"/>
                <w:szCs w:val="20"/>
              </w:rPr>
            </w:pPr>
            <w:r>
              <w:rPr>
                <w:rFonts w:ascii="Arial" w:hAnsi="Arial" w:cs="Arial"/>
                <w:sz w:val="20"/>
                <w:szCs w:val="20"/>
              </w:rPr>
              <w:t>Subtiekėjai, kuriuos Tiekėjas pasitelks Sutarties vykdymui (kurių pajėgumais Tiekėjas nesiremia, kad atitiktų Pirkimo dokumentuose nustatytus Kvalifikacijos reikalavimus), privalo turėti teisę verstis ta veikla, kuriai jie pasitelkiami.</w:t>
            </w:r>
          </w:p>
        </w:tc>
        <w:tc>
          <w:tcPr>
            <w:tcW w:w="6488" w:type="dxa"/>
          </w:tcPr>
          <w:p w14:paraId="3FC8850E" w14:textId="77777777" w:rsidR="00DC084A" w:rsidRDefault="00D138D5">
            <w:pPr>
              <w:tabs>
                <w:tab w:val="left" w:pos="567"/>
              </w:tabs>
              <w:jc w:val="both"/>
              <w:rPr>
                <w:rFonts w:ascii="Arial" w:hAnsi="Arial" w:cs="Arial"/>
                <w:color w:val="000000"/>
                <w:sz w:val="20"/>
                <w:szCs w:val="20"/>
                <w:lang w:val="en-US"/>
              </w:rPr>
            </w:pPr>
            <w:r>
              <w:rPr>
                <w:rFonts w:ascii="Arial" w:hAnsi="Arial" w:cs="Arial"/>
                <w:color w:val="000000"/>
                <w:sz w:val="20"/>
                <w:szCs w:val="20"/>
                <w:lang w:val="en-US"/>
              </w:rPr>
              <w:t>Sub-suppliers which the Supplier will use for the performance of the Contract (on the capacity of which the Supplier does not rely on in order to meet the Qualification Requirements set out in the Procurement documents) must have the right to engage in the activities for which they are used.</w:t>
            </w:r>
          </w:p>
        </w:tc>
      </w:tr>
      <w:tr w:rsidR="00DC084A" w14:paraId="3FC88513" w14:textId="77777777">
        <w:tc>
          <w:tcPr>
            <w:tcW w:w="985" w:type="dxa"/>
          </w:tcPr>
          <w:p w14:paraId="3FC88510" w14:textId="77777777" w:rsidR="00DC084A" w:rsidRDefault="00D138D5">
            <w:pPr>
              <w:jc w:val="both"/>
              <w:rPr>
                <w:rFonts w:ascii="Arial" w:hAnsi="Arial" w:cs="Arial"/>
                <w:sz w:val="20"/>
                <w:szCs w:val="20"/>
              </w:rPr>
            </w:pPr>
            <w:r>
              <w:rPr>
                <w:rFonts w:ascii="Arial" w:hAnsi="Arial" w:cs="Arial"/>
                <w:sz w:val="20"/>
                <w:szCs w:val="20"/>
              </w:rPr>
              <w:t>3.3.2.</w:t>
            </w:r>
          </w:p>
        </w:tc>
        <w:tc>
          <w:tcPr>
            <w:tcW w:w="6948" w:type="dxa"/>
          </w:tcPr>
          <w:p w14:paraId="3FC88511" w14:textId="77777777" w:rsidR="00DC084A" w:rsidRDefault="00D138D5">
            <w:pPr>
              <w:jc w:val="both"/>
              <w:rPr>
                <w:rFonts w:ascii="Arial" w:hAnsi="Arial" w:cs="Arial"/>
                <w:sz w:val="20"/>
                <w:szCs w:val="20"/>
              </w:rPr>
            </w:pPr>
            <w:r>
              <w:rPr>
                <w:rFonts w:ascii="Arial" w:hAnsi="Arial" w:cs="Arial"/>
                <w:sz w:val="20"/>
                <w:szCs w:val="20"/>
              </w:rPr>
              <w:t xml:space="preserve">Jei keliamas finansinio ir ekonominio pajėgumo reikalavimas </w:t>
            </w:r>
            <w:r>
              <w:rPr>
                <w:rFonts w:ascii="Arial" w:hAnsi="Arial" w:cs="Arial"/>
                <w:b/>
                <w:bCs/>
                <w:i/>
                <w:iCs/>
                <w:sz w:val="20"/>
                <w:szCs w:val="20"/>
              </w:rPr>
              <w:t>dėl pajamų</w:t>
            </w:r>
            <w:r>
              <w:rPr>
                <w:rFonts w:ascii="Arial" w:hAnsi="Arial" w:cs="Arial"/>
                <w:sz w:val="20"/>
                <w:szCs w:val="20"/>
              </w:rPr>
              <w:t>:</w:t>
            </w:r>
          </w:p>
        </w:tc>
        <w:tc>
          <w:tcPr>
            <w:tcW w:w="6488" w:type="dxa"/>
          </w:tcPr>
          <w:p w14:paraId="3FC88512" w14:textId="77777777" w:rsidR="00DC084A" w:rsidRDefault="00D138D5">
            <w:pPr>
              <w:jc w:val="both"/>
              <w:rPr>
                <w:rFonts w:ascii="Arial" w:hAnsi="Arial" w:cs="Arial"/>
                <w:sz w:val="20"/>
                <w:szCs w:val="20"/>
              </w:rPr>
            </w:pPr>
            <w:r>
              <w:rPr>
                <w:rFonts w:ascii="Arial" w:hAnsi="Arial" w:cs="Arial"/>
                <w:color w:val="000000"/>
                <w:sz w:val="20"/>
                <w:szCs w:val="20"/>
                <w:lang w:val="en-US"/>
              </w:rPr>
              <w:t xml:space="preserve">If a </w:t>
            </w:r>
            <w:r>
              <w:rPr>
                <w:rFonts w:ascii="Arial" w:hAnsi="Arial" w:cs="Arial"/>
                <w:b/>
                <w:bCs/>
                <w:i/>
                <w:iCs/>
                <w:color w:val="000000"/>
                <w:sz w:val="20"/>
                <w:szCs w:val="20"/>
                <w:lang w:val="en-US"/>
              </w:rPr>
              <w:t>financial and economic capacity</w:t>
            </w:r>
            <w:r>
              <w:rPr>
                <w:rFonts w:ascii="Arial" w:hAnsi="Arial" w:cs="Arial"/>
                <w:color w:val="000000"/>
                <w:sz w:val="20"/>
                <w:szCs w:val="20"/>
                <w:lang w:val="en-US"/>
              </w:rPr>
              <w:t xml:space="preserve"> requirement for income is raised:</w:t>
            </w:r>
          </w:p>
        </w:tc>
      </w:tr>
      <w:tr w:rsidR="00DC084A" w14:paraId="3FC88517" w14:textId="77777777">
        <w:tc>
          <w:tcPr>
            <w:tcW w:w="985" w:type="dxa"/>
          </w:tcPr>
          <w:p w14:paraId="3FC88514" w14:textId="77777777" w:rsidR="00DC084A" w:rsidRDefault="00D138D5">
            <w:pPr>
              <w:jc w:val="both"/>
              <w:rPr>
                <w:rFonts w:ascii="Arial" w:hAnsi="Arial" w:cs="Arial"/>
                <w:sz w:val="20"/>
                <w:szCs w:val="20"/>
              </w:rPr>
            </w:pPr>
            <w:r>
              <w:rPr>
                <w:rFonts w:ascii="Arial" w:hAnsi="Arial" w:cs="Arial"/>
                <w:sz w:val="20"/>
                <w:szCs w:val="20"/>
              </w:rPr>
              <w:t>a)</w:t>
            </w:r>
          </w:p>
        </w:tc>
        <w:tc>
          <w:tcPr>
            <w:tcW w:w="6948" w:type="dxa"/>
          </w:tcPr>
          <w:p w14:paraId="3FC88515" w14:textId="77777777" w:rsidR="00DC084A" w:rsidRDefault="00D138D5">
            <w:pPr>
              <w:tabs>
                <w:tab w:val="left" w:pos="567"/>
              </w:tabs>
              <w:spacing w:before="60" w:after="60"/>
              <w:jc w:val="both"/>
              <w:rPr>
                <w:rFonts w:ascii="Arial" w:hAnsi="Arial" w:cs="Arial"/>
                <w:sz w:val="20"/>
                <w:szCs w:val="20"/>
              </w:rPr>
            </w:pPr>
            <w:r>
              <w:rPr>
                <w:rFonts w:ascii="Arial" w:hAnsi="Arial" w:cs="Arial"/>
                <w:sz w:val="20"/>
                <w:szCs w:val="20"/>
              </w:rPr>
              <w:t xml:space="preserve">jeigu Paraišką teikia Tiekėjų grupė – reikalavimą turi atitikti visi kartu (pajėgumai sumuojami); </w:t>
            </w:r>
          </w:p>
        </w:tc>
        <w:tc>
          <w:tcPr>
            <w:tcW w:w="6488" w:type="dxa"/>
          </w:tcPr>
          <w:p w14:paraId="3FC88516" w14:textId="77777777" w:rsidR="00DC084A" w:rsidRDefault="00D138D5">
            <w:pPr>
              <w:tabs>
                <w:tab w:val="left" w:pos="567"/>
              </w:tabs>
              <w:jc w:val="both"/>
              <w:rPr>
                <w:rFonts w:ascii="Arial" w:hAnsi="Arial" w:cs="Arial"/>
                <w:color w:val="000000"/>
                <w:sz w:val="20"/>
                <w:szCs w:val="20"/>
                <w:lang w:val="en-US"/>
              </w:rPr>
            </w:pPr>
            <w:r>
              <w:rPr>
                <w:rFonts w:ascii="Arial" w:hAnsi="Arial" w:cs="Arial"/>
                <w:color w:val="000000"/>
                <w:sz w:val="20"/>
                <w:szCs w:val="20"/>
                <w:lang w:val="en-US"/>
              </w:rPr>
              <w:t>if the Application is submitted by a group of Suppliers - the requirement must be met by all together (capacities are summed up);</w:t>
            </w:r>
          </w:p>
        </w:tc>
      </w:tr>
      <w:tr w:rsidR="00DC084A" w14:paraId="3FC8851B" w14:textId="77777777">
        <w:tc>
          <w:tcPr>
            <w:tcW w:w="985" w:type="dxa"/>
          </w:tcPr>
          <w:p w14:paraId="3FC88518" w14:textId="77777777" w:rsidR="00DC084A" w:rsidRDefault="00D138D5">
            <w:pPr>
              <w:jc w:val="both"/>
              <w:rPr>
                <w:rFonts w:ascii="Arial" w:hAnsi="Arial" w:cs="Arial"/>
                <w:sz w:val="20"/>
                <w:szCs w:val="20"/>
              </w:rPr>
            </w:pPr>
            <w:r>
              <w:rPr>
                <w:rFonts w:ascii="Arial" w:hAnsi="Arial" w:cs="Arial"/>
                <w:sz w:val="20"/>
                <w:szCs w:val="20"/>
              </w:rPr>
              <w:t>b)</w:t>
            </w:r>
          </w:p>
        </w:tc>
        <w:tc>
          <w:tcPr>
            <w:tcW w:w="6948" w:type="dxa"/>
          </w:tcPr>
          <w:p w14:paraId="3FC88519" w14:textId="77777777" w:rsidR="00DC084A" w:rsidRDefault="00D138D5">
            <w:pPr>
              <w:tabs>
                <w:tab w:val="left" w:pos="567"/>
              </w:tabs>
              <w:spacing w:before="60" w:after="60"/>
              <w:jc w:val="both"/>
              <w:rPr>
                <w:rFonts w:ascii="Arial" w:hAnsi="Arial" w:cs="Arial"/>
                <w:sz w:val="20"/>
                <w:szCs w:val="20"/>
              </w:rPr>
            </w:pPr>
            <w:r>
              <w:rPr>
                <w:rFonts w:ascii="Arial" w:hAnsi="Arial" w:cs="Arial"/>
                <w:sz w:val="20"/>
                <w:szCs w:val="20"/>
              </w:rPr>
              <w:t xml:space="preserve">Tiekėjas gali remtis kitų Ūkio subjektų pajėgumais: reikalavimą turi atitikti visi kartu (šių ūkio subjektų pajėgumai gali būti sumuojami su Tiekėjo pajėgumais); </w:t>
            </w:r>
          </w:p>
        </w:tc>
        <w:tc>
          <w:tcPr>
            <w:tcW w:w="6488" w:type="dxa"/>
          </w:tcPr>
          <w:p w14:paraId="3FC8851A" w14:textId="77777777" w:rsidR="00DC084A" w:rsidRDefault="00D138D5">
            <w:pPr>
              <w:jc w:val="both"/>
              <w:rPr>
                <w:rFonts w:ascii="Arial" w:hAnsi="Arial" w:cs="Arial"/>
                <w:sz w:val="20"/>
                <w:szCs w:val="20"/>
              </w:rPr>
            </w:pPr>
            <w:r>
              <w:rPr>
                <w:rFonts w:ascii="Arial" w:hAnsi="Arial" w:cs="Arial"/>
                <w:color w:val="000000"/>
                <w:sz w:val="20"/>
                <w:szCs w:val="20"/>
                <w:lang w:val="en-US"/>
              </w:rPr>
              <w:t>The Supplier may rely on the capacity of other economic entities: the requirement must be met all together (the capacity of these economic entities may be added together with the capacity of the Supplier);</w:t>
            </w:r>
          </w:p>
        </w:tc>
      </w:tr>
      <w:tr w:rsidR="00DC084A" w14:paraId="3FC8851F" w14:textId="77777777">
        <w:tc>
          <w:tcPr>
            <w:tcW w:w="985" w:type="dxa"/>
          </w:tcPr>
          <w:p w14:paraId="3FC8851C" w14:textId="77777777" w:rsidR="00DC084A" w:rsidRDefault="00D138D5">
            <w:pPr>
              <w:jc w:val="both"/>
              <w:rPr>
                <w:rFonts w:ascii="Arial" w:hAnsi="Arial" w:cs="Arial"/>
                <w:sz w:val="20"/>
                <w:szCs w:val="20"/>
              </w:rPr>
            </w:pPr>
            <w:r>
              <w:rPr>
                <w:rFonts w:ascii="Arial" w:hAnsi="Arial" w:cs="Arial"/>
                <w:sz w:val="20"/>
                <w:szCs w:val="20"/>
              </w:rPr>
              <w:t>c)</w:t>
            </w:r>
          </w:p>
        </w:tc>
        <w:tc>
          <w:tcPr>
            <w:tcW w:w="6948" w:type="dxa"/>
            <w:vAlign w:val="center"/>
          </w:tcPr>
          <w:p w14:paraId="3FC8851D" w14:textId="77777777" w:rsidR="00DC084A" w:rsidRDefault="00D138D5">
            <w:pPr>
              <w:tabs>
                <w:tab w:val="left" w:pos="567"/>
              </w:tabs>
              <w:spacing w:before="60" w:after="60"/>
              <w:rPr>
                <w:rFonts w:ascii="Arial" w:hAnsi="Arial" w:cs="Arial"/>
                <w:sz w:val="20"/>
                <w:szCs w:val="20"/>
              </w:rPr>
            </w:pPr>
            <w:r>
              <w:rPr>
                <w:rFonts w:ascii="Arial" w:hAnsi="Arial" w:cs="Arial"/>
                <w:sz w:val="20"/>
                <w:szCs w:val="20"/>
              </w:rPr>
              <w:t>Subtiekėjams šis reikalavimas nekeliamas.</w:t>
            </w:r>
          </w:p>
        </w:tc>
        <w:tc>
          <w:tcPr>
            <w:tcW w:w="6488" w:type="dxa"/>
            <w:vAlign w:val="center"/>
          </w:tcPr>
          <w:p w14:paraId="3FC8851E" w14:textId="77777777" w:rsidR="00DC084A" w:rsidRDefault="00D138D5">
            <w:pPr>
              <w:rPr>
                <w:rFonts w:ascii="Arial" w:hAnsi="Arial" w:cs="Arial"/>
                <w:sz w:val="20"/>
                <w:szCs w:val="20"/>
              </w:rPr>
            </w:pPr>
            <w:r>
              <w:rPr>
                <w:rFonts w:ascii="Arial" w:hAnsi="Arial" w:cs="Arial"/>
                <w:color w:val="000000"/>
                <w:sz w:val="20"/>
                <w:szCs w:val="20"/>
                <w:lang w:val="en-US"/>
              </w:rPr>
              <w:t>Sub-suppliers are not subject to this requirement.</w:t>
            </w:r>
          </w:p>
        </w:tc>
      </w:tr>
      <w:tr w:rsidR="00DC084A" w14:paraId="3FC88523" w14:textId="77777777">
        <w:tc>
          <w:tcPr>
            <w:tcW w:w="985" w:type="dxa"/>
          </w:tcPr>
          <w:p w14:paraId="3FC88520" w14:textId="77777777" w:rsidR="00DC084A" w:rsidRDefault="00D138D5">
            <w:pPr>
              <w:jc w:val="both"/>
              <w:rPr>
                <w:rFonts w:ascii="Arial" w:hAnsi="Arial" w:cs="Arial"/>
                <w:sz w:val="20"/>
                <w:szCs w:val="20"/>
              </w:rPr>
            </w:pPr>
            <w:r>
              <w:rPr>
                <w:rFonts w:ascii="Arial" w:hAnsi="Arial" w:cs="Arial"/>
                <w:sz w:val="20"/>
                <w:szCs w:val="20"/>
              </w:rPr>
              <w:lastRenderedPageBreak/>
              <w:t>3.3.3.</w:t>
            </w:r>
          </w:p>
        </w:tc>
        <w:tc>
          <w:tcPr>
            <w:tcW w:w="6948" w:type="dxa"/>
          </w:tcPr>
          <w:p w14:paraId="3FC88521" w14:textId="77777777" w:rsidR="00DC084A" w:rsidRDefault="00D138D5">
            <w:pPr>
              <w:jc w:val="both"/>
              <w:rPr>
                <w:rFonts w:ascii="Arial" w:hAnsi="Arial" w:cs="Arial"/>
                <w:sz w:val="20"/>
                <w:szCs w:val="20"/>
              </w:rPr>
            </w:pPr>
            <w:r>
              <w:rPr>
                <w:rFonts w:ascii="Arial" w:hAnsi="Arial" w:cs="Arial"/>
                <w:sz w:val="20"/>
                <w:szCs w:val="20"/>
              </w:rPr>
              <w:t xml:space="preserve">Jei keliamas finansinio ir ekonominio pajėgumo reikalavimas </w:t>
            </w:r>
            <w:r>
              <w:rPr>
                <w:rFonts w:ascii="Arial" w:hAnsi="Arial" w:cs="Arial"/>
                <w:b/>
                <w:bCs/>
                <w:i/>
                <w:iCs/>
                <w:sz w:val="20"/>
                <w:szCs w:val="20"/>
              </w:rPr>
              <w:t>dėl profesinės civilinės atsakomybės draudimo</w:t>
            </w:r>
            <w:r>
              <w:rPr>
                <w:rFonts w:ascii="Arial" w:hAnsi="Arial" w:cs="Arial"/>
                <w:sz w:val="20"/>
                <w:szCs w:val="20"/>
              </w:rPr>
              <w:t>:</w:t>
            </w:r>
          </w:p>
        </w:tc>
        <w:tc>
          <w:tcPr>
            <w:tcW w:w="6488" w:type="dxa"/>
          </w:tcPr>
          <w:p w14:paraId="3FC88522" w14:textId="77777777" w:rsidR="00DC084A" w:rsidRDefault="00D138D5">
            <w:pPr>
              <w:tabs>
                <w:tab w:val="left" w:pos="567"/>
              </w:tabs>
              <w:jc w:val="both"/>
              <w:rPr>
                <w:rFonts w:ascii="Arial" w:hAnsi="Arial" w:cs="Arial"/>
                <w:color w:val="000000"/>
                <w:sz w:val="20"/>
                <w:szCs w:val="20"/>
                <w:lang w:val="en-US"/>
              </w:rPr>
            </w:pPr>
            <w:r>
              <w:rPr>
                <w:rFonts w:ascii="Arial" w:hAnsi="Arial" w:cs="Arial"/>
                <w:color w:val="000000"/>
                <w:sz w:val="20"/>
                <w:szCs w:val="20"/>
                <w:lang w:val="en-US"/>
              </w:rPr>
              <w:t xml:space="preserve">If </w:t>
            </w:r>
            <w:r>
              <w:rPr>
                <w:rFonts w:ascii="Arial" w:hAnsi="Arial" w:cs="Arial"/>
                <w:i/>
                <w:iCs/>
                <w:color w:val="000000"/>
                <w:sz w:val="20"/>
                <w:szCs w:val="20"/>
                <w:lang w:val="en-US"/>
              </w:rPr>
              <w:t xml:space="preserve">a </w:t>
            </w:r>
            <w:r>
              <w:rPr>
                <w:rFonts w:ascii="Arial" w:hAnsi="Arial" w:cs="Arial"/>
                <w:b/>
                <w:bCs/>
                <w:i/>
                <w:iCs/>
                <w:color w:val="000000"/>
                <w:sz w:val="20"/>
                <w:szCs w:val="20"/>
                <w:lang w:val="en-US"/>
              </w:rPr>
              <w:t>financial and economic capacity requirement for professional indemnity insurance</w:t>
            </w:r>
            <w:r>
              <w:rPr>
                <w:rFonts w:ascii="Arial" w:hAnsi="Arial" w:cs="Arial"/>
                <w:color w:val="000000"/>
                <w:sz w:val="20"/>
                <w:szCs w:val="20"/>
                <w:lang w:val="en-US"/>
              </w:rPr>
              <w:t xml:space="preserve"> is raised:</w:t>
            </w:r>
          </w:p>
        </w:tc>
      </w:tr>
      <w:tr w:rsidR="00DC084A" w14:paraId="3FC88527" w14:textId="77777777">
        <w:tc>
          <w:tcPr>
            <w:tcW w:w="985" w:type="dxa"/>
          </w:tcPr>
          <w:p w14:paraId="3FC88524" w14:textId="77777777" w:rsidR="00DC084A" w:rsidRDefault="00D138D5">
            <w:pPr>
              <w:jc w:val="both"/>
              <w:rPr>
                <w:rFonts w:ascii="Arial" w:hAnsi="Arial" w:cs="Arial"/>
                <w:sz w:val="20"/>
                <w:szCs w:val="20"/>
              </w:rPr>
            </w:pPr>
            <w:r>
              <w:rPr>
                <w:rFonts w:ascii="Arial" w:hAnsi="Arial" w:cs="Arial"/>
                <w:sz w:val="20"/>
                <w:szCs w:val="20"/>
              </w:rPr>
              <w:t>a)</w:t>
            </w:r>
          </w:p>
        </w:tc>
        <w:tc>
          <w:tcPr>
            <w:tcW w:w="6948" w:type="dxa"/>
          </w:tcPr>
          <w:p w14:paraId="3FC88525" w14:textId="77777777" w:rsidR="00DC084A" w:rsidRDefault="00D138D5">
            <w:pPr>
              <w:tabs>
                <w:tab w:val="left" w:pos="567"/>
              </w:tabs>
              <w:spacing w:before="60" w:after="60"/>
              <w:jc w:val="both"/>
              <w:rPr>
                <w:rFonts w:ascii="Arial" w:hAnsi="Arial" w:cs="Arial"/>
                <w:sz w:val="20"/>
                <w:szCs w:val="20"/>
              </w:rPr>
            </w:pPr>
            <w:r>
              <w:rPr>
                <w:rFonts w:ascii="Arial" w:hAnsi="Arial" w:cs="Arial"/>
                <w:sz w:val="20"/>
                <w:szCs w:val="20"/>
              </w:rPr>
              <w:t xml:space="preserve">profesiniu civilinės atsakomybės draudimu privalo būti apsidraudęs Tiekėjas, kiekvienas Tiekėjų grupės narys, Ūkio subjektai, kurių pajėgumais remiamasi, Subtiekėjai, jeigu jie vykdys veiklą pagal Sutartį, kuriai taikomi reikalavimai dėl profesinio civilinės atsakomybės draudimo. Kitais ūkio subjektais Tiekėjas gali remtis, kad atitiktų šį reikalavimą, tik tokiu atveju, jei tie ūkio subjektai patys atliks veiklas, kurioms reikia profesinio civilinės atsakomybės draudimo. </w:t>
            </w:r>
          </w:p>
        </w:tc>
        <w:tc>
          <w:tcPr>
            <w:tcW w:w="6488" w:type="dxa"/>
          </w:tcPr>
          <w:p w14:paraId="3FC88526" w14:textId="77777777" w:rsidR="00DC084A" w:rsidRDefault="00D138D5">
            <w:pPr>
              <w:jc w:val="both"/>
              <w:rPr>
                <w:rFonts w:ascii="Arial" w:hAnsi="Arial" w:cs="Arial"/>
                <w:sz w:val="20"/>
                <w:szCs w:val="20"/>
              </w:rPr>
            </w:pPr>
            <w:r>
              <w:rPr>
                <w:rFonts w:ascii="Arial" w:hAnsi="Arial" w:cs="Arial"/>
                <w:color w:val="000000"/>
                <w:sz w:val="20"/>
                <w:szCs w:val="20"/>
                <w:lang w:val="en-US"/>
              </w:rPr>
              <w:t>professional indemnity insurance must be taken out by the Supplier, each member of the group of Suppliers, entities whose capacity is relied on, Sub-suppliers, if they will carry out activities under the Contract which are subject to professional indemnity insurance requirements. The Supplier may rely on other economic operators to meet this requirement only if those economic operators themselves carry out activities that require professional indemnity insurance.</w:t>
            </w:r>
          </w:p>
        </w:tc>
      </w:tr>
      <w:tr w:rsidR="00DC084A" w14:paraId="3FC8852B" w14:textId="77777777">
        <w:tc>
          <w:tcPr>
            <w:tcW w:w="985" w:type="dxa"/>
          </w:tcPr>
          <w:p w14:paraId="3FC88528" w14:textId="77777777" w:rsidR="00DC084A" w:rsidRDefault="00D138D5">
            <w:pPr>
              <w:jc w:val="both"/>
              <w:rPr>
                <w:rFonts w:ascii="Arial" w:hAnsi="Arial" w:cs="Arial"/>
                <w:sz w:val="20"/>
                <w:szCs w:val="20"/>
              </w:rPr>
            </w:pPr>
            <w:r>
              <w:rPr>
                <w:rFonts w:ascii="Arial" w:hAnsi="Arial" w:cs="Arial"/>
                <w:sz w:val="20"/>
                <w:szCs w:val="20"/>
              </w:rPr>
              <w:t>3.3.4.</w:t>
            </w:r>
          </w:p>
        </w:tc>
        <w:tc>
          <w:tcPr>
            <w:tcW w:w="6948" w:type="dxa"/>
          </w:tcPr>
          <w:p w14:paraId="3FC88529" w14:textId="77777777" w:rsidR="00DC084A" w:rsidRDefault="00D138D5">
            <w:pPr>
              <w:pStyle w:val="ListParagraph"/>
              <w:tabs>
                <w:tab w:val="left" w:pos="567"/>
              </w:tabs>
              <w:spacing w:before="60" w:after="60"/>
              <w:ind w:left="0"/>
              <w:jc w:val="both"/>
              <w:rPr>
                <w:rFonts w:ascii="Arial" w:hAnsi="Arial" w:cs="Arial"/>
                <w:sz w:val="20"/>
                <w:szCs w:val="20"/>
              </w:rPr>
            </w:pPr>
            <w:r>
              <w:rPr>
                <w:rFonts w:ascii="Arial" w:hAnsi="Arial" w:cs="Arial"/>
                <w:sz w:val="20"/>
                <w:szCs w:val="20"/>
              </w:rPr>
              <w:t xml:space="preserve">Jei keliamas techninio ir profesinio pajėgumo reikalavimas </w:t>
            </w:r>
            <w:r>
              <w:rPr>
                <w:rFonts w:ascii="Arial" w:hAnsi="Arial" w:cs="Arial"/>
                <w:b/>
                <w:bCs/>
                <w:i/>
                <w:iCs/>
                <w:sz w:val="20"/>
                <w:szCs w:val="20"/>
              </w:rPr>
              <w:t>dėl Tiekėjo patirties</w:t>
            </w:r>
            <w:r>
              <w:rPr>
                <w:rFonts w:ascii="Arial" w:hAnsi="Arial" w:cs="Arial"/>
                <w:sz w:val="20"/>
                <w:szCs w:val="20"/>
              </w:rPr>
              <w:t>:</w:t>
            </w:r>
          </w:p>
        </w:tc>
        <w:tc>
          <w:tcPr>
            <w:tcW w:w="6488" w:type="dxa"/>
          </w:tcPr>
          <w:p w14:paraId="3FC8852A" w14:textId="77777777" w:rsidR="00DC084A" w:rsidRDefault="00D138D5">
            <w:pPr>
              <w:jc w:val="both"/>
              <w:rPr>
                <w:rFonts w:ascii="Arial" w:hAnsi="Arial" w:cs="Arial"/>
                <w:sz w:val="20"/>
                <w:szCs w:val="20"/>
              </w:rPr>
            </w:pPr>
            <w:r>
              <w:rPr>
                <w:rFonts w:ascii="Arial" w:hAnsi="Arial" w:cs="Arial"/>
                <w:color w:val="000000"/>
                <w:sz w:val="20"/>
                <w:szCs w:val="20"/>
                <w:lang w:val="en-US"/>
              </w:rPr>
              <w:t xml:space="preserve">If a technical and professional capacity requirement </w:t>
            </w:r>
            <w:r>
              <w:rPr>
                <w:rFonts w:ascii="Arial" w:hAnsi="Arial" w:cs="Arial"/>
                <w:b/>
                <w:bCs/>
                <w:i/>
                <w:iCs/>
                <w:color w:val="000000"/>
                <w:sz w:val="20"/>
                <w:szCs w:val="20"/>
                <w:lang w:val="en-US"/>
              </w:rPr>
              <w:t xml:space="preserve">for the Supplier's experience </w:t>
            </w:r>
            <w:r>
              <w:rPr>
                <w:rFonts w:ascii="Arial" w:hAnsi="Arial" w:cs="Arial"/>
                <w:color w:val="000000"/>
                <w:sz w:val="20"/>
                <w:szCs w:val="20"/>
                <w:lang w:val="en-US"/>
              </w:rPr>
              <w:t>is raised:</w:t>
            </w:r>
          </w:p>
        </w:tc>
      </w:tr>
      <w:tr w:rsidR="00DC084A" w14:paraId="3FC8852F" w14:textId="77777777">
        <w:tc>
          <w:tcPr>
            <w:tcW w:w="985" w:type="dxa"/>
          </w:tcPr>
          <w:p w14:paraId="3FC8852C" w14:textId="77777777" w:rsidR="00DC084A" w:rsidRDefault="00D138D5">
            <w:pPr>
              <w:jc w:val="both"/>
              <w:rPr>
                <w:rFonts w:ascii="Arial" w:hAnsi="Arial" w:cs="Arial"/>
                <w:sz w:val="20"/>
                <w:szCs w:val="20"/>
              </w:rPr>
            </w:pPr>
            <w:r>
              <w:rPr>
                <w:rFonts w:ascii="Arial" w:hAnsi="Arial" w:cs="Arial"/>
                <w:sz w:val="20"/>
                <w:szCs w:val="20"/>
              </w:rPr>
              <w:t>a)</w:t>
            </w:r>
          </w:p>
        </w:tc>
        <w:tc>
          <w:tcPr>
            <w:tcW w:w="6948" w:type="dxa"/>
          </w:tcPr>
          <w:p w14:paraId="3FC8852D" w14:textId="77777777" w:rsidR="00DC084A" w:rsidRDefault="00D138D5">
            <w:pPr>
              <w:tabs>
                <w:tab w:val="left" w:pos="567"/>
              </w:tabs>
              <w:spacing w:before="60" w:after="60"/>
              <w:jc w:val="both"/>
              <w:rPr>
                <w:rFonts w:ascii="Arial" w:hAnsi="Arial" w:cs="Arial"/>
                <w:sz w:val="20"/>
                <w:szCs w:val="20"/>
              </w:rPr>
            </w:pPr>
            <w:r>
              <w:rPr>
                <w:rFonts w:ascii="Arial" w:hAnsi="Arial" w:cs="Arial"/>
                <w:sz w:val="20"/>
                <w:szCs w:val="20"/>
              </w:rPr>
              <w:t xml:space="preserve">jeigu Paraišką teikia Tiekėjų grupė – reikalavimą turi atitikti visi Tiekėjų grupės nariai kartu (Tiekėjų grupės narių turima patirtis sumuojama), atsižvelgiant į jų prisiimamus įsipareigojimus; </w:t>
            </w:r>
          </w:p>
        </w:tc>
        <w:tc>
          <w:tcPr>
            <w:tcW w:w="6488" w:type="dxa"/>
          </w:tcPr>
          <w:p w14:paraId="3FC8852E" w14:textId="77777777" w:rsidR="00DC084A" w:rsidRDefault="00D138D5">
            <w:pPr>
              <w:tabs>
                <w:tab w:val="left" w:pos="567"/>
              </w:tabs>
              <w:jc w:val="both"/>
              <w:rPr>
                <w:rFonts w:ascii="Arial" w:hAnsi="Arial" w:cs="Arial"/>
                <w:color w:val="000000"/>
                <w:sz w:val="20"/>
                <w:szCs w:val="20"/>
                <w:lang w:val="en-US"/>
              </w:rPr>
            </w:pPr>
            <w:r>
              <w:rPr>
                <w:rFonts w:ascii="Arial" w:hAnsi="Arial" w:cs="Arial"/>
                <w:color w:val="000000"/>
                <w:sz w:val="20"/>
                <w:szCs w:val="20"/>
                <w:lang w:val="en-US"/>
              </w:rPr>
              <w:t>if the Application is submitted by a group of Suppliers, the requirement must be met by all members of the group of Suppliers together (the experience of the members of the group of Suppliers is summed up), taking into account their obligations;</w:t>
            </w:r>
          </w:p>
        </w:tc>
      </w:tr>
      <w:tr w:rsidR="00DC084A" w14:paraId="3FC88533" w14:textId="77777777">
        <w:tc>
          <w:tcPr>
            <w:tcW w:w="985" w:type="dxa"/>
          </w:tcPr>
          <w:p w14:paraId="3FC88530" w14:textId="77777777" w:rsidR="00DC084A" w:rsidRDefault="00D138D5">
            <w:pPr>
              <w:jc w:val="both"/>
              <w:rPr>
                <w:rFonts w:ascii="Arial" w:hAnsi="Arial" w:cs="Arial"/>
                <w:sz w:val="20"/>
                <w:szCs w:val="20"/>
              </w:rPr>
            </w:pPr>
            <w:r>
              <w:rPr>
                <w:rFonts w:ascii="Arial" w:hAnsi="Arial" w:cs="Arial"/>
                <w:sz w:val="20"/>
                <w:szCs w:val="20"/>
              </w:rPr>
              <w:t>b)</w:t>
            </w:r>
          </w:p>
        </w:tc>
        <w:tc>
          <w:tcPr>
            <w:tcW w:w="6948" w:type="dxa"/>
          </w:tcPr>
          <w:p w14:paraId="3FC88531" w14:textId="77777777" w:rsidR="00DC084A" w:rsidRDefault="00D138D5">
            <w:pPr>
              <w:tabs>
                <w:tab w:val="left" w:pos="567"/>
              </w:tabs>
              <w:spacing w:before="60" w:after="60"/>
              <w:jc w:val="both"/>
              <w:rPr>
                <w:rFonts w:ascii="Arial" w:hAnsi="Arial" w:cs="Arial"/>
                <w:sz w:val="20"/>
                <w:szCs w:val="20"/>
              </w:rPr>
            </w:pPr>
            <w:r>
              <w:rPr>
                <w:rFonts w:ascii="Arial" w:hAnsi="Arial" w:cs="Arial"/>
                <w:sz w:val="20"/>
                <w:szCs w:val="20"/>
              </w:rPr>
              <w:t>Tiekėjas gali remtis kitų ūkio subjektų pajėgumais tik tuo atveju, jeigu tie Ūkio subjektai patys vykdys tą Sutarties dalį, kuriai reikia jų turimų pajėgumų;</w:t>
            </w:r>
          </w:p>
        </w:tc>
        <w:tc>
          <w:tcPr>
            <w:tcW w:w="6488" w:type="dxa"/>
          </w:tcPr>
          <w:p w14:paraId="3FC88532" w14:textId="77777777" w:rsidR="00DC084A" w:rsidRDefault="00D138D5">
            <w:pPr>
              <w:jc w:val="both"/>
              <w:rPr>
                <w:rFonts w:ascii="Arial" w:hAnsi="Arial" w:cs="Arial"/>
                <w:sz w:val="20"/>
                <w:szCs w:val="20"/>
              </w:rPr>
            </w:pPr>
            <w:r>
              <w:rPr>
                <w:rFonts w:ascii="Arial" w:hAnsi="Arial" w:cs="Arial"/>
                <w:color w:val="000000"/>
                <w:sz w:val="20"/>
                <w:szCs w:val="20"/>
                <w:lang w:val="en-US"/>
              </w:rPr>
              <w:t>the Supplier may rely on the capacities of other economic operators only if those economic operators themselves carry out the part of the Contract which requires capacity;</w:t>
            </w:r>
          </w:p>
        </w:tc>
      </w:tr>
      <w:tr w:rsidR="00DC084A" w14:paraId="3FC88537" w14:textId="77777777">
        <w:tc>
          <w:tcPr>
            <w:tcW w:w="985" w:type="dxa"/>
          </w:tcPr>
          <w:p w14:paraId="3FC88534" w14:textId="77777777" w:rsidR="00DC084A" w:rsidRDefault="00D138D5">
            <w:pPr>
              <w:jc w:val="both"/>
              <w:rPr>
                <w:rFonts w:ascii="Arial" w:hAnsi="Arial" w:cs="Arial"/>
                <w:sz w:val="20"/>
                <w:szCs w:val="20"/>
              </w:rPr>
            </w:pPr>
            <w:r>
              <w:rPr>
                <w:rFonts w:ascii="Arial" w:hAnsi="Arial" w:cs="Arial"/>
                <w:sz w:val="20"/>
                <w:szCs w:val="20"/>
              </w:rPr>
              <w:t>c)</w:t>
            </w:r>
          </w:p>
        </w:tc>
        <w:tc>
          <w:tcPr>
            <w:tcW w:w="6948" w:type="dxa"/>
          </w:tcPr>
          <w:p w14:paraId="3FC88535" w14:textId="77777777" w:rsidR="00DC084A" w:rsidRDefault="00D138D5">
            <w:pPr>
              <w:tabs>
                <w:tab w:val="left" w:pos="567"/>
              </w:tabs>
              <w:spacing w:before="60" w:after="60"/>
              <w:jc w:val="both"/>
              <w:rPr>
                <w:rFonts w:ascii="Arial" w:hAnsi="Arial" w:cs="Arial"/>
                <w:sz w:val="20"/>
                <w:szCs w:val="20"/>
              </w:rPr>
            </w:pPr>
            <w:r>
              <w:rPr>
                <w:rFonts w:ascii="Arial" w:hAnsi="Arial" w:cs="Arial"/>
                <w:sz w:val="20"/>
                <w:szCs w:val="20"/>
              </w:rPr>
              <w:t xml:space="preserve">Subtiekėjams šis reikalavimas nekeliamas. </w:t>
            </w:r>
          </w:p>
        </w:tc>
        <w:tc>
          <w:tcPr>
            <w:tcW w:w="6488" w:type="dxa"/>
          </w:tcPr>
          <w:p w14:paraId="3FC88536" w14:textId="77777777" w:rsidR="00DC084A" w:rsidRDefault="00D138D5">
            <w:pPr>
              <w:rPr>
                <w:rFonts w:ascii="Arial" w:hAnsi="Arial" w:cs="Arial"/>
                <w:sz w:val="20"/>
                <w:szCs w:val="20"/>
              </w:rPr>
            </w:pPr>
            <w:r>
              <w:rPr>
                <w:rFonts w:ascii="Arial" w:hAnsi="Arial" w:cs="Arial"/>
                <w:color w:val="000000"/>
                <w:sz w:val="20"/>
                <w:szCs w:val="20"/>
                <w:lang w:val="en-US"/>
              </w:rPr>
              <w:t>Sub-suppliers are not subject to this requirement.</w:t>
            </w:r>
          </w:p>
        </w:tc>
      </w:tr>
      <w:tr w:rsidR="00DC084A" w14:paraId="3FC8853B" w14:textId="77777777">
        <w:tc>
          <w:tcPr>
            <w:tcW w:w="985" w:type="dxa"/>
          </w:tcPr>
          <w:p w14:paraId="3FC88538" w14:textId="77777777" w:rsidR="00DC084A" w:rsidRDefault="00D138D5">
            <w:pPr>
              <w:jc w:val="both"/>
              <w:rPr>
                <w:rFonts w:ascii="Arial" w:hAnsi="Arial" w:cs="Arial"/>
                <w:sz w:val="20"/>
                <w:szCs w:val="20"/>
              </w:rPr>
            </w:pPr>
            <w:r>
              <w:rPr>
                <w:rFonts w:ascii="Arial" w:hAnsi="Arial" w:cs="Arial"/>
                <w:sz w:val="20"/>
                <w:szCs w:val="20"/>
              </w:rPr>
              <w:t>3.3.5.</w:t>
            </w:r>
          </w:p>
        </w:tc>
        <w:tc>
          <w:tcPr>
            <w:tcW w:w="6948" w:type="dxa"/>
          </w:tcPr>
          <w:p w14:paraId="3FC88539" w14:textId="77777777" w:rsidR="00DC084A" w:rsidRDefault="00D138D5">
            <w:pPr>
              <w:jc w:val="both"/>
              <w:rPr>
                <w:rFonts w:ascii="Arial" w:hAnsi="Arial" w:cs="Arial"/>
                <w:sz w:val="20"/>
                <w:szCs w:val="20"/>
              </w:rPr>
            </w:pPr>
            <w:r>
              <w:rPr>
                <w:rFonts w:ascii="Arial" w:hAnsi="Arial" w:cs="Arial"/>
                <w:sz w:val="20"/>
                <w:szCs w:val="20"/>
              </w:rPr>
              <w:t xml:space="preserve">Jei keliamas techninio ir profesinio pajėgumo reikalavimas </w:t>
            </w:r>
            <w:r>
              <w:rPr>
                <w:rFonts w:ascii="Arial" w:hAnsi="Arial" w:cs="Arial"/>
                <w:b/>
                <w:bCs/>
                <w:i/>
                <w:iCs/>
                <w:sz w:val="20"/>
                <w:szCs w:val="20"/>
              </w:rPr>
              <w:t>dėl Tiekėjo ar jo personalo išsilavinimo ir profesinės kvalifikacijos:</w:t>
            </w:r>
          </w:p>
        </w:tc>
        <w:tc>
          <w:tcPr>
            <w:tcW w:w="6488" w:type="dxa"/>
          </w:tcPr>
          <w:p w14:paraId="3FC8853A" w14:textId="77777777" w:rsidR="00DC084A" w:rsidRDefault="00D138D5">
            <w:pPr>
              <w:jc w:val="both"/>
              <w:rPr>
                <w:rFonts w:ascii="Arial" w:hAnsi="Arial" w:cs="Arial"/>
                <w:sz w:val="20"/>
                <w:szCs w:val="20"/>
              </w:rPr>
            </w:pPr>
            <w:r>
              <w:rPr>
                <w:rFonts w:ascii="Arial" w:hAnsi="Arial" w:cs="Arial"/>
                <w:color w:val="000000"/>
                <w:sz w:val="20"/>
                <w:szCs w:val="20"/>
                <w:lang w:val="en-US"/>
              </w:rPr>
              <w:t>If a technical and professional capacity</w:t>
            </w:r>
            <w:r>
              <w:rPr>
                <w:rFonts w:ascii="Arial" w:hAnsi="Arial" w:cs="Arial"/>
                <w:b/>
                <w:bCs/>
                <w:color w:val="000000"/>
                <w:sz w:val="20"/>
                <w:szCs w:val="20"/>
                <w:lang w:val="en-US"/>
              </w:rPr>
              <w:t xml:space="preserve"> </w:t>
            </w:r>
            <w:r>
              <w:rPr>
                <w:rFonts w:ascii="Arial" w:hAnsi="Arial" w:cs="Arial"/>
                <w:color w:val="000000"/>
                <w:sz w:val="20"/>
                <w:szCs w:val="20"/>
                <w:lang w:val="en-US"/>
              </w:rPr>
              <w:t xml:space="preserve">requirement </w:t>
            </w:r>
            <w:r>
              <w:rPr>
                <w:rFonts w:ascii="Arial" w:hAnsi="Arial" w:cs="Arial"/>
                <w:b/>
                <w:bCs/>
                <w:i/>
                <w:iCs/>
                <w:color w:val="000000"/>
                <w:sz w:val="20"/>
                <w:szCs w:val="20"/>
                <w:lang w:val="en-US"/>
              </w:rPr>
              <w:t>for the education and professional qualification of the Supplier or its personnel is raised</w:t>
            </w:r>
            <w:r>
              <w:rPr>
                <w:rFonts w:ascii="Arial" w:hAnsi="Arial" w:cs="Arial"/>
                <w:color w:val="000000"/>
                <w:sz w:val="20"/>
                <w:szCs w:val="20"/>
                <w:lang w:val="en-US"/>
              </w:rPr>
              <w:t>:</w:t>
            </w:r>
          </w:p>
        </w:tc>
      </w:tr>
      <w:tr w:rsidR="00DC084A" w14:paraId="3FC8853F" w14:textId="77777777">
        <w:tc>
          <w:tcPr>
            <w:tcW w:w="985" w:type="dxa"/>
          </w:tcPr>
          <w:p w14:paraId="3FC8853C" w14:textId="77777777" w:rsidR="00DC084A" w:rsidRDefault="00D138D5">
            <w:pPr>
              <w:jc w:val="both"/>
              <w:rPr>
                <w:rFonts w:ascii="Arial" w:hAnsi="Arial" w:cs="Arial"/>
                <w:sz w:val="20"/>
                <w:szCs w:val="20"/>
              </w:rPr>
            </w:pPr>
            <w:r>
              <w:rPr>
                <w:rFonts w:ascii="Arial" w:hAnsi="Arial" w:cs="Arial"/>
                <w:sz w:val="20"/>
                <w:szCs w:val="20"/>
              </w:rPr>
              <w:t>a)</w:t>
            </w:r>
          </w:p>
        </w:tc>
        <w:tc>
          <w:tcPr>
            <w:tcW w:w="6948" w:type="dxa"/>
          </w:tcPr>
          <w:p w14:paraId="3FC8853D" w14:textId="77777777" w:rsidR="00DC084A" w:rsidRDefault="00D138D5">
            <w:pPr>
              <w:tabs>
                <w:tab w:val="left" w:pos="567"/>
              </w:tabs>
              <w:spacing w:before="60" w:after="60"/>
              <w:jc w:val="both"/>
              <w:rPr>
                <w:rFonts w:ascii="Arial" w:hAnsi="Arial" w:cs="Arial"/>
                <w:sz w:val="20"/>
                <w:szCs w:val="20"/>
              </w:rPr>
            </w:pPr>
            <w:r>
              <w:rPr>
                <w:rFonts w:ascii="Arial" w:hAnsi="Arial" w:cs="Arial"/>
                <w:sz w:val="20"/>
                <w:szCs w:val="20"/>
              </w:rPr>
              <w:t xml:space="preserve">jeigu Paraišką teikia Tiekėjų grupė – reikalavimą turi atitikti Tiekėjų grupės nario specialistai, atsižvelgiant į jų prisiimamus įsipareigojimus Sutarčiai vykdyti; </w:t>
            </w:r>
          </w:p>
        </w:tc>
        <w:tc>
          <w:tcPr>
            <w:tcW w:w="6488" w:type="dxa"/>
          </w:tcPr>
          <w:p w14:paraId="3FC8853E" w14:textId="77777777" w:rsidR="00DC084A" w:rsidRDefault="00D138D5">
            <w:pPr>
              <w:tabs>
                <w:tab w:val="left" w:pos="567"/>
              </w:tabs>
              <w:jc w:val="both"/>
              <w:rPr>
                <w:rFonts w:ascii="Arial" w:hAnsi="Arial" w:cs="Arial"/>
                <w:color w:val="000000"/>
                <w:sz w:val="20"/>
                <w:szCs w:val="20"/>
                <w:lang w:val="en-US"/>
              </w:rPr>
            </w:pPr>
            <w:r>
              <w:rPr>
                <w:rFonts w:ascii="Arial" w:hAnsi="Arial" w:cs="Arial"/>
                <w:color w:val="000000"/>
                <w:sz w:val="20"/>
                <w:szCs w:val="20"/>
                <w:lang w:val="en-US"/>
              </w:rPr>
              <w:t>if the Application is submitted by a group of Suppliers, the requirement must be met by the specialists of the member (s) of the group of Suppliers, taking into account their obligations for the performance of the Contract;</w:t>
            </w:r>
          </w:p>
        </w:tc>
      </w:tr>
      <w:tr w:rsidR="00DC084A" w14:paraId="3FC88543" w14:textId="77777777">
        <w:tc>
          <w:tcPr>
            <w:tcW w:w="985" w:type="dxa"/>
          </w:tcPr>
          <w:p w14:paraId="3FC88540" w14:textId="77777777" w:rsidR="00DC084A" w:rsidRDefault="00D138D5">
            <w:pPr>
              <w:jc w:val="both"/>
              <w:rPr>
                <w:rFonts w:ascii="Arial" w:hAnsi="Arial" w:cs="Arial"/>
                <w:sz w:val="20"/>
                <w:szCs w:val="20"/>
              </w:rPr>
            </w:pPr>
            <w:r>
              <w:rPr>
                <w:rFonts w:ascii="Arial" w:hAnsi="Arial" w:cs="Arial"/>
                <w:sz w:val="20"/>
                <w:szCs w:val="20"/>
              </w:rPr>
              <w:t>b)</w:t>
            </w:r>
          </w:p>
        </w:tc>
        <w:tc>
          <w:tcPr>
            <w:tcW w:w="6948" w:type="dxa"/>
          </w:tcPr>
          <w:p w14:paraId="3FC88541" w14:textId="77777777" w:rsidR="00DC084A" w:rsidRDefault="00D138D5">
            <w:pPr>
              <w:tabs>
                <w:tab w:val="left" w:pos="567"/>
              </w:tabs>
              <w:spacing w:before="60" w:after="60"/>
              <w:jc w:val="both"/>
              <w:rPr>
                <w:rFonts w:ascii="Arial" w:hAnsi="Arial" w:cs="Arial"/>
                <w:sz w:val="20"/>
                <w:szCs w:val="20"/>
              </w:rPr>
            </w:pPr>
            <w:r>
              <w:rPr>
                <w:rFonts w:ascii="Arial" w:hAnsi="Arial" w:cs="Arial"/>
                <w:sz w:val="20"/>
                <w:szCs w:val="20"/>
              </w:rPr>
              <w:t xml:space="preserve">Tiekėjas gali remtis kitų ūkio subjektų pajėgumais tik tuo atveju, jeigu tie Ūkio subjektai (jų darbuotojai) patys vykdys tą Sutarties dalį, kuriai reikia jų turimų pajėgumų; </w:t>
            </w:r>
          </w:p>
        </w:tc>
        <w:tc>
          <w:tcPr>
            <w:tcW w:w="6488" w:type="dxa"/>
          </w:tcPr>
          <w:p w14:paraId="3FC88542" w14:textId="77777777" w:rsidR="00DC084A" w:rsidRDefault="00D138D5">
            <w:pPr>
              <w:jc w:val="both"/>
              <w:rPr>
                <w:rFonts w:ascii="Arial" w:hAnsi="Arial" w:cs="Arial"/>
                <w:sz w:val="20"/>
                <w:szCs w:val="20"/>
              </w:rPr>
            </w:pPr>
            <w:r>
              <w:rPr>
                <w:rFonts w:ascii="Arial" w:hAnsi="Arial" w:cs="Arial"/>
                <w:color w:val="000000"/>
                <w:sz w:val="20"/>
                <w:szCs w:val="20"/>
                <w:lang w:val="en-US"/>
              </w:rPr>
              <w:t>the Supplier may rely on the capacities of other economic entities only if those entities (their employees) themselves perform the part of the Contract that requires their available capacities;</w:t>
            </w:r>
          </w:p>
        </w:tc>
      </w:tr>
      <w:tr w:rsidR="00DC084A" w14:paraId="3FC88547" w14:textId="77777777">
        <w:tc>
          <w:tcPr>
            <w:tcW w:w="985" w:type="dxa"/>
          </w:tcPr>
          <w:p w14:paraId="3FC88544" w14:textId="77777777" w:rsidR="00DC084A" w:rsidRDefault="00D138D5">
            <w:pPr>
              <w:jc w:val="both"/>
              <w:rPr>
                <w:rFonts w:ascii="Arial" w:hAnsi="Arial" w:cs="Arial"/>
                <w:sz w:val="20"/>
                <w:szCs w:val="20"/>
              </w:rPr>
            </w:pPr>
            <w:r>
              <w:rPr>
                <w:rFonts w:ascii="Arial" w:hAnsi="Arial" w:cs="Arial"/>
                <w:sz w:val="20"/>
                <w:szCs w:val="20"/>
              </w:rPr>
              <w:t>c)</w:t>
            </w:r>
          </w:p>
        </w:tc>
        <w:tc>
          <w:tcPr>
            <w:tcW w:w="6948" w:type="dxa"/>
          </w:tcPr>
          <w:p w14:paraId="3FC88545" w14:textId="77777777" w:rsidR="00DC084A" w:rsidRDefault="00D138D5">
            <w:pPr>
              <w:tabs>
                <w:tab w:val="left" w:pos="567"/>
              </w:tabs>
              <w:spacing w:before="60" w:after="60"/>
              <w:jc w:val="both"/>
              <w:rPr>
                <w:rFonts w:ascii="Arial" w:hAnsi="Arial" w:cs="Arial"/>
                <w:sz w:val="20"/>
                <w:szCs w:val="20"/>
              </w:rPr>
            </w:pPr>
            <w:r>
              <w:rPr>
                <w:rFonts w:ascii="Arial" w:hAnsi="Arial" w:cs="Arial"/>
                <w:sz w:val="20"/>
                <w:szCs w:val="20"/>
              </w:rPr>
              <w:t xml:space="preserve">Subtiekėjai - jei Tiekėjas (jo pasitelkiami specialistai) pats atitinka keliamą reikalavimą, tačiau ketina pasitelkti Subtiekėjus (jo specialistus), Subtiekėjų specialistai privalo atitikti keliamus reikalavimus, jeigu Subtiekėjai (jų darbuotojai) patys vykdys tą Sutarties dalį, kuriai reikia nustatytos kvalifikacijos. </w:t>
            </w:r>
          </w:p>
        </w:tc>
        <w:tc>
          <w:tcPr>
            <w:tcW w:w="6488" w:type="dxa"/>
          </w:tcPr>
          <w:p w14:paraId="3FC88546" w14:textId="77777777" w:rsidR="00DC084A" w:rsidRDefault="00D138D5">
            <w:pPr>
              <w:jc w:val="both"/>
              <w:rPr>
                <w:rFonts w:ascii="Arial" w:hAnsi="Arial" w:cs="Arial"/>
                <w:sz w:val="20"/>
                <w:szCs w:val="20"/>
              </w:rPr>
            </w:pPr>
            <w:r>
              <w:rPr>
                <w:rFonts w:ascii="Arial" w:hAnsi="Arial" w:cs="Arial"/>
                <w:color w:val="000000"/>
                <w:sz w:val="20"/>
                <w:szCs w:val="20"/>
                <w:lang w:val="en-US"/>
              </w:rPr>
              <w:t>Sub-suppliers - if the Supplier (his specialists engaged) meets each requirement himself but intends to engage Sub-suppliers (his specialists), the Sub-suppliers' specialists must meet the requirements if the Sub-suppliers (their employees) will perform the part of the Contract that requires certain qualifications themselves.</w:t>
            </w:r>
          </w:p>
        </w:tc>
      </w:tr>
      <w:tr w:rsidR="00DC084A" w14:paraId="3FC8854B" w14:textId="77777777">
        <w:tc>
          <w:tcPr>
            <w:tcW w:w="985" w:type="dxa"/>
          </w:tcPr>
          <w:p w14:paraId="3FC88548" w14:textId="77777777" w:rsidR="00DC084A" w:rsidRDefault="00D138D5">
            <w:pPr>
              <w:jc w:val="both"/>
              <w:rPr>
                <w:rFonts w:ascii="Arial" w:hAnsi="Arial" w:cs="Arial"/>
                <w:sz w:val="20"/>
                <w:szCs w:val="20"/>
              </w:rPr>
            </w:pPr>
            <w:r>
              <w:rPr>
                <w:rFonts w:ascii="Arial" w:hAnsi="Arial" w:cs="Arial"/>
                <w:sz w:val="20"/>
                <w:szCs w:val="20"/>
              </w:rPr>
              <w:t>3.5.</w:t>
            </w:r>
          </w:p>
        </w:tc>
        <w:tc>
          <w:tcPr>
            <w:tcW w:w="6948" w:type="dxa"/>
          </w:tcPr>
          <w:p w14:paraId="3FC88549" w14:textId="77777777" w:rsidR="00DC084A" w:rsidRDefault="00D138D5">
            <w:pPr>
              <w:jc w:val="both"/>
              <w:rPr>
                <w:rFonts w:ascii="Arial" w:hAnsi="Arial" w:cs="Arial"/>
                <w:color w:val="000000"/>
                <w:sz w:val="20"/>
                <w:szCs w:val="20"/>
              </w:rPr>
            </w:pPr>
            <w:r>
              <w:rPr>
                <w:rFonts w:ascii="Arial" w:hAnsi="Arial" w:cs="Arial"/>
                <w:color w:val="000000"/>
                <w:sz w:val="20"/>
                <w:szCs w:val="20"/>
              </w:rPr>
              <w:t>Kvalifikacija turi būti įgyta iki Paraiškų pateikimo termino pabaigos.</w:t>
            </w:r>
          </w:p>
        </w:tc>
        <w:tc>
          <w:tcPr>
            <w:tcW w:w="6488" w:type="dxa"/>
          </w:tcPr>
          <w:p w14:paraId="3FC8854A" w14:textId="77777777" w:rsidR="00DC084A" w:rsidRDefault="00D138D5">
            <w:pPr>
              <w:jc w:val="both"/>
              <w:rPr>
                <w:rFonts w:ascii="Arial" w:hAnsi="Arial" w:cs="Arial"/>
                <w:color w:val="000000"/>
                <w:sz w:val="20"/>
                <w:szCs w:val="20"/>
              </w:rPr>
            </w:pPr>
            <w:r>
              <w:rPr>
                <w:rStyle w:val="y2iqfc"/>
                <w:rFonts w:ascii="Arial" w:hAnsi="Arial" w:cs="Arial"/>
                <w:iCs/>
                <w:color w:val="000000"/>
                <w:sz w:val="20"/>
                <w:szCs w:val="20"/>
                <w:lang w:val="en"/>
              </w:rPr>
              <w:t>The qualification must be obtained before the deadline for submission of Applications.</w:t>
            </w:r>
          </w:p>
        </w:tc>
      </w:tr>
      <w:tr w:rsidR="00DC084A" w14:paraId="3FC8854F" w14:textId="77777777">
        <w:tc>
          <w:tcPr>
            <w:tcW w:w="985" w:type="dxa"/>
          </w:tcPr>
          <w:p w14:paraId="3FC8854C" w14:textId="77777777" w:rsidR="00DC084A" w:rsidRDefault="00D138D5">
            <w:pPr>
              <w:jc w:val="both"/>
              <w:rPr>
                <w:rFonts w:ascii="Arial" w:hAnsi="Arial" w:cs="Arial"/>
                <w:sz w:val="20"/>
                <w:szCs w:val="20"/>
              </w:rPr>
            </w:pPr>
            <w:r>
              <w:rPr>
                <w:rFonts w:ascii="Arial" w:hAnsi="Arial" w:cs="Arial"/>
                <w:sz w:val="20"/>
                <w:szCs w:val="20"/>
              </w:rPr>
              <w:lastRenderedPageBreak/>
              <w:t>3.6.</w:t>
            </w:r>
          </w:p>
        </w:tc>
        <w:tc>
          <w:tcPr>
            <w:tcW w:w="6948" w:type="dxa"/>
          </w:tcPr>
          <w:p w14:paraId="3FC8854D" w14:textId="77777777" w:rsidR="00DC084A" w:rsidRDefault="00D138D5">
            <w:pPr>
              <w:jc w:val="both"/>
              <w:rPr>
                <w:rFonts w:ascii="Arial" w:hAnsi="Arial" w:cs="Arial"/>
                <w:sz w:val="20"/>
                <w:szCs w:val="20"/>
              </w:rPr>
            </w:pPr>
            <w:r>
              <w:rPr>
                <w:rFonts w:ascii="Arial" w:hAnsi="Arial" w:cs="Arial"/>
                <w:sz w:val="20"/>
                <w:szCs w:val="20"/>
              </w:rPr>
              <w:t>Tiekėjas/Tiekėjų grupės narys ir kiekvienas Ūkio subjektas, kurio pajėgumais remiamasi grindžiant atitiktį Kvalifikacijos reikalavimams (išskyrus Subtiekėjus, kurių pajėgumais nesiremiama pagrindžiant atitiktį Kvalifikacijos reikalavimams), užpildo ir pasirašo atskirą EBVPD. Specialistui, kurio pajėgumais Tiekėjas remiasi, kuris nėra Tiekėjo darbuotojas ir kurį Tiekėjas ketina įdarbinti (Kvazisubtiekėjas), pildyti ir pasirašyti atskiro EBVPD nereikia. Tiekėjas, pateikdamas užpildytą ir pasirašytą EBVPD, deklaruoja, kad jo pasitelkti specialistai atitinka specialistui keliamus reikalavimus, tačiau su Paraiška reikia pateikti SPS 6 priedo 2 priedėlį (Kvazisubtiekėjo sutikimą būti įdarbintu). Jeigu Tiekėjas neplanuoja specialisto įdarbinti, tokiu atveju toks specialistas Paraiškoje nurodomas kaip Ūkio subjektas, kurio pajėgumais remiamasi Kvalifikacijos reikalavimų atitikimo pagrindimui, bei pateikiamas jo užpildytas ir pasirašytas EBVPD.</w:t>
            </w:r>
          </w:p>
        </w:tc>
        <w:tc>
          <w:tcPr>
            <w:tcW w:w="6488" w:type="dxa"/>
          </w:tcPr>
          <w:p w14:paraId="3FC8854E" w14:textId="77777777" w:rsidR="00DC084A" w:rsidRDefault="00D138D5">
            <w:pPr>
              <w:jc w:val="both"/>
              <w:rPr>
                <w:rFonts w:ascii="Arial" w:hAnsi="Arial" w:cs="Arial"/>
                <w:sz w:val="20"/>
                <w:szCs w:val="20"/>
                <w:lang w:val="en-US"/>
              </w:rPr>
            </w:pPr>
            <w:r>
              <w:rPr>
                <w:rFonts w:ascii="Arial" w:hAnsi="Arial" w:cs="Arial"/>
                <w:sz w:val="20"/>
                <w:szCs w:val="20"/>
                <w:lang w:val="en-US"/>
              </w:rPr>
              <w:t>The Supplier/member of a Supplier group and each economic entity whose capacity is relied upon in order to comply with the Qualification Requirements (except for Sub-suppliers whose capacity is not used to substantiate compliance with the Qualification Requirements) shall complete and sign a separate ESPD. The specialist whose capacities are being relied upon and who is not an employee of the Supplier, but whom the Supplier intends to employ (Quasi-Sub-supplier) does not need to complete or sign a separate ESPD; when submitting a completed and signed ESPD the Supplier shall declare that the specialists engaged thereby comply with the requirements prescribed for the specialists, however, in relation to the Application the Supplier shall submit Appendix 2 to Annex 6 to the SPC (the consent of the Quasi-Sub-supplier to be employed). If the Supplier does not plan to employ the specialist, in that case such specialist shall be indicated in the Application as an economic entity, whose capabilities are used to substantiate the compliance with the Qualification Requirements, attaching a ESPD completed and signed by him.</w:t>
            </w:r>
          </w:p>
        </w:tc>
      </w:tr>
      <w:tr w:rsidR="00DC084A" w14:paraId="3FC88553" w14:textId="77777777">
        <w:tc>
          <w:tcPr>
            <w:tcW w:w="985" w:type="dxa"/>
          </w:tcPr>
          <w:p w14:paraId="3FC88550" w14:textId="77777777" w:rsidR="00DC084A" w:rsidRDefault="00D138D5">
            <w:pPr>
              <w:jc w:val="both"/>
              <w:rPr>
                <w:rFonts w:ascii="Arial" w:hAnsi="Arial" w:cs="Arial"/>
                <w:sz w:val="20"/>
                <w:szCs w:val="20"/>
              </w:rPr>
            </w:pPr>
            <w:r>
              <w:rPr>
                <w:rFonts w:ascii="Arial" w:hAnsi="Arial" w:cs="Arial"/>
                <w:sz w:val="20"/>
                <w:szCs w:val="20"/>
              </w:rPr>
              <w:t>3.7.</w:t>
            </w:r>
          </w:p>
        </w:tc>
        <w:tc>
          <w:tcPr>
            <w:tcW w:w="6948" w:type="dxa"/>
          </w:tcPr>
          <w:p w14:paraId="3FC88551" w14:textId="1009F4C4" w:rsidR="00DC084A" w:rsidRDefault="00D138D5">
            <w:pPr>
              <w:jc w:val="both"/>
              <w:rPr>
                <w:rFonts w:ascii="Arial" w:hAnsi="Arial" w:cs="Arial"/>
                <w:sz w:val="20"/>
                <w:szCs w:val="20"/>
              </w:rPr>
            </w:pPr>
            <w:r>
              <w:rPr>
                <w:rFonts w:ascii="Arial" w:hAnsi="Arial" w:cs="Arial"/>
                <w:sz w:val="20"/>
                <w:szCs w:val="20"/>
              </w:rPr>
              <w:t xml:space="preserve">Tiekėjas, kurio bus prašoma pateikti kvalifikaciją pagrindžiančius dokumentus, su kvalifikacijos dokumentais turi pateikti įrodymus (išrašus iš darbo sutarčių ar pan., kuriuose matytųsi vardas, pavardė, sutarties data), jog SPS 2 lentelės </w:t>
            </w:r>
            <w:r w:rsidR="00670FE4" w:rsidRPr="00670FE4">
              <w:rPr>
                <w:rFonts w:ascii="Arial" w:hAnsi="Arial" w:cs="Arial"/>
                <w:sz w:val="20"/>
                <w:szCs w:val="20"/>
              </w:rPr>
              <w:t>2</w:t>
            </w:r>
            <w:r>
              <w:rPr>
                <w:rFonts w:ascii="Arial" w:hAnsi="Arial" w:cs="Arial"/>
                <w:sz w:val="20"/>
                <w:szCs w:val="20"/>
              </w:rPr>
              <w:t xml:space="preserve">, </w:t>
            </w:r>
            <w:r w:rsidR="00670FE4">
              <w:rPr>
                <w:rFonts w:ascii="Arial" w:hAnsi="Arial" w:cs="Arial"/>
                <w:sz w:val="20"/>
                <w:szCs w:val="20"/>
              </w:rPr>
              <w:t>3</w:t>
            </w:r>
            <w:r>
              <w:rPr>
                <w:rFonts w:ascii="Arial" w:hAnsi="Arial" w:cs="Arial"/>
                <w:sz w:val="20"/>
                <w:szCs w:val="20"/>
              </w:rPr>
              <w:t xml:space="preserve"> ir </w:t>
            </w:r>
            <w:r w:rsidR="00670FE4">
              <w:rPr>
                <w:rFonts w:ascii="Arial" w:hAnsi="Arial" w:cs="Arial"/>
                <w:sz w:val="20"/>
                <w:szCs w:val="20"/>
              </w:rPr>
              <w:t>4</w:t>
            </w:r>
            <w:r>
              <w:rPr>
                <w:rFonts w:ascii="Arial" w:hAnsi="Arial" w:cs="Arial"/>
                <w:sz w:val="20"/>
                <w:szCs w:val="20"/>
              </w:rPr>
              <w:t xml:space="preserve"> punktų reikalavimams pagrįsti siūlomi specialistai yra Tiekėjo/Tiekėjų grupės nario arba Ūkio subjekto, kurio pajėgumais remiamasi grindžiant atitiktį Kvalifikacijos reikalavimams, darbuotojai (jeigu Tiekėjas SPS 5 priede nebus nurodęs, kad SPS 2 lentelės </w:t>
            </w:r>
            <w:r w:rsidR="00670FE4">
              <w:rPr>
                <w:rFonts w:ascii="Arial" w:hAnsi="Arial" w:cs="Arial"/>
                <w:sz w:val="20"/>
                <w:szCs w:val="20"/>
              </w:rPr>
              <w:t>2</w:t>
            </w:r>
            <w:r>
              <w:rPr>
                <w:rFonts w:ascii="Arial" w:hAnsi="Arial" w:cs="Arial"/>
                <w:sz w:val="20"/>
                <w:szCs w:val="20"/>
              </w:rPr>
              <w:t xml:space="preserve"> ir/ar </w:t>
            </w:r>
            <w:r w:rsidR="00670FE4">
              <w:rPr>
                <w:rFonts w:ascii="Arial" w:hAnsi="Arial" w:cs="Arial"/>
                <w:sz w:val="20"/>
                <w:szCs w:val="20"/>
              </w:rPr>
              <w:t>3</w:t>
            </w:r>
            <w:r>
              <w:rPr>
                <w:rFonts w:ascii="Arial" w:hAnsi="Arial" w:cs="Arial"/>
                <w:sz w:val="20"/>
                <w:szCs w:val="20"/>
              </w:rPr>
              <w:t xml:space="preserve"> ir/ar </w:t>
            </w:r>
            <w:r w:rsidR="00670FE4">
              <w:rPr>
                <w:rFonts w:ascii="Arial" w:hAnsi="Arial" w:cs="Arial"/>
                <w:sz w:val="20"/>
                <w:szCs w:val="20"/>
              </w:rPr>
              <w:t>4</w:t>
            </w:r>
            <w:r>
              <w:rPr>
                <w:rFonts w:ascii="Arial" w:hAnsi="Arial" w:cs="Arial"/>
                <w:sz w:val="20"/>
                <w:szCs w:val="20"/>
              </w:rPr>
              <w:t xml:space="preserve"> punktui pagrįsti pasitelkia Kvazisubtiekėjus).</w:t>
            </w:r>
          </w:p>
        </w:tc>
        <w:tc>
          <w:tcPr>
            <w:tcW w:w="6488" w:type="dxa"/>
          </w:tcPr>
          <w:p w14:paraId="3FC88552" w14:textId="2FE9F6D1" w:rsidR="00DC084A" w:rsidRPr="00716691" w:rsidRDefault="00D138D5">
            <w:pPr>
              <w:jc w:val="both"/>
              <w:rPr>
                <w:rFonts w:ascii="Arial" w:hAnsi="Arial" w:cs="Arial"/>
                <w:color w:val="FF0000"/>
                <w:sz w:val="20"/>
                <w:szCs w:val="20"/>
                <w:lang w:val="en-US"/>
              </w:rPr>
            </w:pPr>
            <w:r w:rsidRPr="004B3035">
              <w:rPr>
                <w:rFonts w:ascii="Arial" w:hAnsi="Arial" w:cs="Arial"/>
                <w:iCs/>
                <w:sz w:val="20"/>
                <w:szCs w:val="20"/>
                <w:lang w:val="en-GB"/>
              </w:rPr>
              <w:t xml:space="preserve">When asked to provide supporting documents the Supplier must provide evidence (extracts from employment contracts, etc. with </w:t>
            </w:r>
            <w:r w:rsidRPr="00136110">
              <w:rPr>
                <w:rFonts w:ascii="Arial" w:hAnsi="Arial" w:cs="Arial"/>
                <w:iCs/>
                <w:sz w:val="20"/>
                <w:szCs w:val="20"/>
                <w:lang w:val="en-GB"/>
              </w:rPr>
              <w:t xml:space="preserve">specified name surname or the contract date), showing that specialists engaged to support the compliance with the requirements of Clause </w:t>
            </w:r>
            <w:r w:rsidR="00C8247A" w:rsidRPr="00136110">
              <w:rPr>
                <w:rFonts w:ascii="Arial" w:hAnsi="Arial" w:cs="Arial"/>
                <w:iCs/>
                <w:sz w:val="20"/>
                <w:szCs w:val="20"/>
                <w:lang w:val="en-GB"/>
              </w:rPr>
              <w:t>2, 3 and 4</w:t>
            </w:r>
            <w:r w:rsidRPr="00136110">
              <w:rPr>
                <w:rFonts w:ascii="Arial" w:hAnsi="Arial" w:cs="Arial"/>
                <w:iCs/>
                <w:sz w:val="20"/>
                <w:szCs w:val="20"/>
                <w:lang w:val="en-GB"/>
              </w:rPr>
              <w:t xml:space="preserve"> of Table 2 of the SPC are the employees of the Supplier / Economic entity on whose capacities the Supplier relies on to meet the Qualification Requirements (as indicated in Annex 5 of the SPC submitted by the Supplier that for  compliance with requirements set in Clause </w:t>
            </w:r>
            <w:r w:rsidR="00C8247A" w:rsidRPr="00136110">
              <w:rPr>
                <w:rFonts w:ascii="Arial" w:hAnsi="Arial" w:cs="Arial"/>
                <w:iCs/>
                <w:sz w:val="20"/>
                <w:szCs w:val="20"/>
                <w:lang w:val="en-GB"/>
              </w:rPr>
              <w:t>2 and/or 3 and/or 4</w:t>
            </w:r>
            <w:r w:rsidRPr="00136110">
              <w:rPr>
                <w:rFonts w:ascii="Arial" w:hAnsi="Arial" w:cs="Arial"/>
                <w:iCs/>
                <w:sz w:val="20"/>
                <w:szCs w:val="20"/>
                <w:lang w:val="en-GB"/>
              </w:rPr>
              <w:t xml:space="preserve"> of Table 2 of the SPC they use Quasi-Sub-supplier).</w:t>
            </w:r>
          </w:p>
        </w:tc>
      </w:tr>
    </w:tbl>
    <w:p w14:paraId="3FC88554" w14:textId="77777777" w:rsidR="00DC084A" w:rsidRDefault="00DC084A">
      <w:pPr>
        <w:spacing w:after="0"/>
        <w:ind w:right="-314"/>
        <w:jc w:val="right"/>
        <w:rPr>
          <w:rFonts w:ascii="Arial" w:hAnsi="Arial" w:cs="Arial"/>
          <w:color w:val="FF0000"/>
          <w:sz w:val="20"/>
          <w:szCs w:val="20"/>
        </w:rPr>
      </w:pPr>
    </w:p>
    <w:tbl>
      <w:tblPr>
        <w:tblStyle w:val="TableGrid"/>
        <w:tblW w:w="14421" w:type="dxa"/>
        <w:tblLook w:val="04A0" w:firstRow="1" w:lastRow="0" w:firstColumn="1" w:lastColumn="0" w:noHBand="0" w:noVBand="1"/>
      </w:tblPr>
      <w:tblGrid>
        <w:gridCol w:w="988"/>
        <w:gridCol w:w="6662"/>
        <w:gridCol w:w="6771"/>
      </w:tblGrid>
      <w:tr w:rsidR="00DC084A" w14:paraId="3FC88558" w14:textId="77777777">
        <w:tc>
          <w:tcPr>
            <w:tcW w:w="988" w:type="dxa"/>
          </w:tcPr>
          <w:p w14:paraId="3FC88555" w14:textId="77777777" w:rsidR="00DC084A" w:rsidRDefault="00D138D5">
            <w:pPr>
              <w:rPr>
                <w:rFonts w:ascii="Arial" w:hAnsi="Arial" w:cs="Arial"/>
                <w:sz w:val="20"/>
                <w:szCs w:val="20"/>
              </w:rPr>
            </w:pPr>
            <w:r>
              <w:rPr>
                <w:rFonts w:ascii="Arial" w:hAnsi="Arial" w:cs="Arial"/>
                <w:sz w:val="20"/>
                <w:szCs w:val="20"/>
              </w:rPr>
              <w:t>4.</w:t>
            </w:r>
          </w:p>
        </w:tc>
        <w:tc>
          <w:tcPr>
            <w:tcW w:w="6662" w:type="dxa"/>
          </w:tcPr>
          <w:p w14:paraId="3FC88556" w14:textId="77777777" w:rsidR="00DC084A" w:rsidRDefault="00D138D5">
            <w:pPr>
              <w:pStyle w:val="Heading1"/>
            </w:pPr>
            <w:bookmarkStart w:id="12" w:name="_Toc178934424"/>
            <w:bookmarkStart w:id="13" w:name="_Toc228916211"/>
            <w:bookmarkStart w:id="14" w:name="_Toc229041665"/>
            <w:r>
              <w:t>REIKALAVIMAI ŽALIESIEMS PIRKIMAMS</w:t>
            </w:r>
            <w:bookmarkEnd w:id="12"/>
            <w:bookmarkEnd w:id="13"/>
            <w:bookmarkEnd w:id="14"/>
          </w:p>
        </w:tc>
        <w:tc>
          <w:tcPr>
            <w:tcW w:w="6771" w:type="dxa"/>
          </w:tcPr>
          <w:p w14:paraId="3FC88557" w14:textId="77777777" w:rsidR="00DC084A" w:rsidRDefault="00D138D5">
            <w:pPr>
              <w:spacing w:before="120" w:after="120"/>
              <w:jc w:val="center"/>
              <w:rPr>
                <w:rFonts w:ascii="Arial" w:hAnsi="Arial" w:cs="Arial"/>
                <w:b/>
                <w:bCs/>
                <w:sz w:val="20"/>
                <w:szCs w:val="20"/>
                <w:lang w:val="en-US"/>
              </w:rPr>
            </w:pPr>
            <w:r>
              <w:rPr>
                <w:rFonts w:ascii="Arial" w:hAnsi="Arial" w:cs="Arial"/>
                <w:b/>
                <w:bCs/>
                <w:sz w:val="20"/>
                <w:szCs w:val="20"/>
                <w:lang w:val="en-GB"/>
              </w:rPr>
              <w:t xml:space="preserve">REQUIREMENTS FOR ENVIRONMENTAL PROCUREMENTS </w:t>
            </w:r>
          </w:p>
        </w:tc>
      </w:tr>
      <w:tr w:rsidR="00DC084A" w14:paraId="3FC8855F" w14:textId="77777777">
        <w:tc>
          <w:tcPr>
            <w:tcW w:w="988" w:type="dxa"/>
          </w:tcPr>
          <w:p w14:paraId="3FC88559" w14:textId="77777777" w:rsidR="00DC084A" w:rsidRDefault="00D138D5">
            <w:pPr>
              <w:rPr>
                <w:rFonts w:ascii="Arial" w:hAnsi="Arial" w:cs="Arial"/>
                <w:sz w:val="20"/>
                <w:szCs w:val="20"/>
              </w:rPr>
            </w:pPr>
            <w:r>
              <w:rPr>
                <w:rFonts w:ascii="Arial" w:hAnsi="Arial" w:cs="Arial"/>
                <w:sz w:val="20"/>
                <w:szCs w:val="20"/>
              </w:rPr>
              <w:t>4.1.</w:t>
            </w:r>
          </w:p>
        </w:tc>
        <w:tc>
          <w:tcPr>
            <w:tcW w:w="6662" w:type="dxa"/>
          </w:tcPr>
          <w:p w14:paraId="3FC8855A" w14:textId="77777777" w:rsidR="00DC084A" w:rsidRDefault="00D138D5">
            <w:pPr>
              <w:jc w:val="both"/>
              <w:rPr>
                <w:rFonts w:ascii="Arial" w:hAnsi="Arial" w:cs="Arial"/>
                <w:i/>
                <w:iCs/>
                <w:sz w:val="20"/>
                <w:szCs w:val="20"/>
              </w:rPr>
            </w:pPr>
            <w:bookmarkStart w:id="15" w:name="_Hlk184799897"/>
            <w:bookmarkStart w:id="16" w:name="_Hlk184792811"/>
            <w:r>
              <w:rPr>
                <w:rFonts w:ascii="Arial" w:hAnsi="Arial" w:cs="Arial"/>
                <w:sz w:val="20"/>
                <w:szCs w:val="20"/>
              </w:rPr>
              <w:t xml:space="preserve">Pirkimas laikomas žaliuoju, nes perkama tik nematerialaus pobūdžio (intelektinė) paslauga, nesusijusi su materialaus objekto sukūrimu (Aplinkos ministro įsakymu „Dėl Aplinkos apsaugos kriterijų taikymo, vykdant žaliuosius pirkimus, tvarkos aprašo patvirtinimo“ patvirtinto aprašo 4.4.3 p.). </w:t>
            </w:r>
          </w:p>
          <w:bookmarkEnd w:id="15"/>
          <w:p w14:paraId="3FC8855B" w14:textId="77777777" w:rsidR="00DC084A" w:rsidRDefault="00DC084A">
            <w:pPr>
              <w:jc w:val="both"/>
              <w:rPr>
                <w:rFonts w:ascii="Arial" w:hAnsi="Arial" w:cs="Arial"/>
                <w:i/>
                <w:iCs/>
                <w:sz w:val="20"/>
                <w:szCs w:val="20"/>
              </w:rPr>
            </w:pPr>
          </w:p>
          <w:bookmarkEnd w:id="16"/>
          <w:p w14:paraId="3FC8855C" w14:textId="77777777" w:rsidR="00DC084A" w:rsidRDefault="00DC084A">
            <w:pPr>
              <w:jc w:val="both"/>
              <w:rPr>
                <w:rFonts w:ascii="Arial" w:hAnsi="Arial" w:cs="Arial"/>
                <w:sz w:val="20"/>
                <w:szCs w:val="20"/>
              </w:rPr>
            </w:pPr>
          </w:p>
        </w:tc>
        <w:tc>
          <w:tcPr>
            <w:tcW w:w="6771" w:type="dxa"/>
          </w:tcPr>
          <w:p w14:paraId="3FC8855D" w14:textId="77777777" w:rsidR="00DC084A" w:rsidRDefault="00DC084A">
            <w:pPr>
              <w:jc w:val="both"/>
              <w:rPr>
                <w:rFonts w:ascii="Arial" w:hAnsi="Arial" w:cs="Arial"/>
                <w:i/>
                <w:iCs/>
                <w:color w:val="FF0000"/>
                <w:sz w:val="20"/>
                <w:szCs w:val="20"/>
              </w:rPr>
            </w:pPr>
          </w:p>
          <w:p w14:paraId="3FC8855E" w14:textId="77777777" w:rsidR="00DC084A" w:rsidRDefault="00D138D5">
            <w:pPr>
              <w:pStyle w:val="ListParagraph"/>
              <w:tabs>
                <w:tab w:val="left" w:pos="567"/>
              </w:tabs>
              <w:spacing w:before="60" w:after="60"/>
              <w:ind w:left="0"/>
              <w:contextualSpacing w:val="0"/>
              <w:jc w:val="both"/>
              <w:rPr>
                <w:rFonts w:ascii="Arial" w:hAnsi="Arial" w:cs="Arial"/>
                <w:sz w:val="20"/>
                <w:szCs w:val="20"/>
                <w:lang w:val="en-GB"/>
              </w:rPr>
            </w:pPr>
            <w:r>
              <w:rPr>
                <w:rFonts w:ascii="Arial" w:hAnsi="Arial" w:cs="Arial"/>
                <w:sz w:val="20"/>
                <w:szCs w:val="20"/>
                <w:lang w:val="en-GB"/>
              </w:rPr>
              <w:t xml:space="preserve">The Procurement is considered environment friendly (green) because only an intangible (intellectual) service is purchased, which is not related to the creation of a material object (p. 4.4.3 of the description approved by the order of the Minister of the Environment "On the application of environmental protection criteria in the implementation of green procurements". </w:t>
            </w:r>
          </w:p>
        </w:tc>
      </w:tr>
    </w:tbl>
    <w:p w14:paraId="3FC88560" w14:textId="77777777" w:rsidR="00DC084A" w:rsidRDefault="00DC084A">
      <w:pPr>
        <w:spacing w:after="0"/>
        <w:ind w:right="-314"/>
        <w:jc w:val="right"/>
        <w:rPr>
          <w:rFonts w:ascii="Arial" w:hAnsi="Arial" w:cs="Arial"/>
          <w:color w:val="FF0000"/>
          <w:sz w:val="20"/>
          <w:szCs w:val="20"/>
        </w:rPr>
      </w:pPr>
    </w:p>
    <w:p w14:paraId="3FC88561" w14:textId="77777777" w:rsidR="00DC084A" w:rsidRDefault="00D138D5">
      <w:pPr>
        <w:pStyle w:val="ListParagraph"/>
        <w:tabs>
          <w:tab w:val="left" w:pos="567"/>
        </w:tabs>
        <w:spacing w:before="60" w:after="60"/>
        <w:ind w:left="0" w:right="-314"/>
        <w:contextualSpacing w:val="0"/>
        <w:jc w:val="right"/>
        <w:rPr>
          <w:rFonts w:ascii="Arial" w:hAnsi="Arial" w:cs="Arial"/>
          <w:iCs/>
          <w:color w:val="000000"/>
          <w:sz w:val="20"/>
          <w:szCs w:val="20"/>
        </w:rPr>
      </w:pPr>
      <w:r>
        <w:rPr>
          <w:rFonts w:ascii="Arial" w:hAnsi="Arial" w:cs="Arial"/>
          <w:iCs/>
          <w:sz w:val="20"/>
          <w:szCs w:val="20"/>
        </w:rPr>
        <w:t xml:space="preserve">3 </w:t>
      </w:r>
      <w:r>
        <w:rPr>
          <w:rFonts w:ascii="Arial" w:hAnsi="Arial" w:cs="Arial"/>
          <w:iCs/>
          <w:color w:val="000000"/>
          <w:sz w:val="20"/>
          <w:szCs w:val="20"/>
        </w:rPr>
        <w:t>lentelė/</w:t>
      </w:r>
      <w:r>
        <w:rPr>
          <w:rFonts w:ascii="Arial" w:hAnsi="Arial" w:cs="Arial"/>
          <w:iCs/>
          <w:color w:val="000000"/>
          <w:sz w:val="20"/>
          <w:szCs w:val="20"/>
          <w:lang w:val="en-US"/>
        </w:rPr>
        <w:t>Table 3</w:t>
      </w:r>
    </w:p>
    <w:tbl>
      <w:tblPr>
        <w:tblStyle w:val="TableGrid"/>
        <w:tblW w:w="14421" w:type="dxa"/>
        <w:tblLook w:val="04A0" w:firstRow="1" w:lastRow="0" w:firstColumn="1" w:lastColumn="0" w:noHBand="0" w:noVBand="1"/>
      </w:tblPr>
      <w:tblGrid>
        <w:gridCol w:w="988"/>
        <w:gridCol w:w="6662"/>
        <w:gridCol w:w="6771"/>
      </w:tblGrid>
      <w:tr w:rsidR="00DC084A" w14:paraId="3FC88565" w14:textId="77777777">
        <w:tc>
          <w:tcPr>
            <w:tcW w:w="988" w:type="dxa"/>
          </w:tcPr>
          <w:p w14:paraId="3FC88562" w14:textId="77777777" w:rsidR="00DC084A" w:rsidRDefault="00D138D5">
            <w:pPr>
              <w:rPr>
                <w:rFonts w:ascii="Arial" w:hAnsi="Arial" w:cs="Arial"/>
                <w:sz w:val="20"/>
                <w:szCs w:val="20"/>
              </w:rPr>
            </w:pPr>
            <w:r>
              <w:rPr>
                <w:rFonts w:ascii="Arial" w:hAnsi="Arial" w:cs="Arial"/>
                <w:b/>
                <w:bCs/>
                <w:sz w:val="20"/>
                <w:szCs w:val="20"/>
              </w:rPr>
              <w:lastRenderedPageBreak/>
              <w:t>5.</w:t>
            </w:r>
          </w:p>
        </w:tc>
        <w:tc>
          <w:tcPr>
            <w:tcW w:w="6662" w:type="dxa"/>
          </w:tcPr>
          <w:p w14:paraId="3FC88563" w14:textId="77777777" w:rsidR="00DC084A" w:rsidRDefault="00D138D5">
            <w:pPr>
              <w:pStyle w:val="Heading1"/>
            </w:pPr>
            <w:bookmarkStart w:id="17" w:name="_Toc178934425"/>
            <w:bookmarkStart w:id="18" w:name="_Toc228916212"/>
            <w:bookmarkStart w:id="19" w:name="_Toc229041666"/>
            <w:r>
              <w:t>SOCIALINIAI REIKALAVIMAI</w:t>
            </w:r>
            <w:bookmarkEnd w:id="17"/>
            <w:bookmarkEnd w:id="18"/>
            <w:bookmarkEnd w:id="19"/>
          </w:p>
        </w:tc>
        <w:tc>
          <w:tcPr>
            <w:tcW w:w="6771" w:type="dxa"/>
          </w:tcPr>
          <w:p w14:paraId="3FC88564" w14:textId="77777777" w:rsidR="00DC084A" w:rsidRDefault="00D138D5">
            <w:pPr>
              <w:spacing w:before="120" w:after="120"/>
              <w:jc w:val="center"/>
              <w:rPr>
                <w:rFonts w:ascii="Arial" w:hAnsi="Arial" w:cs="Arial"/>
                <w:b/>
                <w:bCs/>
                <w:sz w:val="20"/>
                <w:szCs w:val="20"/>
                <w:lang w:val="en-US"/>
              </w:rPr>
            </w:pPr>
            <w:r>
              <w:rPr>
                <w:rFonts w:ascii="Arial" w:hAnsi="Arial" w:cs="Arial"/>
                <w:b/>
                <w:bCs/>
                <w:sz w:val="20"/>
                <w:szCs w:val="20"/>
                <w:lang w:val="en-GB"/>
              </w:rPr>
              <w:t>SOCIAL REQUIREMENTS</w:t>
            </w:r>
          </w:p>
        </w:tc>
      </w:tr>
      <w:tr w:rsidR="00DC084A" w14:paraId="3FC8856B" w14:textId="77777777">
        <w:tc>
          <w:tcPr>
            <w:tcW w:w="988" w:type="dxa"/>
          </w:tcPr>
          <w:p w14:paraId="3FC88566" w14:textId="77777777" w:rsidR="00DC084A" w:rsidRDefault="00D138D5">
            <w:pPr>
              <w:rPr>
                <w:rFonts w:ascii="Arial" w:hAnsi="Arial" w:cs="Arial"/>
                <w:sz w:val="20"/>
                <w:szCs w:val="20"/>
              </w:rPr>
            </w:pPr>
            <w:r>
              <w:rPr>
                <w:rFonts w:ascii="Arial" w:hAnsi="Arial" w:cs="Arial"/>
                <w:sz w:val="20"/>
                <w:szCs w:val="20"/>
              </w:rPr>
              <w:t>5.1.</w:t>
            </w:r>
          </w:p>
        </w:tc>
        <w:tc>
          <w:tcPr>
            <w:tcW w:w="6662" w:type="dxa"/>
          </w:tcPr>
          <w:p w14:paraId="3FC88567" w14:textId="77777777" w:rsidR="00DC084A" w:rsidRDefault="00D138D5">
            <w:pPr>
              <w:jc w:val="both"/>
              <w:rPr>
                <w:rFonts w:ascii="Arial" w:hAnsi="Arial" w:cs="Arial"/>
                <w:i/>
                <w:iCs/>
                <w:color w:val="000000"/>
                <w:sz w:val="20"/>
                <w:szCs w:val="20"/>
              </w:rPr>
            </w:pPr>
            <w:bookmarkStart w:id="20" w:name="_Hlk184793020"/>
            <w:bookmarkStart w:id="21" w:name="_Hlk184799960"/>
            <w:r>
              <w:rPr>
                <w:rFonts w:ascii="Arial" w:hAnsi="Arial" w:cs="Arial"/>
                <w:color w:val="000000"/>
                <w:sz w:val="20"/>
                <w:szCs w:val="20"/>
              </w:rPr>
              <w:t>Tiekėjas arba jo pasitelktas subtiekėjas, arba ūkio subjektas, kurio pajėgumais remiamasi   privalo atitikti bent vieną iš socialinių reikalavimų, nurodytų 4 lentelėje,</w:t>
            </w:r>
            <w:r>
              <w:rPr>
                <w:rFonts w:ascii="Arial" w:hAnsi="Arial" w:cs="Arial"/>
                <w:b/>
                <w:bCs/>
                <w:color w:val="000000"/>
                <w:sz w:val="20"/>
                <w:szCs w:val="20"/>
              </w:rPr>
              <w:t xml:space="preserve"> t. y., bent vieną iš 4 lentelės 1 punkte nurodytų šeimos ir darbo įsipareigojimų derinimo priemonių ir / </w:t>
            </w:r>
            <w:r>
              <w:rPr>
                <w:rFonts w:ascii="Arial" w:hAnsi="Arial" w:cs="Arial"/>
                <w:b/>
                <w:bCs/>
                <w:color w:val="000000"/>
                <w:sz w:val="20"/>
                <w:szCs w:val="20"/>
                <w:u w:val="single"/>
              </w:rPr>
              <w:t>arba</w:t>
            </w:r>
            <w:r>
              <w:rPr>
                <w:rFonts w:ascii="Arial" w:hAnsi="Arial" w:cs="Arial"/>
                <w:b/>
                <w:bCs/>
                <w:color w:val="000000"/>
                <w:sz w:val="20"/>
                <w:szCs w:val="20"/>
              </w:rPr>
              <w:t xml:space="preserve"> bent vieną iš 4 lentelės 2 punkte nurodytų priemonių, skirtų psichologinio smurto prevencijai užtikrinti ir aktyvių veiksmų pagalbai asmenims, patyrusiems psichologinį smurtą, suteikti. </w:t>
            </w:r>
            <w:r>
              <w:rPr>
                <w:rFonts w:ascii="Arial" w:hAnsi="Arial" w:cs="Arial"/>
                <w:color w:val="000000"/>
                <w:sz w:val="20"/>
                <w:szCs w:val="20"/>
              </w:rPr>
              <w:t>Atitikimas reikalavimui turi būti deklaruojamas Pasiūlyme. Kitų dokumentų, nurodytų 4 lentelėje (vieno ar kelių), bus prašoma pateikti tik iš Tiekėjo, kuris pagal sudarytą pasiūlymų eilę, pateikė ekonomiškai naudingiausią pasiūlymą.</w:t>
            </w:r>
          </w:p>
          <w:bookmarkEnd w:id="20"/>
          <w:p w14:paraId="3FC88568" w14:textId="77777777" w:rsidR="00DC084A" w:rsidRDefault="00DC084A">
            <w:pPr>
              <w:jc w:val="both"/>
              <w:rPr>
                <w:rFonts w:ascii="Arial" w:hAnsi="Arial" w:cs="Arial"/>
                <w:i/>
                <w:iCs/>
                <w:color w:val="000000"/>
                <w:sz w:val="20"/>
                <w:szCs w:val="20"/>
              </w:rPr>
            </w:pPr>
          </w:p>
          <w:bookmarkEnd w:id="21"/>
          <w:p w14:paraId="3FC88569" w14:textId="77777777" w:rsidR="00DC084A" w:rsidRDefault="00DC084A">
            <w:pPr>
              <w:jc w:val="both"/>
              <w:rPr>
                <w:rFonts w:ascii="Arial" w:hAnsi="Arial" w:cs="Arial"/>
                <w:color w:val="000000"/>
                <w:sz w:val="20"/>
                <w:szCs w:val="20"/>
              </w:rPr>
            </w:pPr>
          </w:p>
        </w:tc>
        <w:tc>
          <w:tcPr>
            <w:tcW w:w="6771" w:type="dxa"/>
          </w:tcPr>
          <w:p w14:paraId="3FC8856A" w14:textId="77777777" w:rsidR="00DC084A" w:rsidRDefault="00D138D5">
            <w:pPr>
              <w:pStyle w:val="ListParagraph"/>
              <w:tabs>
                <w:tab w:val="left" w:pos="567"/>
              </w:tabs>
              <w:spacing w:before="60" w:after="60"/>
              <w:ind w:left="0"/>
              <w:contextualSpacing w:val="0"/>
              <w:jc w:val="both"/>
              <w:rPr>
                <w:rFonts w:ascii="Arial" w:hAnsi="Arial" w:cs="Arial"/>
                <w:color w:val="000000"/>
                <w:sz w:val="20"/>
                <w:szCs w:val="20"/>
                <w:lang w:val="en-GB"/>
              </w:rPr>
            </w:pPr>
            <w:r>
              <w:rPr>
                <w:rFonts w:ascii="Arial" w:hAnsi="Arial" w:cs="Arial"/>
                <w:color w:val="000000"/>
                <w:sz w:val="20"/>
                <w:szCs w:val="20"/>
                <w:lang w:val="en-GB"/>
              </w:rPr>
              <w:t>The supplier or his sub-supplier, or economic entity whose capacity is relied on,  must meet at least one social requirement listed in Table 4,</w:t>
            </w:r>
            <w:r>
              <w:rPr>
                <w:rFonts w:ascii="Arial" w:hAnsi="Arial" w:cs="Arial"/>
                <w:b/>
                <w:bCs/>
                <w:color w:val="000000"/>
                <w:sz w:val="20"/>
                <w:szCs w:val="20"/>
                <w:lang w:val="en-GB"/>
              </w:rPr>
              <w:t xml:space="preserve"> i. e. at least one of the measures listed in point 1 of the Table 4 for family and work-life balance measures, and/</w:t>
            </w:r>
            <w:r>
              <w:rPr>
                <w:rFonts w:ascii="Arial" w:hAnsi="Arial" w:cs="Arial"/>
                <w:b/>
                <w:bCs/>
                <w:color w:val="000000"/>
                <w:sz w:val="20"/>
                <w:szCs w:val="20"/>
                <w:u w:val="single"/>
                <w:lang w:val="en-GB"/>
              </w:rPr>
              <w:t>or</w:t>
            </w:r>
            <w:r>
              <w:rPr>
                <w:rFonts w:ascii="Arial" w:hAnsi="Arial" w:cs="Arial"/>
                <w:b/>
                <w:bCs/>
                <w:color w:val="000000"/>
                <w:sz w:val="20"/>
                <w:szCs w:val="20"/>
                <w:lang w:val="en-GB"/>
              </w:rPr>
              <w:t xml:space="preserve"> at least one of the measures listed in point 2 of the aforementioned table aimed at ensuring the prevention of psychological violence and providing active support to individuals who have experienced psychological violence.</w:t>
            </w:r>
            <w:r>
              <w:rPr>
                <w:rFonts w:ascii="Arial" w:hAnsi="Arial" w:cs="Arial"/>
                <w:color w:val="000000"/>
                <w:sz w:val="20"/>
                <w:szCs w:val="20"/>
                <w:lang w:val="en-GB"/>
              </w:rPr>
              <w:t xml:space="preserve"> Compliance with this requirement must be declared in the Tender. Other documents, indicated in Table 4 (one or several) will be requested only from the Supplier who, according to the ranking of tenders, submitted the most economically advantageous tender.</w:t>
            </w:r>
          </w:p>
        </w:tc>
      </w:tr>
    </w:tbl>
    <w:p w14:paraId="3FC8856C" w14:textId="77777777" w:rsidR="00DC084A" w:rsidRDefault="00DC084A">
      <w:pPr>
        <w:spacing w:after="0"/>
        <w:ind w:right="-314"/>
        <w:jc w:val="right"/>
        <w:rPr>
          <w:rFonts w:ascii="Arial" w:hAnsi="Arial" w:cs="Arial"/>
          <w:color w:val="FF0000"/>
          <w:sz w:val="20"/>
          <w:szCs w:val="20"/>
        </w:rPr>
      </w:pPr>
    </w:p>
    <w:p w14:paraId="3FC8856D" w14:textId="77777777" w:rsidR="00DC084A" w:rsidRDefault="00D138D5">
      <w:pPr>
        <w:spacing w:after="0"/>
        <w:ind w:right="-314"/>
        <w:jc w:val="right"/>
        <w:rPr>
          <w:rFonts w:ascii="Arial" w:hAnsi="Arial" w:cs="Arial"/>
          <w:color w:val="000000"/>
          <w:sz w:val="20"/>
          <w:szCs w:val="20"/>
        </w:rPr>
      </w:pPr>
      <w:bookmarkStart w:id="22" w:name="_Hlk184795428"/>
      <w:r>
        <w:rPr>
          <w:rFonts w:ascii="Arial" w:hAnsi="Arial" w:cs="Arial"/>
          <w:color w:val="000000"/>
          <w:sz w:val="20"/>
          <w:szCs w:val="20"/>
        </w:rPr>
        <w:t>4 lentelė/</w:t>
      </w:r>
      <w:r>
        <w:rPr>
          <w:rFonts w:ascii="Arial" w:hAnsi="Arial" w:cs="Arial"/>
          <w:color w:val="000000"/>
          <w:sz w:val="20"/>
          <w:szCs w:val="20"/>
          <w:lang w:val="en-US"/>
        </w:rPr>
        <w:t>Table 4</w:t>
      </w:r>
    </w:p>
    <w:tbl>
      <w:tblPr>
        <w:tblStyle w:val="TableGrid"/>
        <w:tblW w:w="14395" w:type="dxa"/>
        <w:tblLook w:val="04A0" w:firstRow="1" w:lastRow="0" w:firstColumn="1" w:lastColumn="0" w:noHBand="0" w:noVBand="1"/>
      </w:tblPr>
      <w:tblGrid>
        <w:gridCol w:w="985"/>
        <w:gridCol w:w="3194"/>
        <w:gridCol w:w="3329"/>
        <w:gridCol w:w="3544"/>
        <w:gridCol w:w="3343"/>
      </w:tblGrid>
      <w:tr w:rsidR="00DC084A" w14:paraId="3FC8856F" w14:textId="77777777">
        <w:tc>
          <w:tcPr>
            <w:tcW w:w="14395" w:type="dxa"/>
            <w:gridSpan w:val="5"/>
          </w:tcPr>
          <w:p w14:paraId="3FC8856E" w14:textId="77777777" w:rsidR="00DC084A" w:rsidRDefault="00D138D5">
            <w:pPr>
              <w:ind w:right="-628"/>
              <w:jc w:val="center"/>
              <w:rPr>
                <w:rFonts w:ascii="Arial" w:hAnsi="Arial" w:cs="Arial"/>
                <w:b/>
                <w:bCs/>
                <w:iCs/>
                <w:sz w:val="20"/>
                <w:szCs w:val="20"/>
              </w:rPr>
            </w:pPr>
            <w:r>
              <w:rPr>
                <w:rFonts w:ascii="Arial" w:hAnsi="Arial" w:cs="Arial"/>
                <w:b/>
                <w:bCs/>
                <w:iCs/>
                <w:sz w:val="20"/>
                <w:szCs w:val="20"/>
              </w:rPr>
              <w:t>SOCIALINIAI REIKALAVIMAI/SOCIAL REQUIREMENTS</w:t>
            </w:r>
          </w:p>
        </w:tc>
      </w:tr>
      <w:tr w:rsidR="00DC084A" w14:paraId="3FC88576" w14:textId="77777777">
        <w:tc>
          <w:tcPr>
            <w:tcW w:w="985" w:type="dxa"/>
          </w:tcPr>
          <w:p w14:paraId="3FC88570" w14:textId="77777777" w:rsidR="00DC084A" w:rsidRDefault="00D138D5">
            <w:pPr>
              <w:rPr>
                <w:rFonts w:ascii="Arial" w:hAnsi="Arial" w:cs="Arial"/>
                <w:b/>
                <w:bCs/>
                <w:sz w:val="20"/>
                <w:szCs w:val="20"/>
              </w:rPr>
            </w:pPr>
            <w:r>
              <w:rPr>
                <w:rFonts w:ascii="Arial" w:hAnsi="Arial" w:cs="Arial"/>
                <w:b/>
                <w:bCs/>
                <w:sz w:val="20"/>
                <w:szCs w:val="20"/>
              </w:rPr>
              <w:t>Eil. Nr. /</w:t>
            </w:r>
          </w:p>
          <w:p w14:paraId="3FC88571" w14:textId="77777777" w:rsidR="00DC084A" w:rsidRDefault="00D138D5">
            <w:pPr>
              <w:ind w:right="-314"/>
              <w:rPr>
                <w:rFonts w:ascii="Arial" w:hAnsi="Arial" w:cs="Arial"/>
                <w:sz w:val="20"/>
                <w:szCs w:val="20"/>
              </w:rPr>
            </w:pPr>
            <w:r>
              <w:rPr>
                <w:rFonts w:ascii="Arial" w:hAnsi="Arial" w:cs="Arial"/>
                <w:b/>
                <w:bCs/>
                <w:sz w:val="20"/>
                <w:szCs w:val="20"/>
              </w:rPr>
              <w:t>No.</w:t>
            </w:r>
          </w:p>
        </w:tc>
        <w:tc>
          <w:tcPr>
            <w:tcW w:w="3194" w:type="dxa"/>
            <w:vAlign w:val="center"/>
          </w:tcPr>
          <w:p w14:paraId="3FC88572" w14:textId="77777777" w:rsidR="00DC084A" w:rsidRDefault="00D138D5">
            <w:pPr>
              <w:jc w:val="center"/>
              <w:rPr>
                <w:rFonts w:ascii="Arial" w:hAnsi="Arial" w:cs="Arial"/>
                <w:sz w:val="20"/>
                <w:szCs w:val="20"/>
              </w:rPr>
            </w:pPr>
            <w:r>
              <w:rPr>
                <w:rFonts w:ascii="Arial" w:hAnsi="Arial" w:cs="Arial"/>
                <w:b/>
                <w:bCs/>
                <w:iCs/>
                <w:sz w:val="20"/>
                <w:szCs w:val="20"/>
              </w:rPr>
              <w:t>Reikalavimas</w:t>
            </w:r>
          </w:p>
        </w:tc>
        <w:tc>
          <w:tcPr>
            <w:tcW w:w="3329" w:type="dxa"/>
            <w:vAlign w:val="center"/>
          </w:tcPr>
          <w:p w14:paraId="3FC88573" w14:textId="77777777" w:rsidR="00DC084A" w:rsidRDefault="00D138D5">
            <w:pPr>
              <w:jc w:val="center"/>
              <w:rPr>
                <w:rFonts w:ascii="Arial" w:hAnsi="Arial" w:cs="Arial"/>
                <w:b/>
                <w:bCs/>
                <w:sz w:val="20"/>
                <w:szCs w:val="20"/>
                <w:lang w:val="en-GB"/>
              </w:rPr>
            </w:pPr>
            <w:r>
              <w:rPr>
                <w:rFonts w:ascii="Arial" w:hAnsi="Arial" w:cs="Arial"/>
                <w:b/>
                <w:bCs/>
                <w:sz w:val="20"/>
                <w:szCs w:val="20"/>
                <w:lang w:val="en-GB"/>
              </w:rPr>
              <w:t>Requirement</w:t>
            </w:r>
          </w:p>
        </w:tc>
        <w:tc>
          <w:tcPr>
            <w:tcW w:w="3544" w:type="dxa"/>
            <w:vAlign w:val="center"/>
          </w:tcPr>
          <w:p w14:paraId="3FC88574" w14:textId="77777777" w:rsidR="00DC084A" w:rsidRDefault="00D138D5">
            <w:pPr>
              <w:ind w:right="39"/>
              <w:jc w:val="center"/>
              <w:rPr>
                <w:rFonts w:ascii="Arial" w:hAnsi="Arial" w:cs="Arial"/>
                <w:sz w:val="20"/>
                <w:szCs w:val="20"/>
              </w:rPr>
            </w:pPr>
            <w:r>
              <w:rPr>
                <w:rFonts w:ascii="Arial" w:hAnsi="Arial" w:cs="Arial"/>
                <w:b/>
                <w:bCs/>
                <w:iCs/>
                <w:sz w:val="20"/>
                <w:szCs w:val="20"/>
              </w:rPr>
              <w:t>Pateikiami dokumentai</w:t>
            </w:r>
          </w:p>
        </w:tc>
        <w:tc>
          <w:tcPr>
            <w:tcW w:w="3343" w:type="dxa"/>
            <w:vAlign w:val="center"/>
          </w:tcPr>
          <w:p w14:paraId="3FC88575" w14:textId="77777777" w:rsidR="00DC084A" w:rsidRDefault="00D138D5">
            <w:pPr>
              <w:ind w:right="39"/>
              <w:jc w:val="center"/>
              <w:rPr>
                <w:rFonts w:ascii="Arial" w:hAnsi="Arial" w:cs="Arial"/>
                <w:b/>
                <w:bCs/>
                <w:iCs/>
                <w:sz w:val="20"/>
                <w:szCs w:val="20"/>
                <w:lang w:val="en-GB"/>
              </w:rPr>
            </w:pPr>
            <w:r>
              <w:rPr>
                <w:rFonts w:ascii="Arial" w:hAnsi="Arial" w:cs="Arial"/>
                <w:b/>
                <w:bCs/>
                <w:iCs/>
                <w:sz w:val="20"/>
                <w:szCs w:val="20"/>
                <w:lang w:val="en-GB"/>
              </w:rPr>
              <w:t>Documents submitted</w:t>
            </w:r>
          </w:p>
        </w:tc>
      </w:tr>
      <w:tr w:rsidR="00DC084A" w14:paraId="3FC885B4" w14:textId="77777777">
        <w:trPr>
          <w:trHeight w:val="278"/>
        </w:trPr>
        <w:tc>
          <w:tcPr>
            <w:tcW w:w="985" w:type="dxa"/>
          </w:tcPr>
          <w:p w14:paraId="3FC88577" w14:textId="77777777" w:rsidR="00DC084A" w:rsidRDefault="00DC084A">
            <w:pPr>
              <w:pStyle w:val="ListParagraph"/>
              <w:numPr>
                <w:ilvl w:val="0"/>
                <w:numId w:val="15"/>
              </w:numPr>
              <w:ind w:right="-55"/>
              <w:rPr>
                <w:rFonts w:ascii="Arial" w:hAnsi="Arial" w:cs="Arial"/>
                <w:sz w:val="20"/>
                <w:szCs w:val="20"/>
              </w:rPr>
            </w:pPr>
          </w:p>
        </w:tc>
        <w:tc>
          <w:tcPr>
            <w:tcW w:w="3194" w:type="dxa"/>
          </w:tcPr>
          <w:p w14:paraId="3FC88578" w14:textId="77777777" w:rsidR="00DC084A" w:rsidRDefault="00D138D5">
            <w:pPr>
              <w:ind w:right="36"/>
              <w:jc w:val="both"/>
              <w:rPr>
                <w:rFonts w:ascii="Arial" w:hAnsi="Arial" w:cs="Arial"/>
                <w:iCs/>
                <w:sz w:val="20"/>
                <w:szCs w:val="20"/>
              </w:rPr>
            </w:pPr>
            <w:r>
              <w:rPr>
                <w:rFonts w:ascii="Arial" w:hAnsi="Arial" w:cs="Arial"/>
                <w:iCs/>
                <w:sz w:val="20"/>
                <w:szCs w:val="20"/>
              </w:rPr>
              <w:t xml:space="preserve">Sutarties vykdymo laikotarpiu tiekėjo arba jo pasitelkto subtiekėjo, arba  ūkio subjekto, kurio pajėgumais remiamasi, darbuotojui (-ams), tiesiogiai vykdantiems </w:t>
            </w:r>
          </w:p>
          <w:p w14:paraId="3FC88579" w14:textId="77777777" w:rsidR="00DC084A" w:rsidRDefault="00D138D5">
            <w:pPr>
              <w:ind w:right="36"/>
              <w:jc w:val="both"/>
              <w:rPr>
                <w:rFonts w:ascii="Arial" w:hAnsi="Arial" w:cs="Arial"/>
                <w:iCs/>
                <w:sz w:val="20"/>
                <w:szCs w:val="20"/>
              </w:rPr>
            </w:pPr>
            <w:r>
              <w:rPr>
                <w:rFonts w:ascii="Arial" w:hAnsi="Arial" w:cs="Arial"/>
                <w:iCs/>
                <w:sz w:val="20"/>
                <w:szCs w:val="20"/>
              </w:rPr>
              <w:t xml:space="preserve">pirkimo sutartį, </w:t>
            </w:r>
            <w:r>
              <w:rPr>
                <w:rFonts w:ascii="Arial" w:hAnsi="Arial" w:cs="Arial"/>
                <w:b/>
                <w:bCs/>
                <w:iCs/>
                <w:sz w:val="20"/>
                <w:szCs w:val="20"/>
                <w:u w:val="single"/>
              </w:rPr>
              <w:t>taikomos bent viena iš žemiau nurodytų šeimos ir darbo įsipareigojimų derinimo priemonių</w:t>
            </w:r>
            <w:r>
              <w:rPr>
                <w:rFonts w:ascii="Arial" w:hAnsi="Arial" w:cs="Arial"/>
                <w:iCs/>
                <w:sz w:val="20"/>
                <w:szCs w:val="20"/>
              </w:rPr>
              <w:t>:</w:t>
            </w:r>
          </w:p>
          <w:p w14:paraId="3FC8857A" w14:textId="77777777" w:rsidR="00DC084A" w:rsidRDefault="00D138D5">
            <w:pPr>
              <w:ind w:right="36"/>
              <w:jc w:val="both"/>
              <w:rPr>
                <w:rFonts w:ascii="Arial" w:hAnsi="Arial" w:cs="Arial"/>
                <w:iCs/>
                <w:sz w:val="20"/>
                <w:szCs w:val="20"/>
              </w:rPr>
            </w:pPr>
            <w:r>
              <w:rPr>
                <w:rFonts w:ascii="Arial" w:hAnsi="Arial" w:cs="Arial"/>
                <w:iCs/>
                <w:sz w:val="20"/>
                <w:szCs w:val="20"/>
              </w:rPr>
              <w:t>1. lankstus darbo grafikas, kai darbuotojas privalo darbovietėje būti fiksuotomis darbo dienos (pamainos) valandomis, o kitas tos dienos (pamainos) valandas gali dirbti prieš ar po šių valandų*;</w:t>
            </w:r>
          </w:p>
          <w:p w14:paraId="3FC8857B" w14:textId="77777777" w:rsidR="00DC084A" w:rsidRDefault="00D138D5">
            <w:pPr>
              <w:ind w:right="36"/>
              <w:jc w:val="both"/>
              <w:rPr>
                <w:rFonts w:ascii="Arial" w:hAnsi="Arial" w:cs="Arial"/>
                <w:iCs/>
                <w:sz w:val="20"/>
                <w:szCs w:val="20"/>
              </w:rPr>
            </w:pPr>
            <w:r>
              <w:rPr>
                <w:rFonts w:ascii="Arial" w:hAnsi="Arial" w:cs="Arial"/>
                <w:iCs/>
                <w:sz w:val="20"/>
                <w:szCs w:val="20"/>
              </w:rPr>
              <w:t xml:space="preserve">2. individualus darbo laiko režimas**, kai individualus darbuotojo darbo laikas paskirstomas per savaitę; </w:t>
            </w:r>
          </w:p>
          <w:p w14:paraId="3FC8857C" w14:textId="77777777" w:rsidR="00DC084A" w:rsidRDefault="00D138D5">
            <w:pPr>
              <w:ind w:right="36"/>
              <w:jc w:val="both"/>
              <w:rPr>
                <w:rFonts w:ascii="Arial" w:hAnsi="Arial" w:cs="Arial"/>
                <w:iCs/>
                <w:sz w:val="20"/>
                <w:szCs w:val="20"/>
              </w:rPr>
            </w:pPr>
            <w:r>
              <w:rPr>
                <w:rFonts w:ascii="Arial" w:hAnsi="Arial" w:cs="Arial"/>
                <w:iCs/>
                <w:sz w:val="20"/>
                <w:szCs w:val="20"/>
              </w:rPr>
              <w:lastRenderedPageBreak/>
              <w:t>3. suskaidytos darbo dienos laiko režimas, kai tą pačią dieną (pamainą) dirbama su pertrauka pailsėti ir pavalgyti, kurios trukmė ilgesnė negu nustatyta maksimali pertraukos pailsėti ir pavalgyti trukmė***;</w:t>
            </w:r>
          </w:p>
          <w:p w14:paraId="3FC8857D" w14:textId="77777777" w:rsidR="00DC084A" w:rsidRDefault="00D138D5">
            <w:pPr>
              <w:ind w:right="36"/>
              <w:jc w:val="both"/>
              <w:rPr>
                <w:rFonts w:ascii="Arial" w:hAnsi="Arial" w:cs="Arial"/>
                <w:iCs/>
                <w:sz w:val="20"/>
                <w:szCs w:val="20"/>
              </w:rPr>
            </w:pPr>
            <w:r>
              <w:rPr>
                <w:rFonts w:ascii="Arial" w:hAnsi="Arial" w:cs="Arial"/>
                <w:iCs/>
                <w:sz w:val="20"/>
                <w:szCs w:val="20"/>
              </w:rPr>
              <w:t>4. nuotolinis darbas****;</w:t>
            </w:r>
          </w:p>
          <w:p w14:paraId="3FC8857E" w14:textId="77777777" w:rsidR="00DC084A" w:rsidRDefault="00D138D5">
            <w:pPr>
              <w:ind w:right="36"/>
              <w:jc w:val="both"/>
              <w:rPr>
                <w:rFonts w:ascii="Arial" w:hAnsi="Arial" w:cs="Arial"/>
                <w:iCs/>
                <w:sz w:val="20"/>
                <w:szCs w:val="20"/>
              </w:rPr>
            </w:pPr>
            <w:r>
              <w:rPr>
                <w:rFonts w:ascii="Arial" w:hAnsi="Arial" w:cs="Arial"/>
                <w:iCs/>
                <w:sz w:val="20"/>
                <w:szCs w:val="20"/>
              </w:rPr>
              <w:t>5. sutrumpinta 32 (trisdešimt dviejų) valandų per savaitę darbo laiko norma, už nedirbtą darbo laiko normos dalį paliekant nustatytą darbo užmokestį;</w:t>
            </w:r>
          </w:p>
          <w:p w14:paraId="3FC8857F" w14:textId="77777777" w:rsidR="00DC084A" w:rsidRDefault="00D138D5">
            <w:pPr>
              <w:ind w:right="36"/>
              <w:jc w:val="both"/>
              <w:rPr>
                <w:rFonts w:ascii="Arial" w:hAnsi="Arial" w:cs="Arial"/>
                <w:iCs/>
                <w:sz w:val="20"/>
                <w:szCs w:val="20"/>
              </w:rPr>
            </w:pPr>
            <w:r>
              <w:rPr>
                <w:rFonts w:ascii="Arial" w:hAnsi="Arial" w:cs="Arial"/>
                <w:iCs/>
                <w:sz w:val="20"/>
                <w:szCs w:val="20"/>
              </w:rPr>
              <w:t>6. galimybė, esant poreikiui, atsivesti vaiką (įvaikį, globotinį, rūpintinį) į darbovietę ar suteikiama kompensacija už vaiko (įvaikio, globotinio, rūpintinio) priežiūros paslaugas;</w:t>
            </w:r>
          </w:p>
          <w:p w14:paraId="3FC88580" w14:textId="77777777" w:rsidR="00DC084A" w:rsidRDefault="00D138D5">
            <w:pPr>
              <w:ind w:right="36"/>
              <w:jc w:val="both"/>
              <w:rPr>
                <w:rFonts w:ascii="Arial" w:hAnsi="Arial" w:cs="Arial"/>
                <w:iCs/>
                <w:sz w:val="20"/>
                <w:szCs w:val="20"/>
              </w:rPr>
            </w:pPr>
            <w:r>
              <w:rPr>
                <w:rFonts w:ascii="Arial" w:hAnsi="Arial" w:cs="Arial"/>
                <w:iCs/>
                <w:sz w:val="20"/>
                <w:szCs w:val="20"/>
              </w:rPr>
              <w:t>7. bent viena papildoma laisva diena per metus, paliekant nustatytą darbo užmokestį;</w:t>
            </w:r>
          </w:p>
          <w:p w14:paraId="3FC88581" w14:textId="77777777" w:rsidR="00DC084A" w:rsidRDefault="00D138D5">
            <w:pPr>
              <w:ind w:right="36"/>
              <w:jc w:val="both"/>
              <w:rPr>
                <w:rFonts w:ascii="Arial" w:hAnsi="Arial" w:cs="Arial"/>
                <w:sz w:val="20"/>
                <w:szCs w:val="20"/>
              </w:rPr>
            </w:pPr>
            <w:r>
              <w:rPr>
                <w:rFonts w:ascii="Arial" w:hAnsi="Arial" w:cs="Arial"/>
                <w:iCs/>
                <w:sz w:val="20"/>
                <w:szCs w:val="20"/>
              </w:rPr>
              <w:t>8. suteikiama kompensacija atlygiui, kurį darbuotojas moka ateinančiam slaugytojui ar individualios priežiūros darbuotojui už šeimos narių ar kartu gyvenančių asmenų, kuriems nustatyta nuolatinė slauga ar priežiūra, slaugą / priežiūrą tuo metu, kuomet jis/ji dirba.</w:t>
            </w:r>
          </w:p>
          <w:p w14:paraId="3FC88582" w14:textId="77777777" w:rsidR="00DC084A" w:rsidRDefault="00D138D5">
            <w:pPr>
              <w:tabs>
                <w:tab w:val="left" w:pos="567"/>
              </w:tabs>
              <w:jc w:val="both"/>
              <w:rPr>
                <w:rFonts w:ascii="Arial" w:eastAsia="Times New Roman" w:hAnsi="Arial" w:cs="Arial"/>
                <w:sz w:val="16"/>
                <w:szCs w:val="16"/>
              </w:rPr>
            </w:pPr>
            <w:r>
              <w:rPr>
                <w:rFonts w:ascii="Arial" w:eastAsia="Times New Roman" w:hAnsi="Arial" w:cs="Arial"/>
                <w:sz w:val="16"/>
                <w:szCs w:val="16"/>
              </w:rPr>
              <w:t xml:space="preserve">* </w:t>
            </w:r>
            <w:r>
              <w:rPr>
                <w:rFonts w:ascii="Arial" w:eastAsia="Times New Roman" w:hAnsi="Arial" w:cs="Arial"/>
                <w:i/>
                <w:iCs/>
                <w:sz w:val="16"/>
                <w:szCs w:val="16"/>
              </w:rPr>
              <w:t xml:space="preserve">Dirbant pagal šį darbo režimą, darbuotojas privalo darbovietėje būti fiksuotomis darbo dienos valandomis, o kitas tos dienos valandas gali dirbti prieš ar po šių valandų. Paprastai fiksuotas darbo dienos valandas, kuriomis darbuotojas privalo dirbti darbovietėje, nustato darbdavys, o darbuotojas pats pasirenka kada atidirbs nefiksuotas darbo </w:t>
            </w:r>
            <w:r>
              <w:rPr>
                <w:rFonts w:ascii="Arial" w:eastAsia="Times New Roman" w:hAnsi="Arial" w:cs="Arial"/>
                <w:i/>
                <w:iCs/>
                <w:sz w:val="16"/>
                <w:szCs w:val="16"/>
              </w:rPr>
              <w:lastRenderedPageBreak/>
              <w:t>dienos valandas. Su darbdavio sutikimu yra galimybė perkelti neišdirbtas nefiksuotas darbo dienos valandas į kitą darbo dieną, nepažeidžiant maksimaliojo darbo laiko ir minimaliojo poilsio laiko reikalavimų.</w:t>
            </w:r>
            <w:r>
              <w:rPr>
                <w:rFonts w:ascii="Arial" w:eastAsia="Times New Roman" w:hAnsi="Arial" w:cs="Arial"/>
                <w:sz w:val="16"/>
                <w:szCs w:val="16"/>
              </w:rPr>
              <w:t xml:space="preserve"> </w:t>
            </w:r>
          </w:p>
          <w:p w14:paraId="3FC88583" w14:textId="77777777" w:rsidR="00DC084A" w:rsidRDefault="00D138D5">
            <w:pPr>
              <w:tabs>
                <w:tab w:val="left" w:pos="567"/>
              </w:tabs>
              <w:jc w:val="both"/>
              <w:rPr>
                <w:rFonts w:ascii="Arial" w:eastAsia="Times New Roman" w:hAnsi="Arial" w:cs="Arial"/>
                <w:sz w:val="16"/>
                <w:szCs w:val="16"/>
              </w:rPr>
            </w:pPr>
            <w:r>
              <w:rPr>
                <w:rFonts w:ascii="Arial" w:eastAsia="Times New Roman" w:hAnsi="Arial" w:cs="Arial"/>
                <w:sz w:val="16"/>
                <w:szCs w:val="16"/>
              </w:rPr>
              <w:t xml:space="preserve">** </w:t>
            </w:r>
            <w:r>
              <w:rPr>
                <w:rFonts w:ascii="Arial" w:eastAsia="Times New Roman" w:hAnsi="Arial" w:cs="Arial"/>
                <w:i/>
                <w:iCs/>
                <w:sz w:val="16"/>
                <w:szCs w:val="16"/>
              </w:rPr>
              <w:t>Jeigu pasirenkamas individualus darbo laiko režimas, darbuotojas ir darbdavys dėl darbo laiko normos paskirstymo susitaria savo nuožiūra. Tik svarbu, kad nebūtų pažeisti maksimaliojo darbo laiko ir minimaliojo poilsio laiko reikalavimai, pavyzdžiui, galima susitarti dirbti 4 dienas po 10 val. ir turėti 3 dienų savaitgalį.</w:t>
            </w:r>
            <w:r>
              <w:rPr>
                <w:rFonts w:ascii="Arial" w:eastAsia="Times New Roman" w:hAnsi="Arial" w:cs="Arial"/>
                <w:sz w:val="16"/>
                <w:szCs w:val="16"/>
              </w:rPr>
              <w:t xml:space="preserve"> </w:t>
            </w:r>
          </w:p>
          <w:p w14:paraId="3FC88584" w14:textId="77777777" w:rsidR="00DC084A" w:rsidRDefault="00D138D5">
            <w:pPr>
              <w:tabs>
                <w:tab w:val="left" w:pos="567"/>
              </w:tabs>
              <w:jc w:val="both"/>
              <w:rPr>
                <w:rFonts w:ascii="Arial" w:eastAsia="Times New Roman" w:hAnsi="Arial" w:cs="Arial"/>
                <w:sz w:val="16"/>
                <w:szCs w:val="16"/>
              </w:rPr>
            </w:pPr>
            <w:r>
              <w:rPr>
                <w:rFonts w:ascii="Arial" w:eastAsia="Times New Roman" w:hAnsi="Arial" w:cs="Arial"/>
                <w:sz w:val="16"/>
                <w:szCs w:val="16"/>
              </w:rPr>
              <w:t xml:space="preserve">*** </w:t>
            </w:r>
            <w:r>
              <w:rPr>
                <w:rFonts w:ascii="Arial" w:eastAsia="Times New Roman" w:hAnsi="Arial" w:cs="Arial"/>
                <w:i/>
                <w:iCs/>
                <w:sz w:val="16"/>
                <w:szCs w:val="16"/>
              </w:rPr>
              <w:t>Dirbant pagal šį darbo režimą, tą pačią dieną dirbama su pertrauka pailsėti ir pavalgyti, kurios trukmė ilgesnė negu nustatyta maksimali pertraukos pailsėti ir pavalgyti trukmė, t. y. ilgesnė negu dvi valandos. Pavyzdžiui, darbuotojas dirba 4 valandas, paskui turi 3 valandų pertrauką pailsėti ir pavalgyti, per kurią gali palikti darbovietę, o paskui po jos grįžta į darbą ir dirba dar 4 valandas.</w:t>
            </w:r>
            <w:r>
              <w:rPr>
                <w:rFonts w:ascii="Arial" w:eastAsia="Times New Roman" w:hAnsi="Arial" w:cs="Arial"/>
                <w:sz w:val="16"/>
                <w:szCs w:val="16"/>
              </w:rPr>
              <w:t xml:space="preserve"> </w:t>
            </w:r>
          </w:p>
          <w:p w14:paraId="3FC88585" w14:textId="77777777" w:rsidR="00DC084A" w:rsidRDefault="00D138D5">
            <w:pPr>
              <w:tabs>
                <w:tab w:val="left" w:pos="567"/>
              </w:tabs>
              <w:jc w:val="both"/>
              <w:rPr>
                <w:rFonts w:ascii="Arial" w:eastAsia="Times New Roman" w:hAnsi="Arial" w:cs="Arial"/>
                <w:sz w:val="16"/>
                <w:szCs w:val="16"/>
              </w:rPr>
            </w:pPr>
            <w:r>
              <w:rPr>
                <w:rFonts w:ascii="Arial" w:eastAsia="Times New Roman" w:hAnsi="Arial" w:cs="Arial"/>
                <w:sz w:val="16"/>
                <w:szCs w:val="16"/>
              </w:rPr>
              <w:t xml:space="preserve">**** </w:t>
            </w:r>
            <w:r>
              <w:rPr>
                <w:rFonts w:ascii="Arial" w:eastAsia="Times New Roman" w:hAnsi="Arial" w:cs="Arial"/>
                <w:i/>
                <w:iCs/>
                <w:sz w:val="16"/>
                <w:szCs w:val="16"/>
              </w:rPr>
              <w:t>Nuotolinis darbas yra darbo organizavimo forma arba darbo atlikimo būdas, kai darbuotojas jam priskirtas darbo funkcijas ar jų dalį visą arba dalį darbo laiko su darbdaviu suderinta tvarka reguliariai atlieka nuotoliniu būdu, tai yra sulygtoje darbo sutarties šalims priimtinoje kitoje, negu yra darbovietė, vietoje, taip pat naudodamas informacines ir elektroninių ryšių technologijas.</w:t>
            </w:r>
          </w:p>
          <w:p w14:paraId="3FC88586" w14:textId="77777777" w:rsidR="00DC084A" w:rsidRDefault="00DC084A">
            <w:pPr>
              <w:pStyle w:val="prastasis"/>
              <w:spacing w:line="240" w:lineRule="auto"/>
              <w:ind w:right="36"/>
              <w:jc w:val="both"/>
              <w:rPr>
                <w:rFonts w:ascii="Arial" w:hAnsi="Arial" w:cs="Arial"/>
                <w:sz w:val="20"/>
                <w:szCs w:val="20"/>
                <w:lang w:val="lt-LT"/>
              </w:rPr>
            </w:pPr>
          </w:p>
          <w:p w14:paraId="3FC88587" w14:textId="77777777" w:rsidR="00DC084A" w:rsidRDefault="00DC084A">
            <w:pPr>
              <w:pStyle w:val="prastasis"/>
              <w:spacing w:line="240" w:lineRule="auto"/>
              <w:ind w:right="36"/>
              <w:jc w:val="both"/>
              <w:rPr>
                <w:rFonts w:ascii="Arial" w:hAnsi="Arial" w:cs="Arial"/>
                <w:sz w:val="20"/>
                <w:szCs w:val="20"/>
                <w:lang w:val="lt-LT"/>
              </w:rPr>
            </w:pPr>
          </w:p>
          <w:p w14:paraId="3FC88588" w14:textId="77777777" w:rsidR="00DC084A" w:rsidRDefault="00DC084A">
            <w:pPr>
              <w:pStyle w:val="prastasis"/>
              <w:spacing w:line="240" w:lineRule="auto"/>
              <w:ind w:right="36"/>
              <w:jc w:val="both"/>
              <w:rPr>
                <w:rFonts w:ascii="Arial" w:hAnsi="Arial" w:cs="Arial"/>
                <w:sz w:val="20"/>
                <w:szCs w:val="20"/>
                <w:lang w:val="lt-LT"/>
              </w:rPr>
            </w:pPr>
          </w:p>
          <w:p w14:paraId="3FC88589" w14:textId="77777777" w:rsidR="00DC084A" w:rsidRDefault="00DC084A">
            <w:pPr>
              <w:ind w:right="36"/>
              <w:jc w:val="both"/>
              <w:rPr>
                <w:rFonts w:ascii="Arial" w:hAnsi="Arial" w:cs="Arial"/>
                <w:iCs/>
                <w:sz w:val="20"/>
                <w:szCs w:val="20"/>
              </w:rPr>
            </w:pPr>
          </w:p>
        </w:tc>
        <w:tc>
          <w:tcPr>
            <w:tcW w:w="3329" w:type="dxa"/>
          </w:tcPr>
          <w:p w14:paraId="3FC8858A" w14:textId="77777777" w:rsidR="00DC084A" w:rsidRDefault="00D138D5">
            <w:pPr>
              <w:jc w:val="both"/>
              <w:rPr>
                <w:rFonts w:ascii="Arial" w:eastAsia="Calibri" w:hAnsi="Arial" w:cs="Arial"/>
                <w:b/>
                <w:bCs/>
                <w:sz w:val="20"/>
                <w:szCs w:val="20"/>
                <w:u w:val="single"/>
                <w:lang w:val="en-GB"/>
              </w:rPr>
            </w:pPr>
            <w:r>
              <w:rPr>
                <w:rFonts w:ascii="Arial" w:eastAsia="Calibri" w:hAnsi="Arial" w:cs="Arial"/>
                <w:sz w:val="20"/>
                <w:szCs w:val="20"/>
                <w:lang w:val="en-GB"/>
              </w:rPr>
              <w:lastRenderedPageBreak/>
              <w:t>During the execution of the contract,</w:t>
            </w:r>
            <w:r>
              <w:rPr>
                <w:rFonts w:ascii="Arial" w:eastAsia="Calibri" w:hAnsi="Arial" w:cs="Arial"/>
                <w:b/>
                <w:bCs/>
                <w:sz w:val="20"/>
                <w:szCs w:val="20"/>
                <w:u w:val="single"/>
                <w:lang w:val="en-GB"/>
              </w:rPr>
              <w:t xml:space="preserve"> at least one of the following family and work-life balance measures must be applied to the supplier's or sub-suppliers, or economic entities whose capacity is relied on   employee(s) </w:t>
            </w:r>
            <w:r>
              <w:rPr>
                <w:rFonts w:ascii="Arial" w:eastAsia="Calibri" w:hAnsi="Arial" w:cs="Arial"/>
                <w:sz w:val="20"/>
                <w:szCs w:val="20"/>
                <w:lang w:val="en-GB"/>
              </w:rPr>
              <w:t>directly performing the procurement contract:</w:t>
            </w:r>
          </w:p>
          <w:p w14:paraId="3FC8858B" w14:textId="77777777" w:rsidR="00DC084A" w:rsidRDefault="00D138D5">
            <w:pPr>
              <w:numPr>
                <w:ilvl w:val="0"/>
                <w:numId w:val="24"/>
              </w:numPr>
              <w:tabs>
                <w:tab w:val="clear" w:pos="720"/>
                <w:tab w:val="left" w:pos="229"/>
                <w:tab w:val="left" w:pos="379"/>
              </w:tabs>
              <w:ind w:left="26" w:hanging="26"/>
              <w:jc w:val="both"/>
              <w:rPr>
                <w:rFonts w:ascii="Arial" w:eastAsia="Calibri" w:hAnsi="Arial" w:cs="Arial"/>
                <w:sz w:val="20"/>
                <w:szCs w:val="20"/>
                <w:lang w:val="en-GB"/>
              </w:rPr>
            </w:pPr>
            <w:r>
              <w:rPr>
                <w:rFonts w:ascii="Arial" w:eastAsia="Calibri" w:hAnsi="Arial" w:cs="Arial"/>
                <w:sz w:val="20"/>
                <w:szCs w:val="20"/>
                <w:lang w:val="en-GB"/>
              </w:rPr>
              <w:t>A flexible work schedule, where the employee must be at the workplace during fixed working hours (shift), but may work the remaining hours of the day (shift) before or after these hours*;</w:t>
            </w:r>
          </w:p>
          <w:p w14:paraId="3FC8858C" w14:textId="77777777" w:rsidR="00DC084A" w:rsidRDefault="00D138D5">
            <w:pPr>
              <w:numPr>
                <w:ilvl w:val="0"/>
                <w:numId w:val="24"/>
              </w:numPr>
              <w:tabs>
                <w:tab w:val="clear" w:pos="720"/>
                <w:tab w:val="left" w:pos="229"/>
                <w:tab w:val="left" w:pos="379"/>
              </w:tabs>
              <w:ind w:left="26" w:hanging="26"/>
              <w:jc w:val="both"/>
              <w:rPr>
                <w:rFonts w:ascii="Arial" w:eastAsia="Calibri" w:hAnsi="Arial" w:cs="Arial"/>
                <w:sz w:val="20"/>
                <w:szCs w:val="20"/>
                <w:lang w:val="en-GB"/>
              </w:rPr>
            </w:pPr>
            <w:r>
              <w:rPr>
                <w:rFonts w:ascii="Arial" w:eastAsia="Calibri" w:hAnsi="Arial" w:cs="Arial"/>
                <w:sz w:val="20"/>
                <w:szCs w:val="20"/>
                <w:lang w:val="en-GB"/>
              </w:rPr>
              <w:t>An individual work time regime**, where the individual employee's work hours are distributed throughout the week;</w:t>
            </w:r>
          </w:p>
          <w:p w14:paraId="3FC8858D" w14:textId="77777777" w:rsidR="00DC084A" w:rsidRDefault="00D138D5">
            <w:pPr>
              <w:numPr>
                <w:ilvl w:val="0"/>
                <w:numId w:val="24"/>
              </w:numPr>
              <w:tabs>
                <w:tab w:val="clear" w:pos="720"/>
                <w:tab w:val="left" w:pos="229"/>
                <w:tab w:val="left" w:pos="379"/>
              </w:tabs>
              <w:ind w:left="26" w:hanging="26"/>
              <w:jc w:val="both"/>
              <w:rPr>
                <w:rFonts w:ascii="Arial" w:eastAsia="Calibri" w:hAnsi="Arial" w:cs="Arial"/>
                <w:sz w:val="20"/>
                <w:szCs w:val="20"/>
                <w:lang w:val="en-GB"/>
              </w:rPr>
            </w:pPr>
            <w:r>
              <w:rPr>
                <w:rFonts w:ascii="Arial" w:eastAsia="Calibri" w:hAnsi="Arial" w:cs="Arial"/>
                <w:sz w:val="20"/>
                <w:szCs w:val="20"/>
                <w:lang w:val="en-GB"/>
              </w:rPr>
              <w:lastRenderedPageBreak/>
              <w:t>A split workday schedule, where work is done on the same day (shift) with a break for rest and meals that lasts longer than the maximum established break time***;</w:t>
            </w:r>
          </w:p>
          <w:p w14:paraId="3FC8858E" w14:textId="77777777" w:rsidR="00DC084A" w:rsidRDefault="00D138D5">
            <w:pPr>
              <w:numPr>
                <w:ilvl w:val="0"/>
                <w:numId w:val="24"/>
              </w:numPr>
              <w:tabs>
                <w:tab w:val="clear" w:pos="720"/>
                <w:tab w:val="left" w:pos="229"/>
                <w:tab w:val="left" w:pos="379"/>
              </w:tabs>
              <w:ind w:left="26" w:hanging="26"/>
              <w:jc w:val="both"/>
              <w:rPr>
                <w:rFonts w:ascii="Arial" w:eastAsia="Calibri" w:hAnsi="Arial" w:cs="Arial"/>
                <w:sz w:val="20"/>
                <w:szCs w:val="20"/>
                <w:lang w:val="en-GB"/>
              </w:rPr>
            </w:pPr>
            <w:r>
              <w:rPr>
                <w:rFonts w:ascii="Arial" w:eastAsia="Calibri" w:hAnsi="Arial" w:cs="Arial"/>
                <w:sz w:val="20"/>
                <w:szCs w:val="20"/>
                <w:lang w:val="en-GB"/>
              </w:rPr>
              <w:t>Remote work****;</w:t>
            </w:r>
          </w:p>
          <w:p w14:paraId="3FC8858F" w14:textId="77777777" w:rsidR="00DC084A" w:rsidRDefault="00D138D5">
            <w:pPr>
              <w:numPr>
                <w:ilvl w:val="0"/>
                <w:numId w:val="24"/>
              </w:numPr>
              <w:tabs>
                <w:tab w:val="clear" w:pos="720"/>
                <w:tab w:val="left" w:pos="229"/>
                <w:tab w:val="left" w:pos="379"/>
              </w:tabs>
              <w:ind w:left="26" w:hanging="26"/>
              <w:jc w:val="both"/>
              <w:rPr>
                <w:rFonts w:ascii="Arial" w:eastAsia="Calibri" w:hAnsi="Arial" w:cs="Arial"/>
                <w:sz w:val="20"/>
                <w:szCs w:val="20"/>
                <w:lang w:val="en-GB"/>
              </w:rPr>
            </w:pPr>
            <w:r>
              <w:rPr>
                <w:rFonts w:ascii="Arial" w:eastAsia="Calibri" w:hAnsi="Arial" w:cs="Arial"/>
                <w:sz w:val="20"/>
                <w:szCs w:val="20"/>
                <w:lang w:val="en-GB"/>
              </w:rPr>
              <w:t>A reduced 32-hour workweek while maintaining the set salary for the non-working hours;</w:t>
            </w:r>
          </w:p>
          <w:p w14:paraId="3FC88590" w14:textId="77777777" w:rsidR="00DC084A" w:rsidRDefault="00D138D5">
            <w:pPr>
              <w:numPr>
                <w:ilvl w:val="0"/>
                <w:numId w:val="24"/>
              </w:numPr>
              <w:tabs>
                <w:tab w:val="clear" w:pos="720"/>
                <w:tab w:val="left" w:pos="229"/>
                <w:tab w:val="left" w:pos="379"/>
              </w:tabs>
              <w:ind w:left="26" w:hanging="26"/>
              <w:jc w:val="both"/>
              <w:rPr>
                <w:rFonts w:ascii="Arial" w:eastAsia="Calibri" w:hAnsi="Arial" w:cs="Arial"/>
                <w:sz w:val="20"/>
                <w:szCs w:val="20"/>
                <w:lang w:val="en-GB"/>
              </w:rPr>
            </w:pPr>
            <w:r>
              <w:rPr>
                <w:rFonts w:ascii="Arial" w:eastAsia="Calibri" w:hAnsi="Arial" w:cs="Arial"/>
                <w:sz w:val="20"/>
                <w:szCs w:val="20"/>
                <w:lang w:val="en-GB"/>
              </w:rPr>
              <w:t>The option to bring a child (adopted child, foster child) to the workplace if necessary, or compensation for child care services;</w:t>
            </w:r>
          </w:p>
          <w:p w14:paraId="3FC88591" w14:textId="77777777" w:rsidR="00DC084A" w:rsidRDefault="00D138D5">
            <w:pPr>
              <w:numPr>
                <w:ilvl w:val="0"/>
                <w:numId w:val="24"/>
              </w:numPr>
              <w:tabs>
                <w:tab w:val="clear" w:pos="720"/>
                <w:tab w:val="left" w:pos="229"/>
                <w:tab w:val="left" w:pos="379"/>
              </w:tabs>
              <w:ind w:left="26" w:hanging="26"/>
              <w:jc w:val="both"/>
              <w:rPr>
                <w:rFonts w:ascii="Arial" w:eastAsia="Calibri" w:hAnsi="Arial" w:cs="Arial"/>
                <w:sz w:val="20"/>
                <w:szCs w:val="20"/>
                <w:lang w:val="en-GB"/>
              </w:rPr>
            </w:pPr>
            <w:r>
              <w:rPr>
                <w:rFonts w:ascii="Arial" w:eastAsia="Calibri" w:hAnsi="Arial" w:cs="Arial"/>
                <w:sz w:val="20"/>
                <w:szCs w:val="20"/>
                <w:lang w:val="en-GB"/>
              </w:rPr>
              <w:t>At least one additional day off with the salary maintained;</w:t>
            </w:r>
          </w:p>
          <w:p w14:paraId="3FC88592" w14:textId="77777777" w:rsidR="00DC084A" w:rsidRDefault="00D138D5">
            <w:pPr>
              <w:numPr>
                <w:ilvl w:val="0"/>
                <w:numId w:val="24"/>
              </w:numPr>
              <w:tabs>
                <w:tab w:val="clear" w:pos="720"/>
                <w:tab w:val="left" w:pos="229"/>
                <w:tab w:val="left" w:pos="379"/>
              </w:tabs>
              <w:ind w:left="26" w:hanging="26"/>
              <w:jc w:val="both"/>
              <w:rPr>
                <w:rFonts w:ascii="Arial" w:eastAsia="Calibri" w:hAnsi="Arial" w:cs="Arial"/>
                <w:sz w:val="20"/>
                <w:szCs w:val="20"/>
                <w:lang w:val="en-GB"/>
              </w:rPr>
            </w:pPr>
            <w:r>
              <w:rPr>
                <w:rFonts w:ascii="Arial" w:eastAsia="Calibri" w:hAnsi="Arial" w:cs="Arial"/>
                <w:sz w:val="20"/>
                <w:szCs w:val="20"/>
                <w:lang w:val="en-GB"/>
              </w:rPr>
              <w:t>Compensation for the payment the employee make to caregivers or individual care workers for the care of family members or cohabitants who require continuous nursing or care while he/she works.</w:t>
            </w:r>
          </w:p>
          <w:p w14:paraId="3FC88593" w14:textId="77777777" w:rsidR="00DC084A" w:rsidRDefault="00D138D5">
            <w:pPr>
              <w:jc w:val="both"/>
              <w:rPr>
                <w:rFonts w:ascii="Arial" w:eastAsia="Times New Roman" w:hAnsi="Arial" w:cs="Arial"/>
                <w:i/>
                <w:iCs/>
                <w:sz w:val="16"/>
                <w:szCs w:val="16"/>
                <w:lang w:val="en-GB" w:eastAsia="lt-LT"/>
              </w:rPr>
            </w:pPr>
            <w:r>
              <w:rPr>
                <w:rFonts w:ascii="Arial" w:eastAsia="Times New Roman" w:hAnsi="Arial" w:cs="Arial"/>
                <w:i/>
                <w:iCs/>
                <w:sz w:val="16"/>
                <w:szCs w:val="16"/>
                <w:lang w:val="en-GB" w:eastAsia="lt-LT"/>
              </w:rPr>
              <w:t>* While working under this work schedule, the employee must be present at the workplace during fixed hours of the workday, while the remaining hours of the day can be worked before or after these fixed hours. Typically, the fixed workday hours that the employee must spend at the workplace are determined by the employer, while the employee chooses when to complete the non-fixed hours. With the employer's consent, it is possible to transfer unused non-fixed workday hours to another workday, provided that maximum working time and minimum rest time requirements are not violated.</w:t>
            </w:r>
          </w:p>
          <w:p w14:paraId="3FC88594" w14:textId="77777777" w:rsidR="00DC084A" w:rsidRDefault="00D138D5">
            <w:pPr>
              <w:jc w:val="both"/>
              <w:rPr>
                <w:rFonts w:ascii="Arial" w:eastAsia="Times New Roman" w:hAnsi="Arial" w:cs="Arial"/>
                <w:i/>
                <w:iCs/>
                <w:sz w:val="16"/>
                <w:szCs w:val="16"/>
                <w:lang w:val="en-GB" w:eastAsia="lt-LT"/>
              </w:rPr>
            </w:pPr>
            <w:r>
              <w:rPr>
                <w:rFonts w:ascii="Arial" w:eastAsia="Times New Roman" w:hAnsi="Arial" w:cs="Arial"/>
                <w:i/>
                <w:iCs/>
                <w:sz w:val="16"/>
                <w:szCs w:val="16"/>
                <w:lang w:val="en-GB" w:eastAsia="lt-LT"/>
              </w:rPr>
              <w:t xml:space="preserve">** If an individual work schedule is chosen, the employee and employer agree on the distribution of the work time norm at their discretion. It is important to ensure that the </w:t>
            </w:r>
            <w:r>
              <w:rPr>
                <w:rFonts w:ascii="Arial" w:eastAsia="Times New Roman" w:hAnsi="Arial" w:cs="Arial"/>
                <w:i/>
                <w:iCs/>
                <w:sz w:val="16"/>
                <w:szCs w:val="16"/>
                <w:lang w:val="en-GB" w:eastAsia="lt-LT"/>
              </w:rPr>
              <w:lastRenderedPageBreak/>
              <w:t>maximum working time and minimum rest time requirements are not violated. For example, they can agree to work 10 hours a day for 4 days and have a 3-day weekend.</w:t>
            </w:r>
          </w:p>
          <w:p w14:paraId="3FC88595" w14:textId="77777777" w:rsidR="00DC084A" w:rsidRDefault="00D138D5">
            <w:pPr>
              <w:jc w:val="both"/>
              <w:rPr>
                <w:rFonts w:ascii="Arial" w:eastAsia="Times New Roman" w:hAnsi="Arial" w:cs="Arial"/>
                <w:i/>
                <w:iCs/>
                <w:sz w:val="16"/>
                <w:szCs w:val="16"/>
                <w:lang w:val="en-GB" w:eastAsia="lt-LT"/>
              </w:rPr>
            </w:pPr>
            <w:r>
              <w:rPr>
                <w:rFonts w:ascii="Arial" w:eastAsia="Times New Roman" w:hAnsi="Arial" w:cs="Arial"/>
                <w:i/>
                <w:iCs/>
                <w:sz w:val="16"/>
                <w:szCs w:val="16"/>
                <w:lang w:val="en-GB" w:eastAsia="lt-LT"/>
              </w:rPr>
              <w:t>*** When working under this schedule, the workday includes a break for rest and meals that is longer than the maximum legally prescribed break duration, i.e., longer than two hours. For example, the employee may work 4 hours, then take a 3-hour break for rest and meals, during which they may leave the workplace, and then return to work for another 4 hours.</w:t>
            </w:r>
          </w:p>
          <w:p w14:paraId="3FC88596" w14:textId="77777777" w:rsidR="00DC084A" w:rsidRDefault="00D138D5">
            <w:pPr>
              <w:jc w:val="both"/>
              <w:rPr>
                <w:rFonts w:ascii="Arial" w:eastAsia="Times New Roman" w:hAnsi="Arial" w:cs="Arial"/>
                <w:i/>
                <w:iCs/>
                <w:sz w:val="16"/>
                <w:szCs w:val="16"/>
                <w:lang w:val="en-GB" w:eastAsia="lt-LT"/>
              </w:rPr>
            </w:pPr>
            <w:r>
              <w:rPr>
                <w:rFonts w:ascii="Arial" w:eastAsia="Times New Roman" w:hAnsi="Arial" w:cs="Arial"/>
                <w:i/>
                <w:iCs/>
                <w:sz w:val="16"/>
                <w:szCs w:val="16"/>
                <w:lang w:val="en-GB" w:eastAsia="lt-LT"/>
              </w:rPr>
              <w:t>**** Remote work is a form of work organization or method of performing work in which the employee regularly carries out their assigned work functions or a portion of them remotely, for all or part of their working time, in accordance with an agreement with the employer. This takes place at a location other than the workplace agreed upon by both parties in the employment contract, using information and communication technologies.</w:t>
            </w:r>
          </w:p>
          <w:p w14:paraId="3FC88597" w14:textId="77777777" w:rsidR="00DC084A" w:rsidRDefault="00DC084A">
            <w:pPr>
              <w:ind w:right="36"/>
              <w:jc w:val="both"/>
              <w:rPr>
                <w:rFonts w:ascii="Arial" w:hAnsi="Arial" w:cs="Arial"/>
                <w:sz w:val="20"/>
                <w:szCs w:val="20"/>
              </w:rPr>
            </w:pPr>
          </w:p>
        </w:tc>
        <w:tc>
          <w:tcPr>
            <w:tcW w:w="3544" w:type="dxa"/>
          </w:tcPr>
          <w:p w14:paraId="3FC88598" w14:textId="77777777" w:rsidR="00DC084A" w:rsidRDefault="00D138D5">
            <w:pPr>
              <w:jc w:val="both"/>
              <w:rPr>
                <w:rFonts w:ascii="Arial" w:eastAsia="Calibri" w:hAnsi="Arial" w:cs="Arial"/>
                <w:b/>
                <w:bCs/>
                <w:color w:val="000000"/>
                <w:sz w:val="20"/>
                <w:szCs w:val="20"/>
              </w:rPr>
            </w:pPr>
            <w:r>
              <w:rPr>
                <w:rFonts w:ascii="Arial" w:eastAsia="Calibri" w:hAnsi="Arial" w:cs="Arial"/>
                <w:b/>
                <w:bCs/>
                <w:sz w:val="20"/>
                <w:szCs w:val="20"/>
              </w:rPr>
              <w:lastRenderedPageBreak/>
              <w:t xml:space="preserve">Atitikimas reikalavimui turi būti deklaruojamas Pasiūlyme </w:t>
            </w:r>
            <w:r>
              <w:rPr>
                <w:rFonts w:ascii="Arial" w:hAnsi="Arial" w:cs="Arial"/>
                <w:sz w:val="20"/>
                <w:szCs w:val="20"/>
              </w:rPr>
              <w:t>(</w:t>
            </w:r>
            <w:r>
              <w:rPr>
                <w:rFonts w:ascii="Arial" w:hAnsi="Arial" w:cs="Arial"/>
                <w:color w:val="000000"/>
                <w:sz w:val="20"/>
                <w:szCs w:val="20"/>
              </w:rPr>
              <w:t>SPS 2 priedas)</w:t>
            </w:r>
          </w:p>
          <w:p w14:paraId="3FC88599" w14:textId="77777777" w:rsidR="00DC084A" w:rsidRDefault="00DC084A">
            <w:pPr>
              <w:jc w:val="both"/>
              <w:rPr>
                <w:rFonts w:ascii="Arial" w:eastAsia="Calibri" w:hAnsi="Arial" w:cs="Arial"/>
                <w:b/>
                <w:bCs/>
                <w:sz w:val="20"/>
                <w:szCs w:val="20"/>
              </w:rPr>
            </w:pPr>
          </w:p>
          <w:p w14:paraId="3FC8859A" w14:textId="77777777" w:rsidR="00DC084A" w:rsidRDefault="00D138D5">
            <w:pPr>
              <w:jc w:val="both"/>
              <w:rPr>
                <w:rFonts w:ascii="Arial" w:eastAsia="Calibri" w:hAnsi="Arial" w:cs="Arial"/>
                <w:sz w:val="20"/>
                <w:szCs w:val="20"/>
              </w:rPr>
            </w:pPr>
            <w:r>
              <w:rPr>
                <w:rFonts w:ascii="Arial" w:eastAsia="Calibri" w:hAnsi="Arial" w:cs="Arial"/>
                <w:b/>
                <w:bCs/>
                <w:sz w:val="20"/>
                <w:szCs w:val="20"/>
              </w:rPr>
              <w:t>Kitų dokumentų bus prašoma pateikti tik iš Tiekėjo, kuris pagal sudarytą pasiūlymų eilę, pateikė ekonomiškai naudingiausią pasiūlymą:</w:t>
            </w:r>
            <w:r>
              <w:rPr>
                <w:rFonts w:ascii="Arial" w:eastAsia="Calibri" w:hAnsi="Arial" w:cs="Arial"/>
                <w:sz w:val="20"/>
                <w:szCs w:val="20"/>
              </w:rPr>
              <w:t xml:space="preserve"> </w:t>
            </w:r>
          </w:p>
          <w:p w14:paraId="3FC8859B" w14:textId="77777777" w:rsidR="00DC084A" w:rsidRDefault="00D138D5">
            <w:pPr>
              <w:pStyle w:val="ListParagraph"/>
              <w:numPr>
                <w:ilvl w:val="0"/>
                <w:numId w:val="13"/>
              </w:numPr>
              <w:jc w:val="both"/>
              <w:rPr>
                <w:rFonts w:ascii="Arial" w:eastAsia="Calibri" w:hAnsi="Arial" w:cs="Arial"/>
                <w:sz w:val="20"/>
                <w:szCs w:val="20"/>
              </w:rPr>
            </w:pPr>
            <w:r>
              <w:rPr>
                <w:rFonts w:ascii="Arial" w:eastAsia="Calibri" w:hAnsi="Arial" w:cs="Arial"/>
                <w:sz w:val="20"/>
                <w:szCs w:val="20"/>
              </w:rPr>
              <w:t xml:space="preserve">Jeigu tiekėjas taiko 1 punkte numatytą priemonę - patvirtintas darbo tvarkos taisykles arba nacionalinę (tarpšakinę), teritorinę, šakos (gamybos, paslaugų, profesinę), darbdavio ar darbovietės lygmens kolektyvinę sutartį arba kitą lygiavertį įpareigojančios formos dokumentą, pagal kurį </w:t>
            </w:r>
            <w:r>
              <w:rPr>
                <w:rFonts w:ascii="Arial" w:eastAsia="Calibri" w:hAnsi="Arial" w:cs="Arial"/>
                <w:sz w:val="20"/>
                <w:szCs w:val="20"/>
              </w:rPr>
              <w:lastRenderedPageBreak/>
              <w:t>tiekėjo darbuotojams, kurie tiesiogiai vykdys pirkimo sutartį, taikomos nurodytos šeimos ir darbo interesų derinimo priemonės;</w:t>
            </w:r>
          </w:p>
          <w:p w14:paraId="3FC8859C" w14:textId="77777777" w:rsidR="00DC084A" w:rsidRDefault="00D138D5">
            <w:pPr>
              <w:pStyle w:val="ListParagraph"/>
              <w:numPr>
                <w:ilvl w:val="0"/>
                <w:numId w:val="13"/>
              </w:numPr>
              <w:rPr>
                <w:rFonts w:ascii="Arial" w:eastAsia="Calibri" w:hAnsi="Arial" w:cs="Arial"/>
                <w:sz w:val="20"/>
                <w:szCs w:val="20"/>
              </w:rPr>
            </w:pPr>
            <w:r>
              <w:rPr>
                <w:rFonts w:ascii="Arial" w:eastAsia="Calibri" w:hAnsi="Arial" w:cs="Arial"/>
                <w:sz w:val="20"/>
                <w:szCs w:val="20"/>
              </w:rPr>
              <w:t>Jeigu tiekėjas taiko 2 punkte numatytą priemonę – bent vieno asmens, kuris tiesiogiai dalyvaus vykdant pirkimo sutartį, darbo grafiką arba kitą lygiavertį įpareigojančios formos dokumentą, pagal kurį tiekėjo darbuotojams, kurie tiesiogiai vykdys pirkimo sutartį, taikomos nurodytos šeimos ir darbo interesų derinimo priemonės;</w:t>
            </w:r>
          </w:p>
          <w:p w14:paraId="3FC8859D" w14:textId="77777777" w:rsidR="00DC084A" w:rsidRDefault="00D138D5">
            <w:pPr>
              <w:pStyle w:val="ListParagraph"/>
              <w:numPr>
                <w:ilvl w:val="0"/>
                <w:numId w:val="13"/>
              </w:numPr>
              <w:rPr>
                <w:rFonts w:ascii="Arial" w:eastAsia="Calibri" w:hAnsi="Arial" w:cs="Arial"/>
                <w:sz w:val="20"/>
                <w:szCs w:val="20"/>
              </w:rPr>
            </w:pPr>
            <w:r>
              <w:rPr>
                <w:rFonts w:ascii="Arial" w:eastAsia="Calibri" w:hAnsi="Arial" w:cs="Arial"/>
                <w:sz w:val="20"/>
                <w:szCs w:val="20"/>
              </w:rPr>
              <w:t>Jeigu tiekėjas taiko 3 punkte numatytą priemonę – bent vieno asmens, kuris tiesiogiai dalyvaus vykdant pirkimo sutartį, darbo grafiką arba kitą lygiavertį įpareigojančios formos dokumentą, pagal kurį tiekėjo darbuotojams, kurie tiesiogiai vykdys pirkimo sutartį, taikomos nurodytos šeimos ir darbo interesų derinimo priemonės;</w:t>
            </w:r>
          </w:p>
          <w:p w14:paraId="3FC8859E" w14:textId="77777777" w:rsidR="00DC084A" w:rsidRDefault="00D138D5">
            <w:pPr>
              <w:pStyle w:val="ListParagraph"/>
              <w:numPr>
                <w:ilvl w:val="0"/>
                <w:numId w:val="13"/>
              </w:numPr>
              <w:jc w:val="both"/>
              <w:rPr>
                <w:rFonts w:ascii="Arial" w:eastAsia="Calibri" w:hAnsi="Arial" w:cs="Arial"/>
                <w:sz w:val="20"/>
                <w:szCs w:val="20"/>
              </w:rPr>
            </w:pPr>
            <w:r>
              <w:rPr>
                <w:rFonts w:ascii="Arial" w:eastAsia="Calibri" w:hAnsi="Arial" w:cs="Arial"/>
                <w:sz w:val="20"/>
                <w:szCs w:val="20"/>
              </w:rPr>
              <w:t xml:space="preserve">Jeigu tiekėjas taiko 4 punkte numatytą priemonę – patvirtintas darbo tvarkos taisykles arba nacionalinę (tarpšakinę), teritorinę, šakos (gamybos, paslaugų, profesinę), darbdavio ar darbovietės lygmens kolektyvinę sutartį arba kitą lygiavertį įpareigojančios </w:t>
            </w:r>
            <w:r>
              <w:rPr>
                <w:rFonts w:ascii="Arial" w:eastAsia="Calibri" w:hAnsi="Arial" w:cs="Arial"/>
                <w:sz w:val="20"/>
                <w:szCs w:val="20"/>
              </w:rPr>
              <w:lastRenderedPageBreak/>
              <w:t>formos dokumentą, pagal kurį tiekėjo darbuotojams, kurie tiesiogiai vykdys pirkimo sutartį, taikomos nurodytos šeimos ir darbo interesų derinimo priemonės;</w:t>
            </w:r>
          </w:p>
          <w:p w14:paraId="3FC8859F" w14:textId="77777777" w:rsidR="00DC084A" w:rsidRDefault="00D138D5">
            <w:pPr>
              <w:pStyle w:val="ListParagraph"/>
              <w:numPr>
                <w:ilvl w:val="0"/>
                <w:numId w:val="13"/>
              </w:numPr>
              <w:jc w:val="both"/>
              <w:rPr>
                <w:rFonts w:ascii="Arial" w:eastAsia="Calibri" w:hAnsi="Arial" w:cs="Arial"/>
                <w:sz w:val="20"/>
                <w:szCs w:val="20"/>
              </w:rPr>
            </w:pPr>
            <w:r>
              <w:rPr>
                <w:rFonts w:ascii="Arial" w:eastAsia="Calibri" w:hAnsi="Arial" w:cs="Arial"/>
                <w:sz w:val="20"/>
                <w:szCs w:val="20"/>
              </w:rPr>
              <w:t>Jeigu tiekėjas taiko 5 punkte numatytą priemonę – patvirtintas darbo tvarkos taisykles arba nacionalinę (tarpšakinę), teritorinę, šakos (gamybos,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p>
          <w:p w14:paraId="3FC885A0" w14:textId="77777777" w:rsidR="00DC084A" w:rsidRDefault="00D138D5">
            <w:pPr>
              <w:pStyle w:val="ListParagraph"/>
              <w:numPr>
                <w:ilvl w:val="0"/>
                <w:numId w:val="13"/>
              </w:numPr>
              <w:jc w:val="both"/>
              <w:rPr>
                <w:rFonts w:ascii="Arial" w:eastAsia="Calibri" w:hAnsi="Arial" w:cs="Arial"/>
                <w:sz w:val="20"/>
                <w:szCs w:val="20"/>
              </w:rPr>
            </w:pPr>
            <w:r>
              <w:rPr>
                <w:rFonts w:ascii="Arial" w:eastAsia="Calibri" w:hAnsi="Arial" w:cs="Arial"/>
                <w:sz w:val="20"/>
                <w:szCs w:val="20"/>
              </w:rPr>
              <w:t>Jeigu tiekėjas taiko 6 punkte numatytą priemonę – patvirtintas darbo tvarkos taisykles arba nacionalinę (tarpšakinę), teritorinę, šakos (gamybos,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p>
          <w:p w14:paraId="3FC885A1" w14:textId="77777777" w:rsidR="00DC084A" w:rsidRDefault="00D138D5">
            <w:pPr>
              <w:pStyle w:val="ListParagraph"/>
              <w:numPr>
                <w:ilvl w:val="0"/>
                <w:numId w:val="13"/>
              </w:numPr>
              <w:jc w:val="both"/>
              <w:rPr>
                <w:rFonts w:ascii="Arial" w:eastAsia="Calibri" w:hAnsi="Arial" w:cs="Arial"/>
                <w:sz w:val="20"/>
                <w:szCs w:val="20"/>
              </w:rPr>
            </w:pPr>
            <w:r>
              <w:rPr>
                <w:rFonts w:ascii="Arial" w:eastAsia="Calibri" w:hAnsi="Arial" w:cs="Arial"/>
                <w:sz w:val="20"/>
                <w:szCs w:val="20"/>
              </w:rPr>
              <w:lastRenderedPageBreak/>
              <w:t>Jeigu tiekėjas taiko 7 punkte numatytą priemonę – patvirtintas darbo tvarkos taisykles arba nacionalinę (tarpšakinę), teritorinę, šakos (gamybos,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p>
          <w:p w14:paraId="3FC885A2" w14:textId="77777777" w:rsidR="00DC084A" w:rsidRDefault="00D138D5">
            <w:pPr>
              <w:pStyle w:val="ListParagraph"/>
              <w:numPr>
                <w:ilvl w:val="0"/>
                <w:numId w:val="13"/>
              </w:numPr>
              <w:jc w:val="both"/>
              <w:rPr>
                <w:rFonts w:ascii="Arial" w:eastAsia="Calibri" w:hAnsi="Arial" w:cs="Arial"/>
                <w:sz w:val="20"/>
                <w:szCs w:val="20"/>
              </w:rPr>
            </w:pPr>
            <w:r>
              <w:rPr>
                <w:rFonts w:ascii="Arial" w:eastAsia="Calibri" w:hAnsi="Arial" w:cs="Arial"/>
                <w:sz w:val="20"/>
                <w:szCs w:val="20"/>
              </w:rPr>
              <w:t>Jeigu tiekėjas taiko 8 punkte numatytą priemonę – įrodymus dėl suteikiamos kompensacijos už vaikų priežiūros paslaugas, už asmenų, kuriems nustatyta nuolatinė slauga ar priežiūra, slaugą / priežiūrą, pateikiant sutarties su teikiančiu vaiko priežiūros paslaugas / slaugos, priežiūros paslaugas asmeniu arba institucija kopiją, mokėjimo įvykdymo patvirtinimą (pavedimo kopiją) arba kitą lygiavertį dokumentą arba kitą lygiavertį įpareigojančios formos dokumentą, pagal kurį tiekėjo darbuotojams, kurie tiesiogiai vykdys pirkimo sutartį, taikomos nurodytos šeimos ir darbo interesų derinimo priemonės.</w:t>
            </w:r>
          </w:p>
          <w:p w14:paraId="3FC885A3" w14:textId="77777777" w:rsidR="00DC084A" w:rsidRDefault="00DC084A">
            <w:pPr>
              <w:jc w:val="both"/>
              <w:rPr>
                <w:rFonts w:ascii="Arial" w:eastAsia="Calibri" w:hAnsi="Arial" w:cs="Arial"/>
                <w:sz w:val="20"/>
                <w:szCs w:val="20"/>
              </w:rPr>
            </w:pPr>
          </w:p>
          <w:p w14:paraId="3FC885A4" w14:textId="77777777" w:rsidR="00DC084A" w:rsidRDefault="00DC084A">
            <w:pPr>
              <w:jc w:val="both"/>
              <w:rPr>
                <w:rFonts w:ascii="Arial" w:hAnsi="Arial" w:cs="Arial"/>
                <w:bCs/>
                <w:strike/>
                <w:color w:val="000000"/>
                <w:sz w:val="20"/>
                <w:szCs w:val="20"/>
              </w:rPr>
            </w:pPr>
          </w:p>
        </w:tc>
        <w:tc>
          <w:tcPr>
            <w:tcW w:w="3343" w:type="dxa"/>
          </w:tcPr>
          <w:p w14:paraId="3FC885A5" w14:textId="77777777" w:rsidR="00DC084A" w:rsidRDefault="00D138D5">
            <w:pPr>
              <w:jc w:val="both"/>
              <w:rPr>
                <w:rFonts w:ascii="Arial" w:eastAsia="Calibri" w:hAnsi="Arial" w:cs="Arial"/>
                <w:sz w:val="20"/>
                <w:szCs w:val="20"/>
                <w:lang w:val="en-GB"/>
              </w:rPr>
            </w:pPr>
            <w:r>
              <w:rPr>
                <w:rFonts w:ascii="Arial" w:eastAsia="Calibri" w:hAnsi="Arial" w:cs="Arial"/>
                <w:b/>
                <w:bCs/>
                <w:sz w:val="20"/>
                <w:szCs w:val="20"/>
                <w:lang w:val="en-GB"/>
              </w:rPr>
              <w:lastRenderedPageBreak/>
              <w:t xml:space="preserve">Compliance with this requirement must be declared in the Tender </w:t>
            </w:r>
            <w:r>
              <w:rPr>
                <w:rFonts w:ascii="Arial" w:eastAsia="Calibri" w:hAnsi="Arial" w:cs="Arial"/>
                <w:sz w:val="20"/>
                <w:szCs w:val="20"/>
                <w:lang w:val="en-GB"/>
              </w:rPr>
              <w:t>(</w:t>
            </w:r>
            <w:r>
              <w:rPr>
                <w:rFonts w:ascii="Arial" w:eastAsia="Calibri" w:hAnsi="Arial" w:cs="Arial"/>
                <w:color w:val="000000"/>
                <w:sz w:val="20"/>
                <w:szCs w:val="20"/>
                <w:lang w:val="en-GB"/>
              </w:rPr>
              <w:t>Annex 2 to the SPC</w:t>
            </w:r>
            <w:r>
              <w:rPr>
                <w:rFonts w:ascii="Arial" w:eastAsia="Calibri" w:hAnsi="Arial" w:cs="Arial"/>
                <w:sz w:val="20"/>
                <w:szCs w:val="20"/>
                <w:lang w:val="en-GB"/>
              </w:rPr>
              <w:t>).</w:t>
            </w:r>
          </w:p>
          <w:p w14:paraId="3FC885A6" w14:textId="77777777" w:rsidR="00DC084A" w:rsidRDefault="00DC084A">
            <w:pPr>
              <w:jc w:val="both"/>
              <w:rPr>
                <w:rFonts w:ascii="Arial" w:eastAsia="Calibri" w:hAnsi="Arial" w:cs="Arial"/>
                <w:sz w:val="20"/>
                <w:szCs w:val="20"/>
                <w:lang w:val="en-GB"/>
              </w:rPr>
            </w:pPr>
          </w:p>
          <w:p w14:paraId="3FC885A7" w14:textId="77777777" w:rsidR="00DC084A" w:rsidRDefault="00D138D5">
            <w:pPr>
              <w:numPr>
                <w:ilvl w:val="0"/>
                <w:numId w:val="10"/>
              </w:numPr>
              <w:jc w:val="both"/>
              <w:rPr>
                <w:rFonts w:ascii="Arial" w:eastAsia="Calibri" w:hAnsi="Arial" w:cs="Arial"/>
                <w:sz w:val="20"/>
                <w:szCs w:val="20"/>
                <w:lang w:val="en-GB"/>
              </w:rPr>
            </w:pPr>
            <w:r>
              <w:rPr>
                <w:rFonts w:ascii="Arial" w:eastAsia="Calibri" w:hAnsi="Arial" w:cs="Arial"/>
                <w:b/>
                <w:bCs/>
                <w:sz w:val="20"/>
                <w:szCs w:val="20"/>
                <w:lang w:val="en-GB"/>
              </w:rPr>
              <w:t>Other documents will be requested only from the Supplier who, according to the ranking of tenders, submitted the most economically advantageous tender:</w:t>
            </w:r>
            <w:r>
              <w:rPr>
                <w:rFonts w:ascii="Arial" w:eastAsia="Calibri" w:hAnsi="Arial" w:cs="Arial"/>
                <w:sz w:val="20"/>
                <w:szCs w:val="20"/>
                <w:lang w:val="en-GB"/>
              </w:rPr>
              <w:t xml:space="preserve"> If the supplier applies the measure specified in point 1 – approved work regulations or a national (intersectoral), territorial, sectoral (manufacturing, services, professional), employer, or workplace-level collective agreement </w:t>
            </w:r>
            <w:r>
              <w:rPr>
                <w:rFonts w:ascii="Arial" w:eastAsia="Calibri" w:hAnsi="Arial" w:cs="Arial"/>
                <w:sz w:val="20"/>
                <w:szCs w:val="20"/>
                <w:lang w:val="en-GB"/>
              </w:rPr>
              <w:lastRenderedPageBreak/>
              <w:t>or another equivalent binding document under which the measures for reconciling family and work interests apply to the supplier's employees directly implementing the procurement contract;</w:t>
            </w:r>
          </w:p>
          <w:p w14:paraId="3FC885A8" w14:textId="77777777" w:rsidR="00DC084A" w:rsidRDefault="00D138D5">
            <w:pPr>
              <w:numPr>
                <w:ilvl w:val="0"/>
                <w:numId w:val="10"/>
              </w:numPr>
              <w:jc w:val="both"/>
              <w:rPr>
                <w:rFonts w:ascii="Arial" w:eastAsia="Calibri" w:hAnsi="Arial" w:cs="Arial"/>
                <w:sz w:val="20"/>
                <w:szCs w:val="20"/>
                <w:lang w:val="en-GB"/>
              </w:rPr>
            </w:pPr>
            <w:r>
              <w:rPr>
                <w:rFonts w:ascii="Arial" w:eastAsia="Calibri" w:hAnsi="Arial" w:cs="Arial"/>
                <w:sz w:val="20"/>
                <w:szCs w:val="20"/>
                <w:lang w:val="en-GB"/>
              </w:rPr>
              <w:t>If the supplier applies the measure specified in point 2 – the work schedule of at least one person directly involved in implementing the procurement contract or another equivalent binding document under which the measures for reconciling family and work interests apply to the supplier's employees directly implementing the procurement contract;</w:t>
            </w:r>
          </w:p>
          <w:p w14:paraId="3FC885A9" w14:textId="77777777" w:rsidR="00DC084A" w:rsidRDefault="00D138D5">
            <w:pPr>
              <w:numPr>
                <w:ilvl w:val="0"/>
                <w:numId w:val="10"/>
              </w:numPr>
              <w:jc w:val="both"/>
              <w:rPr>
                <w:rFonts w:ascii="Arial" w:eastAsia="Calibri" w:hAnsi="Arial" w:cs="Arial"/>
                <w:sz w:val="20"/>
                <w:szCs w:val="20"/>
                <w:lang w:val="en-GB"/>
              </w:rPr>
            </w:pPr>
            <w:r>
              <w:rPr>
                <w:rFonts w:ascii="Arial" w:eastAsia="Calibri" w:hAnsi="Arial" w:cs="Arial"/>
                <w:sz w:val="20"/>
                <w:szCs w:val="20"/>
                <w:lang w:val="en-GB"/>
              </w:rPr>
              <w:t>If the supplier applies the measure specified in point 3 – the work schedule of at least one person directly involved in implementing the procurement contract or another equivalent binding document under which the measures for reconciling family and work interests apply to the supplier's employees directly implementing the procurement contract;</w:t>
            </w:r>
          </w:p>
          <w:p w14:paraId="3FC885AA" w14:textId="77777777" w:rsidR="00DC084A" w:rsidRDefault="00D138D5">
            <w:pPr>
              <w:numPr>
                <w:ilvl w:val="0"/>
                <w:numId w:val="10"/>
              </w:numPr>
              <w:jc w:val="both"/>
              <w:rPr>
                <w:rFonts w:ascii="Arial" w:eastAsia="Calibri" w:hAnsi="Arial" w:cs="Arial"/>
                <w:sz w:val="20"/>
                <w:szCs w:val="20"/>
                <w:lang w:val="en-GB"/>
              </w:rPr>
            </w:pPr>
            <w:r>
              <w:rPr>
                <w:rFonts w:ascii="Arial" w:eastAsia="Calibri" w:hAnsi="Arial" w:cs="Arial"/>
                <w:sz w:val="20"/>
                <w:szCs w:val="20"/>
                <w:lang w:val="en-GB"/>
              </w:rPr>
              <w:t xml:space="preserve">If the supplier applies the measure specified in point 4 – approved work </w:t>
            </w:r>
            <w:r>
              <w:rPr>
                <w:rFonts w:ascii="Arial" w:eastAsia="Calibri" w:hAnsi="Arial" w:cs="Arial"/>
                <w:sz w:val="20"/>
                <w:szCs w:val="20"/>
                <w:lang w:val="en-GB"/>
              </w:rPr>
              <w:lastRenderedPageBreak/>
              <w:t>regulations or a national (intersectoral), territorial, sectoral (manufacturing, services, professional), employer, or workplace-level collective agreement or another equivalent binding document under which the measures for reconciling family and work interests apply to the supplier's employees directly implementing the procurement contract;</w:t>
            </w:r>
          </w:p>
          <w:p w14:paraId="3FC885AB" w14:textId="77777777" w:rsidR="00DC084A" w:rsidRDefault="00D138D5">
            <w:pPr>
              <w:numPr>
                <w:ilvl w:val="0"/>
                <w:numId w:val="10"/>
              </w:numPr>
              <w:jc w:val="both"/>
              <w:rPr>
                <w:rFonts w:ascii="Arial" w:eastAsia="Calibri" w:hAnsi="Arial" w:cs="Arial"/>
                <w:sz w:val="20"/>
                <w:szCs w:val="20"/>
                <w:lang w:val="en-GB"/>
              </w:rPr>
            </w:pPr>
            <w:r>
              <w:rPr>
                <w:rFonts w:ascii="Arial" w:eastAsia="Calibri" w:hAnsi="Arial" w:cs="Arial"/>
                <w:sz w:val="20"/>
                <w:szCs w:val="20"/>
                <w:lang w:val="en-GB"/>
              </w:rPr>
              <w:t>If the supplier applies the measure specified in point 5 – approved work regulations or a national (intersectoral), territorial, sectoral (manufacturing, services, professional), employer, or workplace-level collective agreement or another equivalent binding document under which the measures for reconciling family and work interests apply to the supplier's employees directly implementing the procurement contract;</w:t>
            </w:r>
          </w:p>
          <w:p w14:paraId="3FC885AC" w14:textId="77777777" w:rsidR="00DC084A" w:rsidRDefault="00D138D5">
            <w:pPr>
              <w:numPr>
                <w:ilvl w:val="0"/>
                <w:numId w:val="10"/>
              </w:numPr>
              <w:jc w:val="both"/>
              <w:rPr>
                <w:rFonts w:ascii="Arial" w:eastAsia="Calibri" w:hAnsi="Arial" w:cs="Arial"/>
                <w:sz w:val="20"/>
                <w:szCs w:val="20"/>
                <w:lang w:val="en-GB"/>
              </w:rPr>
            </w:pPr>
            <w:r>
              <w:rPr>
                <w:rFonts w:ascii="Arial" w:eastAsia="Calibri" w:hAnsi="Arial" w:cs="Arial"/>
                <w:sz w:val="20"/>
                <w:szCs w:val="20"/>
                <w:lang w:val="en-GB"/>
              </w:rPr>
              <w:t>If the supplier applies the measure specified in point 6 – approved work regulations or a national (intersectoral), territorial, sectoral (manufacturing, services, professional), employer, or workplace-</w:t>
            </w:r>
            <w:r>
              <w:rPr>
                <w:rFonts w:ascii="Arial" w:eastAsia="Calibri" w:hAnsi="Arial" w:cs="Arial"/>
                <w:sz w:val="20"/>
                <w:szCs w:val="20"/>
                <w:lang w:val="en-GB"/>
              </w:rPr>
              <w:lastRenderedPageBreak/>
              <w:t>level collective agreement or another equivalent binding document under which the measures for reconciling family and work interests apply to the supplier's employees directly implementing the procurement contract;</w:t>
            </w:r>
          </w:p>
          <w:p w14:paraId="3FC885AD" w14:textId="77777777" w:rsidR="00DC084A" w:rsidRDefault="00D138D5">
            <w:pPr>
              <w:numPr>
                <w:ilvl w:val="0"/>
                <w:numId w:val="10"/>
              </w:numPr>
              <w:jc w:val="both"/>
              <w:rPr>
                <w:rFonts w:ascii="Arial" w:eastAsia="Calibri" w:hAnsi="Arial" w:cs="Arial"/>
                <w:sz w:val="20"/>
                <w:szCs w:val="20"/>
                <w:lang w:val="en-GB"/>
              </w:rPr>
            </w:pPr>
            <w:r>
              <w:rPr>
                <w:rFonts w:ascii="Arial" w:eastAsia="Calibri" w:hAnsi="Arial" w:cs="Arial"/>
                <w:sz w:val="20"/>
                <w:szCs w:val="20"/>
                <w:lang w:val="en-GB"/>
              </w:rPr>
              <w:t>If the supplier applies the measure specified in point 7 – approved work regulations or a national (intersectoral), territorial, sectoral (manufacturing, services, professional), employer, or workplace-level collective agreement or another equivalent binding document under which the measures for reconciling family and work interests apply to the supplier's employees directly implementing the procurement contract;</w:t>
            </w:r>
          </w:p>
          <w:p w14:paraId="3FC885AE" w14:textId="77777777" w:rsidR="00DC084A" w:rsidRDefault="00D138D5">
            <w:pPr>
              <w:numPr>
                <w:ilvl w:val="0"/>
                <w:numId w:val="10"/>
              </w:numPr>
              <w:jc w:val="both"/>
              <w:rPr>
                <w:rFonts w:ascii="Arial" w:eastAsia="Calibri" w:hAnsi="Arial" w:cs="Arial"/>
                <w:sz w:val="20"/>
                <w:szCs w:val="20"/>
                <w:lang w:val="en-GB"/>
              </w:rPr>
            </w:pPr>
            <w:r>
              <w:rPr>
                <w:rFonts w:ascii="Arial" w:eastAsia="Calibri" w:hAnsi="Arial" w:cs="Arial"/>
                <w:sz w:val="20"/>
                <w:szCs w:val="20"/>
                <w:lang w:val="en-GB"/>
              </w:rPr>
              <w:t xml:space="preserve">If the supplier applies the measure specified in point 8 – evidence of compensation provided for childcare services or the care of persons requiring permanent nursing or supervision, by presenting a copy of the agreement with the childcare/nursing service provider or institution, proof of payment (transfer copy), or </w:t>
            </w:r>
            <w:r>
              <w:rPr>
                <w:rFonts w:ascii="Arial" w:eastAsia="Calibri" w:hAnsi="Arial" w:cs="Arial"/>
                <w:sz w:val="20"/>
                <w:szCs w:val="20"/>
                <w:lang w:val="en-GB"/>
              </w:rPr>
              <w:lastRenderedPageBreak/>
              <w:t>another equivalent document or binding form under which the measures for reconciling family and work interests apply to the supplier's employees directly implementing the procurement contract.</w:t>
            </w:r>
          </w:p>
          <w:p w14:paraId="3FC885AF" w14:textId="77777777" w:rsidR="00DC084A" w:rsidRDefault="00DC084A">
            <w:pPr>
              <w:jc w:val="both"/>
              <w:rPr>
                <w:rFonts w:ascii="Arial" w:eastAsia="Calibri" w:hAnsi="Arial" w:cs="Arial"/>
                <w:sz w:val="20"/>
                <w:szCs w:val="20"/>
              </w:rPr>
            </w:pPr>
          </w:p>
          <w:p w14:paraId="3FC885B0" w14:textId="77777777" w:rsidR="00DC084A" w:rsidRDefault="00D138D5">
            <w:pPr>
              <w:jc w:val="both"/>
              <w:rPr>
                <w:rFonts w:ascii="Arial" w:eastAsia="Calibri" w:hAnsi="Arial" w:cs="Arial"/>
                <w:vanish/>
                <w:sz w:val="20"/>
                <w:szCs w:val="20"/>
              </w:rPr>
            </w:pPr>
            <w:r>
              <w:rPr>
                <w:rFonts w:ascii="Arial" w:eastAsia="Calibri" w:hAnsi="Arial" w:cs="Arial"/>
                <w:vanish/>
                <w:sz w:val="20"/>
                <w:szCs w:val="20"/>
              </w:rPr>
              <w:t>Top of Form</w:t>
            </w:r>
          </w:p>
          <w:p w14:paraId="3FC885B1" w14:textId="77777777" w:rsidR="00DC084A" w:rsidRDefault="00DC084A">
            <w:pPr>
              <w:jc w:val="both"/>
              <w:rPr>
                <w:rFonts w:ascii="Arial" w:eastAsia="Calibri" w:hAnsi="Arial" w:cs="Arial"/>
                <w:sz w:val="20"/>
                <w:szCs w:val="20"/>
              </w:rPr>
            </w:pPr>
          </w:p>
          <w:p w14:paraId="3FC885B2" w14:textId="77777777" w:rsidR="00DC084A" w:rsidRDefault="00D138D5">
            <w:pPr>
              <w:jc w:val="both"/>
              <w:rPr>
                <w:rFonts w:ascii="Arial" w:eastAsia="Calibri" w:hAnsi="Arial" w:cs="Arial"/>
                <w:vanish/>
                <w:sz w:val="20"/>
                <w:szCs w:val="20"/>
              </w:rPr>
            </w:pPr>
            <w:r>
              <w:rPr>
                <w:rFonts w:ascii="Arial" w:eastAsia="Calibri" w:hAnsi="Arial" w:cs="Arial"/>
                <w:vanish/>
                <w:sz w:val="20"/>
                <w:szCs w:val="20"/>
              </w:rPr>
              <w:t>Bottom of Form</w:t>
            </w:r>
          </w:p>
          <w:p w14:paraId="3FC885B3" w14:textId="77777777" w:rsidR="00DC084A" w:rsidRDefault="00DC084A">
            <w:pPr>
              <w:jc w:val="both"/>
              <w:rPr>
                <w:rFonts w:ascii="Arial" w:hAnsi="Arial" w:cs="Arial"/>
                <w:bCs/>
                <w:color w:val="000000"/>
                <w:sz w:val="20"/>
                <w:szCs w:val="20"/>
                <w:lang w:val="en-US"/>
              </w:rPr>
            </w:pPr>
          </w:p>
        </w:tc>
      </w:tr>
      <w:tr w:rsidR="00DC084A" w14:paraId="3FC885CA" w14:textId="77777777">
        <w:trPr>
          <w:trHeight w:val="278"/>
        </w:trPr>
        <w:tc>
          <w:tcPr>
            <w:tcW w:w="985" w:type="dxa"/>
          </w:tcPr>
          <w:p w14:paraId="3FC885B5" w14:textId="77777777" w:rsidR="00DC084A" w:rsidRDefault="00D138D5">
            <w:pPr>
              <w:ind w:right="-55"/>
              <w:rPr>
                <w:rFonts w:ascii="Arial" w:hAnsi="Arial" w:cs="Arial"/>
                <w:sz w:val="20"/>
                <w:szCs w:val="20"/>
              </w:rPr>
            </w:pPr>
            <w:r>
              <w:rPr>
                <w:rFonts w:ascii="Arial" w:hAnsi="Arial" w:cs="Arial"/>
                <w:sz w:val="20"/>
                <w:szCs w:val="20"/>
              </w:rPr>
              <w:lastRenderedPageBreak/>
              <w:t>2.</w:t>
            </w:r>
          </w:p>
        </w:tc>
        <w:tc>
          <w:tcPr>
            <w:tcW w:w="3194" w:type="dxa"/>
          </w:tcPr>
          <w:p w14:paraId="3FC885B6" w14:textId="77777777" w:rsidR="00DC084A" w:rsidRDefault="00D138D5">
            <w:pPr>
              <w:jc w:val="both"/>
              <w:rPr>
                <w:rFonts w:ascii="Arial" w:hAnsi="Arial" w:cs="Arial"/>
                <w:sz w:val="20"/>
                <w:szCs w:val="20"/>
              </w:rPr>
            </w:pPr>
            <w:r>
              <w:rPr>
                <w:rFonts w:ascii="Arial" w:hAnsi="Arial" w:cs="Arial"/>
                <w:sz w:val="20"/>
                <w:szCs w:val="20"/>
              </w:rPr>
              <w:t xml:space="preserve">Sutarties vykdymo laikotarpiu tiekėjas arba subtiekėjas, arba ūkio subjektas, kurio pajėgumais remiamasi,  savo darbuotojui (-ams), tiesiogiai vykdantiems pirkimo sutartį, </w:t>
            </w:r>
            <w:r>
              <w:rPr>
                <w:rFonts w:ascii="Arial" w:hAnsi="Arial" w:cs="Arial"/>
                <w:b/>
                <w:bCs/>
                <w:sz w:val="20"/>
                <w:szCs w:val="20"/>
                <w:u w:val="single"/>
              </w:rPr>
              <w:t>taiko bent vieną  priemonę, skirtą psichologinio smurto prevencijai užtikrinti ir aktyvių veiksmų pagalbai asmenims, patyrusiems psichologinį smurtą, suteikti:</w:t>
            </w:r>
          </w:p>
          <w:p w14:paraId="3FC885B7" w14:textId="77777777" w:rsidR="00DC084A" w:rsidRDefault="00D138D5">
            <w:pPr>
              <w:jc w:val="both"/>
              <w:rPr>
                <w:rFonts w:ascii="Arial" w:hAnsi="Arial" w:cs="Arial"/>
                <w:sz w:val="20"/>
                <w:szCs w:val="20"/>
              </w:rPr>
            </w:pPr>
            <w:r>
              <w:rPr>
                <w:rFonts w:ascii="Arial" w:hAnsi="Arial" w:cs="Arial"/>
                <w:sz w:val="20"/>
                <w:szCs w:val="20"/>
              </w:rPr>
              <w:t>1. tiekėjas tiesiogiai pirkimo sutartį vykdančius darbuotojus draudžia papildomu sveikatos draudimu, kuris apima ir individualių konsultacijų su psichiatru bei psichoterapeutu paslaugas;</w:t>
            </w:r>
          </w:p>
          <w:p w14:paraId="3FC885B8" w14:textId="77777777" w:rsidR="00DC084A" w:rsidRDefault="00D138D5">
            <w:pPr>
              <w:ind w:right="36"/>
              <w:jc w:val="both"/>
              <w:rPr>
                <w:rFonts w:ascii="Arial" w:hAnsi="Arial" w:cs="Arial"/>
                <w:iCs/>
                <w:sz w:val="20"/>
                <w:szCs w:val="20"/>
              </w:rPr>
            </w:pPr>
            <w:r>
              <w:rPr>
                <w:rFonts w:ascii="Arial" w:hAnsi="Arial" w:cs="Arial"/>
                <w:sz w:val="20"/>
                <w:szCs w:val="20"/>
              </w:rPr>
              <w:t>2. tiekėjas yra sudaręs sutartį su psichologines paslaugas teikiančia įmone, kuri teikia konsultacijas darbuotojams, tiesiogiai vykdantiems pirkimo sutartį.</w:t>
            </w:r>
          </w:p>
        </w:tc>
        <w:tc>
          <w:tcPr>
            <w:tcW w:w="3329" w:type="dxa"/>
          </w:tcPr>
          <w:p w14:paraId="3FC885B9" w14:textId="77777777" w:rsidR="00DC084A" w:rsidRDefault="00D138D5">
            <w:pPr>
              <w:jc w:val="both"/>
              <w:rPr>
                <w:rFonts w:ascii="Arial" w:eastAsia="Calibri" w:hAnsi="Arial" w:cs="Arial"/>
                <w:b/>
                <w:bCs/>
                <w:sz w:val="20"/>
                <w:szCs w:val="20"/>
                <w:u w:val="single"/>
                <w:lang w:val="en-GB"/>
              </w:rPr>
            </w:pPr>
            <w:r>
              <w:rPr>
                <w:rFonts w:ascii="Arial" w:eastAsia="Calibri" w:hAnsi="Arial" w:cs="Arial"/>
                <w:sz w:val="20"/>
                <w:szCs w:val="20"/>
                <w:lang w:val="en-GB"/>
              </w:rPr>
              <w:t>During the contract execution, the supplier or sub-supplier, or economic entity whose capacity is relied on must apply</w:t>
            </w:r>
            <w:r>
              <w:rPr>
                <w:rFonts w:ascii="Arial" w:eastAsia="Calibri" w:hAnsi="Arial" w:cs="Arial"/>
                <w:b/>
                <w:bCs/>
                <w:sz w:val="20"/>
                <w:szCs w:val="20"/>
                <w:lang w:val="en-GB"/>
              </w:rPr>
              <w:t xml:space="preserve"> </w:t>
            </w:r>
            <w:r>
              <w:rPr>
                <w:rFonts w:ascii="Arial" w:eastAsia="Calibri" w:hAnsi="Arial" w:cs="Arial"/>
                <w:b/>
                <w:bCs/>
                <w:sz w:val="20"/>
                <w:szCs w:val="20"/>
                <w:u w:val="single"/>
                <w:lang w:val="en-GB"/>
              </w:rPr>
              <w:t>at least one of the following measures to ensure the prevention of psychological violence and provide active assistance to individuals who experience psychological violence:</w:t>
            </w:r>
          </w:p>
          <w:p w14:paraId="3FC885BA" w14:textId="77777777" w:rsidR="00DC084A" w:rsidRDefault="00DC084A">
            <w:pPr>
              <w:jc w:val="both"/>
              <w:rPr>
                <w:rFonts w:ascii="Arial" w:eastAsia="Calibri" w:hAnsi="Arial" w:cs="Arial"/>
                <w:b/>
                <w:bCs/>
                <w:sz w:val="20"/>
                <w:szCs w:val="20"/>
                <w:u w:val="single"/>
                <w:lang w:val="en-GB"/>
              </w:rPr>
            </w:pPr>
          </w:p>
          <w:p w14:paraId="3FC885BB" w14:textId="77777777" w:rsidR="00DC084A" w:rsidRDefault="00D138D5">
            <w:pPr>
              <w:jc w:val="both"/>
              <w:rPr>
                <w:rFonts w:ascii="Arial" w:eastAsia="Calibri" w:hAnsi="Arial" w:cs="Arial"/>
                <w:sz w:val="20"/>
                <w:szCs w:val="20"/>
                <w:lang w:val="en-GB"/>
              </w:rPr>
            </w:pPr>
            <w:r>
              <w:rPr>
                <w:rFonts w:ascii="Arial" w:eastAsia="Calibri" w:hAnsi="Arial" w:cs="Arial"/>
                <w:sz w:val="20"/>
                <w:szCs w:val="20"/>
                <w:lang w:val="en-GB"/>
              </w:rPr>
              <w:t>1  Providing supplementary health insurance to employees directly involved in executing the procurement contract, covering psychiatric and psychotherapeutic consultations;</w:t>
            </w:r>
          </w:p>
          <w:p w14:paraId="3FC885BC" w14:textId="77777777" w:rsidR="00DC084A" w:rsidRDefault="00D138D5">
            <w:pPr>
              <w:ind w:right="36"/>
              <w:jc w:val="both"/>
              <w:rPr>
                <w:rFonts w:ascii="Arial" w:hAnsi="Arial" w:cs="Arial"/>
                <w:sz w:val="20"/>
                <w:szCs w:val="20"/>
                <w:lang w:val="en-GB"/>
              </w:rPr>
            </w:pPr>
            <w:r>
              <w:rPr>
                <w:rFonts w:ascii="Arial" w:eastAsia="Calibri" w:hAnsi="Arial" w:cs="Arial"/>
                <w:sz w:val="20"/>
                <w:szCs w:val="20"/>
                <w:lang w:val="en-GB"/>
              </w:rPr>
              <w:t>2.  Having an agreement with a company providing psychological services to offer consultations to employees directly involved in executing the procurement contract.</w:t>
            </w:r>
          </w:p>
        </w:tc>
        <w:tc>
          <w:tcPr>
            <w:tcW w:w="3544" w:type="dxa"/>
          </w:tcPr>
          <w:p w14:paraId="3FC885BD" w14:textId="77777777" w:rsidR="00DC084A" w:rsidRDefault="00D138D5">
            <w:pPr>
              <w:jc w:val="both"/>
              <w:rPr>
                <w:rFonts w:ascii="Arial" w:eastAsia="Calibri" w:hAnsi="Arial" w:cs="Arial"/>
                <w:b/>
                <w:bCs/>
                <w:color w:val="000000"/>
                <w:sz w:val="20"/>
                <w:szCs w:val="20"/>
              </w:rPr>
            </w:pPr>
            <w:r>
              <w:rPr>
                <w:rFonts w:ascii="Arial" w:eastAsia="Calibri" w:hAnsi="Arial" w:cs="Arial"/>
                <w:b/>
                <w:bCs/>
                <w:sz w:val="20"/>
                <w:szCs w:val="20"/>
              </w:rPr>
              <w:t xml:space="preserve">Atitikimas reikalavimui turi būti deklaruojamas </w:t>
            </w:r>
            <w:r>
              <w:rPr>
                <w:rFonts w:ascii="Arial" w:eastAsia="Calibri" w:hAnsi="Arial" w:cs="Arial"/>
                <w:b/>
                <w:bCs/>
                <w:color w:val="000000"/>
                <w:sz w:val="20"/>
                <w:szCs w:val="20"/>
              </w:rPr>
              <w:t xml:space="preserve">Pasiūlyme </w:t>
            </w:r>
            <w:r>
              <w:rPr>
                <w:rFonts w:ascii="Arial" w:hAnsi="Arial" w:cs="Arial"/>
                <w:color w:val="000000"/>
                <w:sz w:val="20"/>
                <w:szCs w:val="20"/>
              </w:rPr>
              <w:t>(SPS 2 priedas)</w:t>
            </w:r>
          </w:p>
          <w:p w14:paraId="3FC885BE" w14:textId="77777777" w:rsidR="00DC084A" w:rsidRDefault="00DC084A">
            <w:pPr>
              <w:jc w:val="both"/>
              <w:rPr>
                <w:rFonts w:ascii="Arial" w:eastAsia="Calibri" w:hAnsi="Arial" w:cs="Arial"/>
                <w:b/>
                <w:bCs/>
                <w:sz w:val="20"/>
                <w:szCs w:val="20"/>
              </w:rPr>
            </w:pPr>
          </w:p>
          <w:p w14:paraId="3FC885BF" w14:textId="77777777" w:rsidR="00DC084A" w:rsidRDefault="00D138D5">
            <w:pPr>
              <w:jc w:val="both"/>
              <w:rPr>
                <w:rFonts w:ascii="Arial" w:eastAsia="Calibri" w:hAnsi="Arial" w:cs="Arial"/>
                <w:b/>
                <w:bCs/>
                <w:sz w:val="20"/>
                <w:szCs w:val="20"/>
              </w:rPr>
            </w:pPr>
            <w:r>
              <w:rPr>
                <w:rFonts w:ascii="Arial" w:eastAsia="Calibri" w:hAnsi="Arial" w:cs="Arial"/>
                <w:b/>
                <w:bCs/>
                <w:sz w:val="20"/>
                <w:szCs w:val="20"/>
              </w:rPr>
              <w:t>Kitų dokumentų (vieno ar kelių) bus prašoma pateikti tik iš Tiekėjo, kuris pagal sudarytą pasiūlymų eilę, pateikė ekonomiškai naudingiausią pasiūlymą:</w:t>
            </w:r>
          </w:p>
          <w:p w14:paraId="3FC885C0" w14:textId="77777777" w:rsidR="00DC084A" w:rsidRDefault="00DC084A">
            <w:pPr>
              <w:jc w:val="both"/>
              <w:rPr>
                <w:rFonts w:ascii="Arial" w:hAnsi="Arial" w:cs="Arial"/>
                <w:sz w:val="20"/>
                <w:szCs w:val="20"/>
              </w:rPr>
            </w:pPr>
          </w:p>
          <w:p w14:paraId="3FC885C1" w14:textId="77777777" w:rsidR="00DC084A" w:rsidRDefault="00D138D5">
            <w:pPr>
              <w:jc w:val="both"/>
              <w:rPr>
                <w:rFonts w:ascii="Arial" w:hAnsi="Arial" w:cs="Arial"/>
                <w:b/>
                <w:bCs/>
                <w:sz w:val="20"/>
                <w:szCs w:val="20"/>
              </w:rPr>
            </w:pPr>
            <w:r>
              <w:rPr>
                <w:rFonts w:ascii="Arial" w:hAnsi="Arial" w:cs="Arial"/>
                <w:b/>
                <w:bCs/>
                <w:sz w:val="20"/>
                <w:szCs w:val="20"/>
              </w:rPr>
              <w:t>Tiekėjas turi pateikti:</w:t>
            </w:r>
          </w:p>
          <w:p w14:paraId="3FC885C2" w14:textId="77777777" w:rsidR="00DC084A" w:rsidRDefault="00D138D5">
            <w:pPr>
              <w:pStyle w:val="ListParagraph"/>
              <w:numPr>
                <w:ilvl w:val="0"/>
                <w:numId w:val="23"/>
              </w:numPr>
              <w:jc w:val="both"/>
              <w:rPr>
                <w:rFonts w:ascii="Arial" w:hAnsi="Arial" w:cs="Arial"/>
                <w:bCs/>
                <w:color w:val="000000"/>
                <w:sz w:val="20"/>
                <w:szCs w:val="20"/>
              </w:rPr>
            </w:pPr>
            <w:r>
              <w:rPr>
                <w:rFonts w:ascii="Arial" w:hAnsi="Arial" w:cs="Arial"/>
                <w:sz w:val="20"/>
                <w:szCs w:val="20"/>
              </w:rPr>
              <w:t xml:space="preserve">galiojančią sutartį dėl papildomo sveikatos draudimo, arba psichologinės pagalbos teikimo. Jei minėtų sutarčių galiojimas neapima viso Pirkimo sutarties galiojimo, pateikti rašytinį įsipareigojimą, kad sutartys bus pratęsiamos atitinkamam laikotarpiui.  </w:t>
            </w:r>
          </w:p>
        </w:tc>
        <w:tc>
          <w:tcPr>
            <w:tcW w:w="3343" w:type="dxa"/>
          </w:tcPr>
          <w:p w14:paraId="3FC885C3" w14:textId="77777777" w:rsidR="00DC084A" w:rsidRDefault="00D138D5">
            <w:pPr>
              <w:jc w:val="both"/>
              <w:rPr>
                <w:rFonts w:ascii="Arial" w:eastAsia="Calibri" w:hAnsi="Arial" w:cs="Arial"/>
                <w:b/>
                <w:bCs/>
                <w:color w:val="000000"/>
                <w:sz w:val="20"/>
                <w:szCs w:val="20"/>
                <w:lang w:val="en-GB"/>
              </w:rPr>
            </w:pPr>
            <w:r>
              <w:rPr>
                <w:rFonts w:ascii="Arial" w:eastAsia="Calibri" w:hAnsi="Arial" w:cs="Arial"/>
                <w:b/>
                <w:bCs/>
                <w:sz w:val="20"/>
                <w:szCs w:val="20"/>
                <w:lang w:val="en-GB"/>
              </w:rPr>
              <w:t xml:space="preserve">Compliance with the requirement must be declared in the Tender </w:t>
            </w:r>
            <w:r>
              <w:rPr>
                <w:rFonts w:ascii="Arial" w:eastAsia="Calibri" w:hAnsi="Arial" w:cs="Arial"/>
                <w:color w:val="000000"/>
                <w:sz w:val="20"/>
                <w:szCs w:val="20"/>
                <w:lang w:val="en-GB"/>
              </w:rPr>
              <w:t>(Annex 2 to the SPC).</w:t>
            </w:r>
          </w:p>
          <w:p w14:paraId="3FC885C4" w14:textId="77777777" w:rsidR="00DC084A" w:rsidRDefault="00DC084A">
            <w:pPr>
              <w:jc w:val="both"/>
              <w:rPr>
                <w:rFonts w:ascii="Arial" w:eastAsia="Calibri" w:hAnsi="Arial" w:cs="Arial"/>
                <w:b/>
                <w:bCs/>
                <w:color w:val="000000"/>
                <w:sz w:val="20"/>
                <w:szCs w:val="20"/>
                <w:lang w:val="en-GB"/>
              </w:rPr>
            </w:pPr>
          </w:p>
          <w:p w14:paraId="3FC885C5" w14:textId="77777777" w:rsidR="00DC084A" w:rsidRDefault="00D138D5">
            <w:pPr>
              <w:jc w:val="both"/>
              <w:rPr>
                <w:rFonts w:ascii="Arial" w:eastAsia="Calibri" w:hAnsi="Arial" w:cs="Arial"/>
                <w:b/>
                <w:bCs/>
                <w:sz w:val="20"/>
                <w:szCs w:val="20"/>
                <w:lang w:val="en-GB"/>
              </w:rPr>
            </w:pPr>
            <w:r>
              <w:rPr>
                <w:rFonts w:ascii="Arial" w:eastAsia="Calibri" w:hAnsi="Arial" w:cs="Arial"/>
                <w:b/>
                <w:bCs/>
                <w:sz w:val="20"/>
                <w:szCs w:val="20"/>
                <w:lang w:val="en-GB"/>
              </w:rPr>
              <w:t>Other documents will be requested only from the Supplier who, according to the ranking of tenders, submitted the most economically advantageous tender:</w:t>
            </w:r>
          </w:p>
          <w:p w14:paraId="3FC885C6" w14:textId="77777777" w:rsidR="00DC084A" w:rsidRDefault="00D138D5">
            <w:pPr>
              <w:jc w:val="both"/>
              <w:rPr>
                <w:rFonts w:ascii="Arial" w:eastAsia="Calibri" w:hAnsi="Arial" w:cs="Arial"/>
                <w:b/>
                <w:bCs/>
                <w:sz w:val="20"/>
                <w:szCs w:val="20"/>
                <w:lang w:val="en-GB"/>
              </w:rPr>
            </w:pPr>
            <w:r>
              <w:rPr>
                <w:rFonts w:ascii="Arial" w:eastAsia="Calibri" w:hAnsi="Arial" w:cs="Arial"/>
                <w:b/>
                <w:bCs/>
                <w:sz w:val="20"/>
                <w:szCs w:val="20"/>
                <w:lang w:val="en-GB"/>
              </w:rPr>
              <w:t>The Supplier must provide:</w:t>
            </w:r>
          </w:p>
          <w:p w14:paraId="3FC885C7" w14:textId="77777777" w:rsidR="00DC084A" w:rsidRDefault="00D138D5">
            <w:pPr>
              <w:pStyle w:val="ListParagraph"/>
              <w:numPr>
                <w:ilvl w:val="0"/>
                <w:numId w:val="14"/>
              </w:numPr>
              <w:jc w:val="both"/>
              <w:rPr>
                <w:rFonts w:ascii="Arial" w:eastAsia="Calibri" w:hAnsi="Arial" w:cs="Arial"/>
                <w:sz w:val="20"/>
                <w:szCs w:val="20"/>
                <w:lang w:val="en-GB"/>
              </w:rPr>
            </w:pPr>
            <w:r>
              <w:rPr>
                <w:rFonts w:ascii="Arial" w:eastAsia="Calibri" w:hAnsi="Arial" w:cs="Arial"/>
                <w:sz w:val="20"/>
                <w:szCs w:val="20"/>
                <w:lang w:val="en-GB"/>
              </w:rPr>
              <w:t>a valid contract for supplementary health insurance or the provision of psychological assistance. If the validity of the aforementioned contracts does not cover the entire duration of the Procurement Contract, a written commitment must be provided stating that the contracts will be extended for the corresponding period.</w:t>
            </w:r>
          </w:p>
          <w:p w14:paraId="3FC885C8" w14:textId="77777777" w:rsidR="00DC084A" w:rsidRDefault="00DC084A">
            <w:pPr>
              <w:ind w:left="720"/>
              <w:jc w:val="both"/>
              <w:rPr>
                <w:rFonts w:ascii="Arial" w:eastAsia="Calibri" w:hAnsi="Arial" w:cs="Arial"/>
                <w:sz w:val="20"/>
                <w:szCs w:val="20"/>
                <w:lang w:val="en-GB"/>
              </w:rPr>
            </w:pPr>
          </w:p>
          <w:p w14:paraId="3FC885C9" w14:textId="77777777" w:rsidR="00DC084A" w:rsidRDefault="00DC084A">
            <w:pPr>
              <w:jc w:val="both"/>
              <w:rPr>
                <w:rFonts w:ascii="Arial" w:hAnsi="Arial" w:cs="Arial"/>
                <w:bCs/>
                <w:color w:val="000000"/>
                <w:sz w:val="20"/>
                <w:szCs w:val="20"/>
                <w:lang w:val="en-GB"/>
              </w:rPr>
            </w:pPr>
          </w:p>
        </w:tc>
      </w:tr>
    </w:tbl>
    <w:p w14:paraId="3FC885CB" w14:textId="77777777" w:rsidR="00DC084A" w:rsidRDefault="00DC084A">
      <w:pPr>
        <w:spacing w:after="0"/>
        <w:ind w:right="-314"/>
        <w:jc w:val="right"/>
        <w:rPr>
          <w:rFonts w:ascii="Arial" w:hAnsi="Arial" w:cs="Arial"/>
          <w:sz w:val="20"/>
          <w:szCs w:val="20"/>
        </w:rPr>
      </w:pPr>
    </w:p>
    <w:p w14:paraId="3FC885CC" w14:textId="77777777" w:rsidR="00DC084A" w:rsidRDefault="00DC084A">
      <w:pPr>
        <w:spacing w:after="0"/>
        <w:ind w:right="-314"/>
        <w:jc w:val="right"/>
        <w:rPr>
          <w:rFonts w:ascii="Arial" w:hAnsi="Arial" w:cs="Arial"/>
          <w:color w:val="FF0000"/>
          <w:sz w:val="20"/>
          <w:szCs w:val="20"/>
        </w:rPr>
      </w:pPr>
    </w:p>
    <w:tbl>
      <w:tblPr>
        <w:tblStyle w:val="TableGrid"/>
        <w:tblW w:w="14421" w:type="dxa"/>
        <w:tblLook w:val="04A0" w:firstRow="1" w:lastRow="0" w:firstColumn="1" w:lastColumn="0" w:noHBand="0" w:noVBand="1"/>
      </w:tblPr>
      <w:tblGrid>
        <w:gridCol w:w="988"/>
        <w:gridCol w:w="6662"/>
        <w:gridCol w:w="6771"/>
      </w:tblGrid>
      <w:tr w:rsidR="00DC084A" w14:paraId="3FC885D0" w14:textId="77777777">
        <w:tc>
          <w:tcPr>
            <w:tcW w:w="988" w:type="dxa"/>
          </w:tcPr>
          <w:bookmarkEnd w:id="22"/>
          <w:p w14:paraId="3FC885CD" w14:textId="77777777" w:rsidR="00DC084A" w:rsidRDefault="00D138D5">
            <w:pPr>
              <w:rPr>
                <w:rFonts w:ascii="Arial" w:hAnsi="Arial" w:cs="Arial"/>
                <w:sz w:val="20"/>
                <w:szCs w:val="20"/>
              </w:rPr>
            </w:pPr>
            <w:r>
              <w:rPr>
                <w:rFonts w:ascii="Arial" w:hAnsi="Arial" w:cs="Arial"/>
                <w:sz w:val="20"/>
                <w:szCs w:val="20"/>
              </w:rPr>
              <w:t>6.</w:t>
            </w:r>
          </w:p>
        </w:tc>
        <w:tc>
          <w:tcPr>
            <w:tcW w:w="6662" w:type="dxa"/>
          </w:tcPr>
          <w:p w14:paraId="3FC885CE" w14:textId="77777777" w:rsidR="00DC084A" w:rsidRDefault="00D138D5">
            <w:pPr>
              <w:pStyle w:val="Heading1"/>
            </w:pPr>
            <w:bookmarkStart w:id="23" w:name="_Toc178934426"/>
            <w:bookmarkStart w:id="24" w:name="_Toc228916213"/>
            <w:bookmarkStart w:id="25" w:name="_Toc229041667"/>
            <w:r>
              <w:t>KITI REIKALAVIMAI</w:t>
            </w:r>
            <w:bookmarkEnd w:id="23"/>
            <w:bookmarkEnd w:id="24"/>
            <w:bookmarkEnd w:id="25"/>
          </w:p>
        </w:tc>
        <w:tc>
          <w:tcPr>
            <w:tcW w:w="6771" w:type="dxa"/>
          </w:tcPr>
          <w:p w14:paraId="3FC885CF" w14:textId="77777777" w:rsidR="00DC084A" w:rsidRDefault="00D138D5">
            <w:pPr>
              <w:spacing w:before="120" w:after="120"/>
              <w:jc w:val="center"/>
              <w:rPr>
                <w:rFonts w:ascii="Arial" w:hAnsi="Arial" w:cs="Arial"/>
                <w:b/>
                <w:bCs/>
                <w:sz w:val="20"/>
                <w:szCs w:val="20"/>
                <w:lang w:val="en-US"/>
              </w:rPr>
            </w:pPr>
            <w:r>
              <w:rPr>
                <w:rFonts w:ascii="Arial" w:hAnsi="Arial" w:cs="Arial"/>
                <w:b/>
                <w:bCs/>
                <w:sz w:val="20"/>
                <w:szCs w:val="20"/>
                <w:lang w:val="en-GB"/>
              </w:rPr>
              <w:t>OTHER REQUIREMENTS</w:t>
            </w:r>
          </w:p>
        </w:tc>
      </w:tr>
      <w:tr w:rsidR="00DC084A" w14:paraId="3FC885D7" w14:textId="77777777">
        <w:tc>
          <w:tcPr>
            <w:tcW w:w="988" w:type="dxa"/>
          </w:tcPr>
          <w:p w14:paraId="3FC885D1" w14:textId="77777777" w:rsidR="00DC084A" w:rsidRDefault="00D138D5">
            <w:pPr>
              <w:rPr>
                <w:rFonts w:ascii="Arial" w:hAnsi="Arial" w:cs="Arial"/>
                <w:sz w:val="20"/>
                <w:szCs w:val="20"/>
              </w:rPr>
            </w:pPr>
            <w:r>
              <w:rPr>
                <w:rFonts w:ascii="Arial" w:hAnsi="Arial" w:cs="Arial"/>
                <w:sz w:val="20"/>
                <w:szCs w:val="20"/>
              </w:rPr>
              <w:t>6.1.</w:t>
            </w:r>
          </w:p>
        </w:tc>
        <w:tc>
          <w:tcPr>
            <w:tcW w:w="6662" w:type="dxa"/>
          </w:tcPr>
          <w:p w14:paraId="3FC885D2" w14:textId="77777777" w:rsidR="00DC084A" w:rsidRDefault="00D138D5">
            <w:pPr>
              <w:jc w:val="both"/>
              <w:rPr>
                <w:rFonts w:ascii="Arial" w:hAnsi="Arial" w:cs="Arial"/>
                <w:color w:val="000000"/>
                <w:sz w:val="20"/>
                <w:szCs w:val="20"/>
              </w:rPr>
            </w:pPr>
            <w:bookmarkStart w:id="26" w:name="_Hlk184793528"/>
            <w:r>
              <w:rPr>
                <w:rFonts w:ascii="Arial" w:hAnsi="Arial" w:cs="Arial"/>
                <w:color w:val="000000"/>
                <w:sz w:val="20"/>
                <w:szCs w:val="20"/>
              </w:rPr>
              <w:t>Pirkime taikomi kiti reikalavimai, nurodyti 5 lentelėje. Tiekėjai privalo deklaruoti atitiktį kitiems reikalavimams ir (arba) pateikti dokumentus, pagrindžiančius atitiktį šiems reikalavimams 5 lentelėje nurodyta tvarka.</w:t>
            </w:r>
          </w:p>
          <w:p w14:paraId="3FC885D3" w14:textId="77777777" w:rsidR="00DC084A" w:rsidRDefault="00DC084A">
            <w:pPr>
              <w:jc w:val="both"/>
              <w:rPr>
                <w:rFonts w:ascii="Arial" w:hAnsi="Arial" w:cs="Arial"/>
                <w:i/>
                <w:iCs/>
                <w:color w:val="000000"/>
                <w:sz w:val="20"/>
                <w:szCs w:val="20"/>
              </w:rPr>
            </w:pPr>
          </w:p>
          <w:bookmarkEnd w:id="26"/>
          <w:p w14:paraId="3FC885D4" w14:textId="77777777" w:rsidR="00DC084A" w:rsidRDefault="00DC084A">
            <w:pPr>
              <w:jc w:val="both"/>
              <w:rPr>
                <w:rFonts w:ascii="Arial" w:hAnsi="Arial" w:cs="Arial"/>
                <w:i/>
                <w:iCs/>
                <w:color w:val="000000"/>
                <w:sz w:val="20"/>
                <w:szCs w:val="20"/>
              </w:rPr>
            </w:pPr>
          </w:p>
          <w:p w14:paraId="3FC885D5" w14:textId="77777777" w:rsidR="00DC084A" w:rsidRDefault="00DC084A">
            <w:pPr>
              <w:jc w:val="both"/>
              <w:rPr>
                <w:rFonts w:ascii="Arial" w:hAnsi="Arial" w:cs="Arial"/>
                <w:color w:val="000000"/>
                <w:sz w:val="20"/>
                <w:szCs w:val="20"/>
              </w:rPr>
            </w:pPr>
          </w:p>
        </w:tc>
        <w:tc>
          <w:tcPr>
            <w:tcW w:w="6771" w:type="dxa"/>
          </w:tcPr>
          <w:p w14:paraId="3FC885D6" w14:textId="77777777" w:rsidR="00DC084A" w:rsidRDefault="00D138D5">
            <w:pPr>
              <w:pStyle w:val="ListParagraph"/>
              <w:tabs>
                <w:tab w:val="left" w:pos="567"/>
              </w:tabs>
              <w:spacing w:before="60" w:after="60"/>
              <w:ind w:left="0"/>
              <w:contextualSpacing w:val="0"/>
              <w:jc w:val="both"/>
              <w:rPr>
                <w:rFonts w:ascii="Arial" w:hAnsi="Arial" w:cs="Arial"/>
                <w:color w:val="000000"/>
                <w:sz w:val="20"/>
                <w:szCs w:val="20"/>
                <w:lang w:val="en-GB"/>
              </w:rPr>
            </w:pPr>
            <w:r>
              <w:rPr>
                <w:rFonts w:ascii="Arial" w:hAnsi="Arial" w:cs="Arial"/>
                <w:color w:val="000000"/>
                <w:sz w:val="20"/>
                <w:szCs w:val="20"/>
                <w:lang w:val="en-GB"/>
              </w:rPr>
              <w:t>The procurement is subject to other requirements listed in Table 5. Suppliers must declare compliance with other requirements and/or submit documents justifying compliance with these requirements, according in the order indicated in Table 5.</w:t>
            </w:r>
          </w:p>
        </w:tc>
      </w:tr>
    </w:tbl>
    <w:p w14:paraId="3FC885D8" w14:textId="77777777" w:rsidR="00DC084A" w:rsidRDefault="00DC084A">
      <w:pPr>
        <w:spacing w:after="0"/>
        <w:ind w:right="-314"/>
        <w:jc w:val="right"/>
        <w:rPr>
          <w:rFonts w:ascii="Arial" w:hAnsi="Arial" w:cs="Arial"/>
          <w:color w:val="FF0000"/>
          <w:sz w:val="20"/>
          <w:szCs w:val="20"/>
          <w:lang w:val="en-GB"/>
        </w:rPr>
      </w:pPr>
    </w:p>
    <w:p w14:paraId="3FC885D9" w14:textId="77777777" w:rsidR="00DC084A" w:rsidRDefault="00D138D5">
      <w:pPr>
        <w:spacing w:after="0"/>
        <w:ind w:right="-314"/>
        <w:jc w:val="right"/>
        <w:rPr>
          <w:rFonts w:ascii="Arial" w:hAnsi="Arial" w:cs="Arial"/>
          <w:color w:val="000000"/>
          <w:sz w:val="20"/>
          <w:szCs w:val="20"/>
        </w:rPr>
      </w:pPr>
      <w:r>
        <w:rPr>
          <w:rFonts w:ascii="Arial" w:hAnsi="Arial" w:cs="Arial"/>
          <w:color w:val="000000"/>
          <w:sz w:val="20"/>
          <w:szCs w:val="20"/>
        </w:rPr>
        <w:t>5 lentelė/</w:t>
      </w:r>
      <w:r>
        <w:rPr>
          <w:rFonts w:ascii="Arial" w:hAnsi="Arial" w:cs="Arial"/>
          <w:color w:val="000000"/>
          <w:sz w:val="20"/>
          <w:szCs w:val="20"/>
          <w:lang w:val="en-US"/>
        </w:rPr>
        <w:t>Table 5</w:t>
      </w:r>
    </w:p>
    <w:tbl>
      <w:tblPr>
        <w:tblStyle w:val="TableGrid"/>
        <w:tblW w:w="14170" w:type="dxa"/>
        <w:tblLook w:val="04A0" w:firstRow="1" w:lastRow="0" w:firstColumn="1" w:lastColumn="0" w:noHBand="0" w:noVBand="1"/>
      </w:tblPr>
      <w:tblGrid>
        <w:gridCol w:w="910"/>
        <w:gridCol w:w="2833"/>
        <w:gridCol w:w="2682"/>
        <w:gridCol w:w="3896"/>
        <w:gridCol w:w="3849"/>
      </w:tblGrid>
      <w:tr w:rsidR="00DC084A" w14:paraId="3FC885DB" w14:textId="77777777">
        <w:tc>
          <w:tcPr>
            <w:tcW w:w="14170" w:type="dxa"/>
            <w:gridSpan w:val="5"/>
          </w:tcPr>
          <w:p w14:paraId="3FC885DA" w14:textId="77777777" w:rsidR="00DC084A" w:rsidRDefault="00D138D5">
            <w:pPr>
              <w:ind w:right="-628"/>
              <w:jc w:val="center"/>
              <w:rPr>
                <w:rFonts w:ascii="Arial" w:hAnsi="Arial" w:cs="Arial"/>
                <w:b/>
                <w:bCs/>
                <w:iCs/>
                <w:sz w:val="20"/>
                <w:szCs w:val="20"/>
              </w:rPr>
            </w:pPr>
            <w:r>
              <w:rPr>
                <w:rFonts w:ascii="Arial" w:hAnsi="Arial" w:cs="Arial"/>
                <w:b/>
                <w:bCs/>
                <w:iCs/>
                <w:sz w:val="20"/>
                <w:szCs w:val="20"/>
              </w:rPr>
              <w:t>KITI REIKALAVIMAI/OTHER REQUIREMENTS</w:t>
            </w:r>
          </w:p>
        </w:tc>
      </w:tr>
      <w:tr w:rsidR="00DC084A" w14:paraId="3FC885E2" w14:textId="77777777">
        <w:tc>
          <w:tcPr>
            <w:tcW w:w="910" w:type="dxa"/>
          </w:tcPr>
          <w:p w14:paraId="3FC885DC" w14:textId="77777777" w:rsidR="00DC084A" w:rsidRDefault="00D138D5">
            <w:pPr>
              <w:rPr>
                <w:rFonts w:ascii="Arial" w:hAnsi="Arial" w:cs="Arial"/>
                <w:b/>
                <w:bCs/>
                <w:sz w:val="20"/>
                <w:szCs w:val="20"/>
              </w:rPr>
            </w:pPr>
            <w:r>
              <w:rPr>
                <w:rFonts w:ascii="Arial" w:hAnsi="Arial" w:cs="Arial"/>
                <w:b/>
                <w:bCs/>
                <w:sz w:val="20"/>
                <w:szCs w:val="20"/>
              </w:rPr>
              <w:t>Eil. Nr. /</w:t>
            </w:r>
          </w:p>
          <w:p w14:paraId="3FC885DD" w14:textId="77777777" w:rsidR="00DC084A" w:rsidRDefault="00D138D5">
            <w:pPr>
              <w:ind w:right="-314"/>
              <w:rPr>
                <w:rFonts w:ascii="Arial" w:hAnsi="Arial" w:cs="Arial"/>
                <w:sz w:val="20"/>
                <w:szCs w:val="20"/>
              </w:rPr>
            </w:pPr>
            <w:r>
              <w:rPr>
                <w:rFonts w:ascii="Arial" w:hAnsi="Arial" w:cs="Arial"/>
                <w:b/>
                <w:bCs/>
                <w:sz w:val="20"/>
                <w:szCs w:val="20"/>
              </w:rPr>
              <w:t>No.</w:t>
            </w:r>
          </w:p>
        </w:tc>
        <w:tc>
          <w:tcPr>
            <w:tcW w:w="2833" w:type="dxa"/>
            <w:vAlign w:val="center"/>
          </w:tcPr>
          <w:p w14:paraId="3FC885DE" w14:textId="77777777" w:rsidR="00DC084A" w:rsidRDefault="00D138D5">
            <w:pPr>
              <w:jc w:val="center"/>
              <w:rPr>
                <w:rFonts w:ascii="Arial" w:hAnsi="Arial" w:cs="Arial"/>
                <w:sz w:val="20"/>
                <w:szCs w:val="20"/>
              </w:rPr>
            </w:pPr>
            <w:r>
              <w:rPr>
                <w:rFonts w:ascii="Arial" w:hAnsi="Arial" w:cs="Arial"/>
                <w:b/>
                <w:bCs/>
                <w:iCs/>
                <w:sz w:val="20"/>
                <w:szCs w:val="20"/>
              </w:rPr>
              <w:t>Reikalavimas</w:t>
            </w:r>
          </w:p>
        </w:tc>
        <w:tc>
          <w:tcPr>
            <w:tcW w:w="2682" w:type="dxa"/>
            <w:vAlign w:val="center"/>
          </w:tcPr>
          <w:p w14:paraId="3FC885DF" w14:textId="77777777" w:rsidR="00DC084A" w:rsidRDefault="00D138D5">
            <w:pPr>
              <w:jc w:val="center"/>
              <w:rPr>
                <w:rFonts w:ascii="Arial" w:hAnsi="Arial" w:cs="Arial"/>
                <w:b/>
                <w:bCs/>
                <w:sz w:val="20"/>
                <w:szCs w:val="20"/>
              </w:rPr>
            </w:pPr>
            <w:r>
              <w:rPr>
                <w:rFonts w:ascii="Arial" w:hAnsi="Arial" w:cs="Arial"/>
                <w:b/>
                <w:bCs/>
                <w:sz w:val="20"/>
                <w:szCs w:val="20"/>
              </w:rPr>
              <w:t>Requirement</w:t>
            </w:r>
          </w:p>
        </w:tc>
        <w:tc>
          <w:tcPr>
            <w:tcW w:w="3896" w:type="dxa"/>
            <w:vAlign w:val="center"/>
          </w:tcPr>
          <w:p w14:paraId="3FC885E0" w14:textId="77777777" w:rsidR="00DC084A" w:rsidRDefault="00D138D5">
            <w:pPr>
              <w:ind w:right="39"/>
              <w:jc w:val="center"/>
              <w:rPr>
                <w:rFonts w:ascii="Arial" w:hAnsi="Arial" w:cs="Arial"/>
                <w:sz w:val="20"/>
                <w:szCs w:val="20"/>
                <w:lang w:val="en-GB"/>
              </w:rPr>
            </w:pPr>
            <w:r>
              <w:rPr>
                <w:rFonts w:ascii="Arial" w:hAnsi="Arial" w:cs="Arial"/>
                <w:b/>
                <w:bCs/>
                <w:iCs/>
                <w:sz w:val="20"/>
                <w:szCs w:val="20"/>
                <w:lang w:val="en-GB"/>
              </w:rPr>
              <w:t>Pateikiami dokumentai</w:t>
            </w:r>
          </w:p>
        </w:tc>
        <w:tc>
          <w:tcPr>
            <w:tcW w:w="3849" w:type="dxa"/>
            <w:vAlign w:val="center"/>
          </w:tcPr>
          <w:p w14:paraId="3FC885E1" w14:textId="77777777" w:rsidR="00DC084A" w:rsidRDefault="00D138D5">
            <w:pPr>
              <w:ind w:right="39"/>
              <w:jc w:val="center"/>
              <w:rPr>
                <w:rFonts w:ascii="Arial" w:hAnsi="Arial" w:cs="Arial"/>
                <w:b/>
                <w:bCs/>
                <w:iCs/>
                <w:sz w:val="20"/>
                <w:szCs w:val="20"/>
                <w:lang w:val="en-GB"/>
              </w:rPr>
            </w:pPr>
            <w:r>
              <w:rPr>
                <w:rFonts w:ascii="Arial" w:hAnsi="Arial" w:cs="Arial"/>
                <w:b/>
                <w:bCs/>
                <w:iCs/>
                <w:sz w:val="20"/>
                <w:szCs w:val="20"/>
                <w:lang w:val="en-GB"/>
              </w:rPr>
              <w:t>Documents submitted</w:t>
            </w:r>
          </w:p>
        </w:tc>
      </w:tr>
      <w:tr w:rsidR="00DC084A" w14:paraId="3FC8860B" w14:textId="77777777">
        <w:tc>
          <w:tcPr>
            <w:tcW w:w="910" w:type="dxa"/>
          </w:tcPr>
          <w:p w14:paraId="3FC885E3" w14:textId="77777777" w:rsidR="00DC084A" w:rsidRDefault="00DC084A">
            <w:pPr>
              <w:pStyle w:val="ListParagraph"/>
              <w:numPr>
                <w:ilvl w:val="0"/>
                <w:numId w:val="12"/>
              </w:numPr>
              <w:ind w:right="-55"/>
              <w:rPr>
                <w:rFonts w:ascii="Arial" w:hAnsi="Arial" w:cs="Arial"/>
                <w:sz w:val="20"/>
                <w:szCs w:val="20"/>
              </w:rPr>
            </w:pPr>
          </w:p>
        </w:tc>
        <w:tc>
          <w:tcPr>
            <w:tcW w:w="2833" w:type="dxa"/>
          </w:tcPr>
          <w:p w14:paraId="3FC885E4" w14:textId="77777777" w:rsidR="00DC084A" w:rsidRDefault="00D138D5">
            <w:pPr>
              <w:ind w:right="36"/>
              <w:jc w:val="both"/>
              <w:rPr>
                <w:rFonts w:ascii="Arial" w:hAnsi="Arial" w:cs="Arial"/>
                <w:sz w:val="20"/>
                <w:szCs w:val="20"/>
              </w:rPr>
            </w:pPr>
            <w:r>
              <w:rPr>
                <w:rFonts w:ascii="Arial" w:hAnsi="Arial" w:cs="Arial"/>
                <w:iCs/>
                <w:sz w:val="20"/>
                <w:szCs w:val="20"/>
              </w:rPr>
              <w:t>Tiekėjas, jo Subtiekėjas, Tiekėjų grupės nariai, Ūkio subjektai, kurių pajėgumais remiamasi, Tiekėjo siūlomų prekių gamintojas ar juos kontroliuojantys asmenys nėra juridiniai asmenys, registruoti V</w:t>
            </w:r>
            <w:r>
              <w:rPr>
                <w:iCs/>
              </w:rPr>
              <w:t>PĮ</w:t>
            </w:r>
            <w:r>
              <w:rPr>
                <w:rFonts w:ascii="Arial" w:hAnsi="Arial" w:cs="Arial"/>
                <w:iCs/>
                <w:sz w:val="20"/>
                <w:szCs w:val="20"/>
              </w:rPr>
              <w:t xml:space="preserve"> 92 straipsnio 15 dalyje numatytame sąraše nurodytose valstybėse ar teritorijose</w:t>
            </w:r>
            <w:r>
              <w:rPr>
                <w:rStyle w:val="FootnoteReference"/>
                <w:rFonts w:ascii="Arial" w:hAnsi="Arial" w:cs="Arial"/>
                <w:iCs/>
                <w:sz w:val="20"/>
                <w:szCs w:val="20"/>
              </w:rPr>
              <w:footnoteReference w:id="3"/>
            </w:r>
            <w:r>
              <w:rPr>
                <w:rFonts w:ascii="Arial" w:hAnsi="Arial" w:cs="Arial"/>
                <w:iCs/>
                <w:sz w:val="20"/>
                <w:szCs w:val="20"/>
              </w:rPr>
              <w:t xml:space="preserve">. </w:t>
            </w:r>
          </w:p>
        </w:tc>
        <w:tc>
          <w:tcPr>
            <w:tcW w:w="2682" w:type="dxa"/>
          </w:tcPr>
          <w:p w14:paraId="3FC885E5" w14:textId="77777777" w:rsidR="00DC084A" w:rsidRDefault="00D138D5">
            <w:pPr>
              <w:ind w:right="36"/>
              <w:jc w:val="both"/>
              <w:rPr>
                <w:rFonts w:ascii="Arial" w:hAnsi="Arial" w:cs="Arial"/>
                <w:sz w:val="20"/>
                <w:szCs w:val="20"/>
                <w:lang w:val="en-GB"/>
              </w:rPr>
            </w:pPr>
            <w:r>
              <w:rPr>
                <w:rFonts w:ascii="Arial" w:hAnsi="Arial" w:cs="Arial"/>
                <w:sz w:val="20"/>
                <w:szCs w:val="20"/>
                <w:lang w:val="en-GB"/>
              </w:rPr>
              <w:t>The Supplier, its Sub-supplier, the members of the Supplier group, Economic entities whose capacity is relied on, the manufacturer of the goods offered by the Supplier or the persons controlling them are not legal entities registered in the countries or territories</w:t>
            </w:r>
            <w:r>
              <w:rPr>
                <w:rStyle w:val="FootnoteReference"/>
                <w:rFonts w:ascii="Arial" w:hAnsi="Arial" w:cs="Arial"/>
                <w:sz w:val="20"/>
                <w:szCs w:val="20"/>
                <w:lang w:val="en-GB"/>
              </w:rPr>
              <w:footnoteReference w:id="4"/>
            </w:r>
            <w:r>
              <w:rPr>
                <w:rFonts w:ascii="Arial" w:hAnsi="Arial" w:cs="Arial"/>
                <w:sz w:val="20"/>
                <w:szCs w:val="20"/>
                <w:lang w:val="en-GB"/>
              </w:rPr>
              <w:t xml:space="preserve"> listed in Article 92 (15) of the LPP.</w:t>
            </w:r>
          </w:p>
        </w:tc>
        <w:tc>
          <w:tcPr>
            <w:tcW w:w="3896" w:type="dxa"/>
            <w:vMerge w:val="restart"/>
          </w:tcPr>
          <w:p w14:paraId="3FC885E6" w14:textId="77777777" w:rsidR="00DC084A" w:rsidRDefault="00D138D5">
            <w:pPr>
              <w:ind w:right="36"/>
              <w:jc w:val="both"/>
              <w:rPr>
                <w:rFonts w:ascii="Arial" w:hAnsi="Arial" w:cs="Arial"/>
                <w:sz w:val="20"/>
                <w:szCs w:val="20"/>
              </w:rPr>
            </w:pPr>
            <w:r>
              <w:rPr>
                <w:rFonts w:ascii="Arial" w:hAnsi="Arial" w:cs="Arial"/>
                <w:sz w:val="20"/>
                <w:szCs w:val="20"/>
              </w:rPr>
              <w:t xml:space="preserve">Atitikimas reikalavimui turi būti deklaruojamas Paraiškoje ir Pasiūlyme (SPS 1 ir 2 priedai). </w:t>
            </w:r>
          </w:p>
          <w:p w14:paraId="3FC885E7" w14:textId="77777777" w:rsidR="00DC084A" w:rsidRDefault="00D138D5">
            <w:pPr>
              <w:ind w:right="36"/>
              <w:jc w:val="both"/>
              <w:rPr>
                <w:rFonts w:ascii="Arial" w:hAnsi="Arial" w:cs="Arial"/>
                <w:sz w:val="20"/>
                <w:szCs w:val="20"/>
              </w:rPr>
            </w:pPr>
            <w:r>
              <w:rPr>
                <w:rFonts w:ascii="Arial" w:hAnsi="Arial" w:cs="Arial"/>
                <w:sz w:val="20"/>
                <w:szCs w:val="20"/>
              </w:rPr>
              <w:t xml:space="preserve"> </w:t>
            </w:r>
          </w:p>
          <w:p w14:paraId="3FC885E8" w14:textId="77777777" w:rsidR="00DC084A" w:rsidRDefault="00DC084A">
            <w:pPr>
              <w:ind w:right="36"/>
              <w:jc w:val="both"/>
              <w:rPr>
                <w:rFonts w:ascii="Arial" w:hAnsi="Arial" w:cs="Arial"/>
                <w:sz w:val="20"/>
                <w:szCs w:val="20"/>
              </w:rPr>
            </w:pPr>
          </w:p>
          <w:p w14:paraId="3FC885E9" w14:textId="77777777" w:rsidR="00DC084A" w:rsidRDefault="00D138D5">
            <w:pPr>
              <w:ind w:right="36"/>
              <w:jc w:val="both"/>
              <w:rPr>
                <w:rFonts w:ascii="Arial" w:hAnsi="Arial" w:cs="Arial"/>
                <w:sz w:val="20"/>
                <w:szCs w:val="20"/>
              </w:rPr>
            </w:pPr>
            <w:r>
              <w:rPr>
                <w:rFonts w:ascii="Arial" w:hAnsi="Arial" w:cs="Arial"/>
                <w:sz w:val="20"/>
                <w:szCs w:val="20"/>
              </w:rPr>
              <w:t>Jei Perkančiajam subjektui kils abejonių dėl Tiekėjo nurodytos informacijos teisingumo, ekonomiškai naudingiausią pasiūlymą pateikęs Tiekėjas turės pateikti žemiau nurodytus (vieną ar kelis) dokumentus:</w:t>
            </w:r>
          </w:p>
          <w:p w14:paraId="3FC885EA" w14:textId="77777777" w:rsidR="00DC084A" w:rsidRDefault="00DC084A">
            <w:pPr>
              <w:ind w:right="36"/>
              <w:jc w:val="both"/>
              <w:rPr>
                <w:rFonts w:ascii="Arial" w:hAnsi="Arial" w:cs="Arial"/>
                <w:sz w:val="20"/>
                <w:szCs w:val="20"/>
              </w:rPr>
            </w:pPr>
          </w:p>
          <w:p w14:paraId="3FC885EB" w14:textId="77777777" w:rsidR="00DC084A" w:rsidRDefault="00D138D5">
            <w:pPr>
              <w:ind w:right="36"/>
              <w:jc w:val="both"/>
              <w:rPr>
                <w:rFonts w:ascii="Arial" w:hAnsi="Arial" w:cs="Arial"/>
                <w:iCs/>
                <w:sz w:val="20"/>
                <w:szCs w:val="20"/>
              </w:rPr>
            </w:pPr>
            <w:r>
              <w:rPr>
                <w:rFonts w:ascii="Arial" w:hAnsi="Arial" w:cs="Arial"/>
                <w:sz w:val="20"/>
                <w:szCs w:val="20"/>
              </w:rPr>
              <w:t xml:space="preserve">Jei </w:t>
            </w:r>
            <w:r>
              <w:rPr>
                <w:rFonts w:ascii="Arial" w:hAnsi="Arial" w:cs="Arial"/>
                <w:iCs/>
                <w:sz w:val="20"/>
                <w:szCs w:val="20"/>
              </w:rPr>
              <w:t>Tiekėjas, jo Subtiekėjas, Tiekėjų grupės nariai, Ūkio subjektai, kurių pajėgumais remiamasi, Tiekėjo siūlomų prekių gamintojas ar juos kontroliuojantys asmenys yra juridiniai asmenys:</w:t>
            </w:r>
          </w:p>
          <w:p w14:paraId="3FC885EC" w14:textId="77777777" w:rsidR="00DC084A" w:rsidRDefault="00D138D5">
            <w:pPr>
              <w:pStyle w:val="ListParagraph"/>
              <w:numPr>
                <w:ilvl w:val="0"/>
                <w:numId w:val="7"/>
              </w:numPr>
              <w:rPr>
                <w:rFonts w:ascii="Arial" w:hAnsi="Arial" w:cs="Arial"/>
                <w:sz w:val="20"/>
                <w:szCs w:val="20"/>
              </w:rPr>
            </w:pPr>
            <w:r>
              <w:rPr>
                <w:rFonts w:ascii="Arial" w:hAnsi="Arial" w:cs="Arial"/>
                <w:sz w:val="20"/>
                <w:szCs w:val="20"/>
              </w:rPr>
              <w:lastRenderedPageBreak/>
              <w:t>juridinio asmens vadovo patvirtintą juridinio asmens steigimo dokumentų kopiją,</w:t>
            </w:r>
          </w:p>
          <w:p w14:paraId="3FC885ED" w14:textId="77777777" w:rsidR="00DC084A" w:rsidRDefault="00D138D5">
            <w:pPr>
              <w:pStyle w:val="ListParagraph"/>
              <w:numPr>
                <w:ilvl w:val="0"/>
                <w:numId w:val="7"/>
              </w:numPr>
              <w:ind w:right="36"/>
              <w:jc w:val="both"/>
              <w:rPr>
                <w:rFonts w:ascii="Arial" w:hAnsi="Arial" w:cs="Arial"/>
                <w:sz w:val="20"/>
                <w:szCs w:val="20"/>
              </w:rPr>
            </w:pPr>
            <w:r>
              <w:rPr>
                <w:rFonts w:ascii="Arial" w:hAnsi="Arial" w:cs="Arial"/>
                <w:sz w:val="20"/>
                <w:szCs w:val="20"/>
              </w:rPr>
              <w:t>Juridinių asmenų registro išplėstinį išrašą su istorija,</w:t>
            </w:r>
          </w:p>
          <w:p w14:paraId="3FC885EE" w14:textId="77777777" w:rsidR="00DC084A" w:rsidRDefault="00D138D5">
            <w:pPr>
              <w:pStyle w:val="ListParagraph"/>
              <w:numPr>
                <w:ilvl w:val="0"/>
                <w:numId w:val="7"/>
              </w:numPr>
              <w:ind w:right="36"/>
              <w:jc w:val="both"/>
              <w:rPr>
                <w:rFonts w:ascii="Arial" w:hAnsi="Arial" w:cs="Arial"/>
                <w:sz w:val="20"/>
                <w:szCs w:val="20"/>
              </w:rPr>
            </w:pPr>
            <w:r>
              <w:rPr>
                <w:rFonts w:ascii="Arial" w:hAnsi="Arial" w:cs="Arial"/>
                <w:sz w:val="20"/>
                <w:szCs w:val="20"/>
              </w:rPr>
              <w:t>Juridinių asmenų dalyvių informacinės sistemos išrašą,</w:t>
            </w:r>
          </w:p>
          <w:p w14:paraId="3FC885EF" w14:textId="77777777" w:rsidR="00DC084A" w:rsidRDefault="00D138D5">
            <w:pPr>
              <w:pStyle w:val="ListParagraph"/>
              <w:numPr>
                <w:ilvl w:val="0"/>
                <w:numId w:val="7"/>
              </w:numPr>
              <w:ind w:right="36"/>
              <w:jc w:val="both"/>
              <w:rPr>
                <w:rFonts w:ascii="Arial" w:hAnsi="Arial" w:cs="Arial"/>
                <w:sz w:val="20"/>
                <w:szCs w:val="20"/>
              </w:rPr>
            </w:pPr>
            <w:r>
              <w:rPr>
                <w:rFonts w:ascii="Arial" w:hAnsi="Arial" w:cs="Arial"/>
                <w:sz w:val="20"/>
                <w:szCs w:val="20"/>
              </w:rPr>
              <w:t xml:space="preserve">duomenų apie juridinio asmens naudos gavėjus išrašą, </w:t>
            </w:r>
          </w:p>
          <w:p w14:paraId="3FC885F0" w14:textId="77777777" w:rsidR="00DC084A" w:rsidRDefault="00D138D5">
            <w:pPr>
              <w:pStyle w:val="ListParagraph"/>
              <w:numPr>
                <w:ilvl w:val="0"/>
                <w:numId w:val="7"/>
              </w:numPr>
              <w:ind w:right="36"/>
              <w:jc w:val="both"/>
              <w:rPr>
                <w:rFonts w:ascii="Arial" w:hAnsi="Arial" w:cs="Arial"/>
                <w:sz w:val="20"/>
                <w:szCs w:val="20"/>
              </w:rPr>
            </w:pPr>
            <w:r>
              <w:rPr>
                <w:rFonts w:ascii="Arial" w:hAnsi="Arial" w:cs="Arial"/>
                <w:sz w:val="20"/>
                <w:szCs w:val="20"/>
              </w:rPr>
              <w:t>arba atitinkamus valstybės narės ar trečiosios šalies dokumentus, nurodančius tiekėją, jo subtiekėją, ūkio subjektą, kurio pajėgumais remiamasi, tiekėjo siūlomų prekių gamintoją kontroliuojančius asmenis ir (arba) jų bei juos kontroliuojančių asmenų registracijos vietą.</w:t>
            </w:r>
          </w:p>
          <w:p w14:paraId="3FC885F1" w14:textId="77777777" w:rsidR="00DC084A" w:rsidRDefault="00D138D5">
            <w:pPr>
              <w:ind w:right="36"/>
              <w:jc w:val="both"/>
              <w:rPr>
                <w:rFonts w:ascii="Arial" w:hAnsi="Arial" w:cs="Arial"/>
                <w:iCs/>
                <w:sz w:val="20"/>
                <w:szCs w:val="20"/>
              </w:rPr>
            </w:pPr>
            <w:r>
              <w:rPr>
                <w:rFonts w:ascii="Arial" w:hAnsi="Arial" w:cs="Arial"/>
                <w:sz w:val="20"/>
                <w:szCs w:val="20"/>
              </w:rPr>
              <w:t xml:space="preserve">Jei </w:t>
            </w:r>
            <w:r>
              <w:rPr>
                <w:rFonts w:ascii="Arial" w:hAnsi="Arial" w:cs="Arial"/>
                <w:iCs/>
                <w:sz w:val="20"/>
                <w:szCs w:val="20"/>
              </w:rPr>
              <w:t>Tiekėjas, jo Subtiekėjas, Tiekėjų grupės nariai, Ūkio subjektai, kurių pajėgumais remiamasi, Tiekėjo siūlomų prekių gamintojas ar juos kontroliuojantys asmenys yra fiziniai asmenys:</w:t>
            </w:r>
          </w:p>
          <w:p w14:paraId="3FC885F2" w14:textId="77777777" w:rsidR="00DC084A" w:rsidRDefault="00D138D5">
            <w:pPr>
              <w:pStyle w:val="ListParagraph"/>
              <w:numPr>
                <w:ilvl w:val="0"/>
                <w:numId w:val="9"/>
              </w:numPr>
              <w:ind w:right="36"/>
              <w:jc w:val="both"/>
              <w:rPr>
                <w:rFonts w:ascii="Arial" w:hAnsi="Arial" w:cs="Arial"/>
                <w:sz w:val="20"/>
                <w:szCs w:val="20"/>
              </w:rPr>
            </w:pPr>
            <w:r>
              <w:rPr>
                <w:rFonts w:ascii="Arial" w:hAnsi="Arial" w:cs="Arial"/>
                <w:sz w:val="20"/>
                <w:szCs w:val="20"/>
              </w:rPr>
              <w:t xml:space="preserve">asmens tapatybę patvirtinančio dokumento (tapatybės kortelės ar paso) kopiją, </w:t>
            </w:r>
          </w:p>
          <w:p w14:paraId="3FC885F3" w14:textId="77777777" w:rsidR="00DC084A" w:rsidRDefault="00D138D5">
            <w:pPr>
              <w:pStyle w:val="ListParagraph"/>
              <w:numPr>
                <w:ilvl w:val="0"/>
                <w:numId w:val="9"/>
              </w:numPr>
              <w:ind w:right="36"/>
              <w:jc w:val="both"/>
              <w:rPr>
                <w:rFonts w:ascii="Arial" w:hAnsi="Arial" w:cs="Arial"/>
                <w:sz w:val="20"/>
                <w:szCs w:val="20"/>
              </w:rPr>
            </w:pPr>
            <w:r>
              <w:rPr>
                <w:rFonts w:ascii="Arial" w:hAnsi="Arial" w:cs="Arial"/>
                <w:sz w:val="20"/>
                <w:szCs w:val="20"/>
              </w:rPr>
              <w:t xml:space="preserve">leidimo verstis atitinkama ūkine veikla patvirtinančio dokumento (pavyzdžiui, verslo liudijimo, individualios veiklos pažymėjimo ir pan.) kopiją, </w:t>
            </w:r>
          </w:p>
          <w:p w14:paraId="3FC885F4" w14:textId="77777777" w:rsidR="00DC084A" w:rsidRDefault="00D138D5">
            <w:pPr>
              <w:pStyle w:val="ListParagraph"/>
              <w:numPr>
                <w:ilvl w:val="0"/>
                <w:numId w:val="9"/>
              </w:numPr>
              <w:ind w:right="36"/>
              <w:jc w:val="both"/>
              <w:rPr>
                <w:rFonts w:ascii="Arial" w:hAnsi="Arial" w:cs="Arial"/>
                <w:sz w:val="20"/>
                <w:szCs w:val="20"/>
              </w:rPr>
            </w:pPr>
            <w:r>
              <w:rPr>
                <w:rFonts w:ascii="Arial" w:hAnsi="Arial" w:cs="Arial"/>
                <w:sz w:val="20"/>
                <w:szCs w:val="20"/>
              </w:rPr>
              <w:t xml:space="preserve">pažymą apie deklaruotą gyvenamąją vietą; </w:t>
            </w:r>
          </w:p>
          <w:p w14:paraId="3FC885F5" w14:textId="77777777" w:rsidR="00DC084A" w:rsidRDefault="00D138D5">
            <w:pPr>
              <w:pStyle w:val="ListParagraph"/>
              <w:numPr>
                <w:ilvl w:val="0"/>
                <w:numId w:val="9"/>
              </w:numPr>
              <w:ind w:right="36"/>
              <w:jc w:val="both"/>
              <w:rPr>
                <w:rFonts w:ascii="Arial" w:hAnsi="Arial" w:cs="Arial"/>
                <w:sz w:val="20"/>
                <w:szCs w:val="20"/>
              </w:rPr>
            </w:pPr>
            <w:r>
              <w:rPr>
                <w:rFonts w:ascii="Arial" w:hAnsi="Arial" w:cs="Arial"/>
                <w:sz w:val="20"/>
                <w:szCs w:val="20"/>
              </w:rPr>
              <w:t xml:space="preserve">arba atitinkamus valstybės narės ar trečiosios šalies dokumentus, nurodančius tiekėjo, jo subtiekėjo, ūkio subjekto, kurio pajėgumais remiamasi, ir (arba) tiekėjo siūlomų prekių gamintojo </w:t>
            </w:r>
            <w:r>
              <w:rPr>
                <w:rFonts w:ascii="Arial" w:hAnsi="Arial" w:cs="Arial"/>
                <w:sz w:val="20"/>
                <w:szCs w:val="20"/>
              </w:rPr>
              <w:lastRenderedPageBreak/>
              <w:t>pilietybę ir nuolatinę gyvenamąją vietą.</w:t>
            </w:r>
          </w:p>
          <w:p w14:paraId="3FC885F6" w14:textId="77777777" w:rsidR="00DC084A" w:rsidRDefault="00DC084A">
            <w:pPr>
              <w:ind w:right="36"/>
              <w:jc w:val="both"/>
              <w:rPr>
                <w:rFonts w:ascii="Arial" w:hAnsi="Arial" w:cs="Arial"/>
                <w:sz w:val="20"/>
                <w:szCs w:val="20"/>
              </w:rPr>
            </w:pPr>
          </w:p>
          <w:p w14:paraId="3FC885F7" w14:textId="77777777" w:rsidR="00DC084A" w:rsidRDefault="00D138D5">
            <w:pPr>
              <w:ind w:right="36"/>
              <w:jc w:val="both"/>
              <w:rPr>
                <w:rFonts w:ascii="Arial" w:hAnsi="Arial" w:cs="Arial"/>
                <w:sz w:val="20"/>
                <w:szCs w:val="20"/>
              </w:rPr>
            </w:pPr>
            <w:r>
              <w:rPr>
                <w:rFonts w:ascii="Arial" w:hAnsi="Arial" w:cs="Arial"/>
                <w:sz w:val="20"/>
                <w:szCs w:val="20"/>
              </w:rPr>
              <w:t>Dokumentai, kuriuose nenurodytas galiojimo terminas, turi būti  išduoti ar atspausdinti iš informacinės sistemos ne anksčiau kaip prieš tris mėnesius iki tos dienos, kai Perkančiojo subjekto prašymu Tiekėjas turi pateikti dokumentus.</w:t>
            </w:r>
          </w:p>
          <w:p w14:paraId="3FC885F8" w14:textId="77777777" w:rsidR="00DC084A" w:rsidRDefault="00DC084A">
            <w:pPr>
              <w:jc w:val="both"/>
              <w:rPr>
                <w:rFonts w:ascii="Arial" w:hAnsi="Arial" w:cs="Arial"/>
                <w:sz w:val="20"/>
                <w:szCs w:val="20"/>
              </w:rPr>
            </w:pPr>
          </w:p>
          <w:p w14:paraId="3FC885F9" w14:textId="77777777" w:rsidR="00DC084A" w:rsidRDefault="00D138D5">
            <w:pPr>
              <w:jc w:val="both"/>
              <w:rPr>
                <w:rFonts w:ascii="Arial" w:hAnsi="Arial" w:cs="Arial"/>
                <w:sz w:val="20"/>
                <w:szCs w:val="20"/>
              </w:rPr>
            </w:pPr>
            <w:r>
              <w:rPr>
                <w:rFonts w:ascii="Arial" w:hAnsi="Arial" w:cs="Arial"/>
                <w:sz w:val="20"/>
                <w:szCs w:val="20"/>
              </w:rPr>
              <w:t>Perkantysis subjektas turi teisę priimti ir kitus, Perkančiajam subjektui priimtinus dokumentus.</w:t>
            </w:r>
          </w:p>
        </w:tc>
        <w:tc>
          <w:tcPr>
            <w:tcW w:w="3849" w:type="dxa"/>
            <w:vMerge w:val="restart"/>
          </w:tcPr>
          <w:p w14:paraId="3FC885FA" w14:textId="77777777" w:rsidR="00DC084A" w:rsidRDefault="00D138D5">
            <w:pPr>
              <w:jc w:val="both"/>
              <w:rPr>
                <w:rFonts w:ascii="Arial" w:hAnsi="Arial" w:cs="Arial"/>
                <w:bCs/>
                <w:color w:val="000000"/>
                <w:sz w:val="20"/>
                <w:szCs w:val="20"/>
                <w:lang w:val="en-US"/>
              </w:rPr>
            </w:pPr>
            <w:r>
              <w:rPr>
                <w:rFonts w:ascii="Arial" w:hAnsi="Arial" w:cs="Arial"/>
                <w:bCs/>
                <w:color w:val="000000"/>
                <w:sz w:val="20"/>
                <w:szCs w:val="20"/>
                <w:lang w:val="en-US"/>
              </w:rPr>
              <w:lastRenderedPageBreak/>
              <w:t>Compliance with the requirement must be declared in the Application and the Tender (Annexes1 and 2 to the SPC).</w:t>
            </w:r>
          </w:p>
          <w:p w14:paraId="3FC885FB" w14:textId="77777777" w:rsidR="00DC084A" w:rsidRDefault="00D138D5">
            <w:pPr>
              <w:jc w:val="both"/>
              <w:rPr>
                <w:rFonts w:ascii="Arial" w:hAnsi="Arial" w:cs="Arial"/>
                <w:bCs/>
                <w:color w:val="000000"/>
                <w:sz w:val="20"/>
                <w:szCs w:val="20"/>
                <w:lang w:val="en-US"/>
              </w:rPr>
            </w:pPr>
            <w:r>
              <w:rPr>
                <w:rFonts w:ascii="Arial" w:hAnsi="Arial" w:cs="Arial"/>
                <w:bCs/>
                <w:color w:val="000000"/>
                <w:sz w:val="20"/>
                <w:szCs w:val="20"/>
                <w:lang w:val="en-US"/>
              </w:rPr>
              <w:t>If the Contracting Entity has doubts about the correctness of the information provided by the Supplier, the Supplier who submitted the most economically advantageous Tender will have to submit the documents indicated bellow (one or several):</w:t>
            </w:r>
          </w:p>
          <w:p w14:paraId="3FC885FC" w14:textId="77777777" w:rsidR="00DC084A" w:rsidRDefault="00DC084A">
            <w:pPr>
              <w:jc w:val="both"/>
              <w:rPr>
                <w:rFonts w:ascii="Arial" w:hAnsi="Arial" w:cs="Arial"/>
                <w:bCs/>
                <w:color w:val="000000"/>
                <w:sz w:val="20"/>
                <w:szCs w:val="20"/>
                <w:lang w:val="en-US"/>
              </w:rPr>
            </w:pPr>
          </w:p>
          <w:p w14:paraId="3FC885FD" w14:textId="77777777" w:rsidR="00DC084A" w:rsidRDefault="00D138D5">
            <w:pPr>
              <w:jc w:val="both"/>
              <w:rPr>
                <w:rFonts w:ascii="Arial" w:hAnsi="Arial" w:cs="Arial"/>
                <w:bCs/>
                <w:color w:val="000000"/>
                <w:sz w:val="20"/>
                <w:szCs w:val="20"/>
                <w:lang w:val="en-US"/>
              </w:rPr>
            </w:pPr>
            <w:r>
              <w:rPr>
                <w:rFonts w:ascii="Arial" w:hAnsi="Arial" w:cs="Arial"/>
                <w:bCs/>
                <w:color w:val="000000"/>
                <w:sz w:val="20"/>
                <w:szCs w:val="20"/>
                <w:lang w:val="en-US"/>
              </w:rPr>
              <w:t xml:space="preserve">If the Supplier, Sub-Supplier, </w:t>
            </w:r>
            <w:r>
              <w:rPr>
                <w:rFonts w:ascii="Arial" w:hAnsi="Arial" w:cs="Arial"/>
                <w:sz w:val="20"/>
                <w:szCs w:val="20"/>
                <w:lang w:val="en-GB"/>
              </w:rPr>
              <w:t xml:space="preserve">the members of the Supplier group, </w:t>
            </w:r>
            <w:r>
              <w:rPr>
                <w:rFonts w:ascii="Arial" w:hAnsi="Arial" w:cs="Arial"/>
                <w:bCs/>
                <w:color w:val="000000"/>
                <w:sz w:val="20"/>
                <w:szCs w:val="20"/>
                <w:lang w:val="en-US"/>
              </w:rPr>
              <w:t xml:space="preserve"> Economic entity whose capacity is relied on, the manufacturer of the goods offered by the Supplier or the person controlling them is a legal entity:</w:t>
            </w:r>
          </w:p>
          <w:p w14:paraId="3FC885FE" w14:textId="77777777" w:rsidR="00DC084A" w:rsidRDefault="00D138D5">
            <w:pPr>
              <w:pStyle w:val="ListParagraph"/>
              <w:numPr>
                <w:ilvl w:val="0"/>
                <w:numId w:val="9"/>
              </w:numPr>
              <w:rPr>
                <w:rFonts w:ascii="Arial" w:hAnsi="Arial" w:cs="Arial"/>
                <w:bCs/>
                <w:color w:val="000000"/>
                <w:sz w:val="20"/>
                <w:szCs w:val="20"/>
                <w:lang w:val="en-US"/>
              </w:rPr>
            </w:pPr>
            <w:r>
              <w:rPr>
                <w:rFonts w:ascii="Arial" w:hAnsi="Arial" w:cs="Arial"/>
                <w:bCs/>
                <w:color w:val="000000"/>
                <w:sz w:val="20"/>
                <w:szCs w:val="20"/>
                <w:lang w:val="en-US"/>
              </w:rPr>
              <w:t xml:space="preserve">a copy of the founding documents of the legal entity </w:t>
            </w:r>
            <w:r>
              <w:rPr>
                <w:rFonts w:ascii="Arial" w:hAnsi="Arial" w:cs="Arial"/>
                <w:bCs/>
                <w:color w:val="000000"/>
                <w:sz w:val="20"/>
                <w:szCs w:val="20"/>
                <w:lang w:val="en-US"/>
              </w:rPr>
              <w:lastRenderedPageBreak/>
              <w:t>approved by the head of the legal entity,</w:t>
            </w:r>
          </w:p>
          <w:p w14:paraId="3FC885FF" w14:textId="77777777" w:rsidR="00DC084A" w:rsidRDefault="00D138D5">
            <w:pPr>
              <w:pStyle w:val="ListParagraph"/>
              <w:numPr>
                <w:ilvl w:val="0"/>
                <w:numId w:val="9"/>
              </w:numPr>
              <w:jc w:val="both"/>
              <w:rPr>
                <w:rFonts w:ascii="Arial" w:hAnsi="Arial" w:cs="Arial"/>
                <w:bCs/>
                <w:color w:val="000000"/>
                <w:sz w:val="20"/>
                <w:szCs w:val="20"/>
                <w:lang w:val="en-US"/>
              </w:rPr>
            </w:pPr>
            <w:r>
              <w:rPr>
                <w:rFonts w:ascii="Arial" w:hAnsi="Arial" w:cs="Arial"/>
                <w:bCs/>
                <w:color w:val="000000"/>
                <w:sz w:val="20"/>
                <w:szCs w:val="20"/>
                <w:lang w:val="en-US"/>
              </w:rPr>
              <w:t xml:space="preserve">extended extract from the Register of Legal Entities with history, </w:t>
            </w:r>
          </w:p>
          <w:p w14:paraId="3FC88600" w14:textId="77777777" w:rsidR="00DC084A" w:rsidRDefault="00D138D5">
            <w:pPr>
              <w:pStyle w:val="ListParagraph"/>
              <w:numPr>
                <w:ilvl w:val="0"/>
                <w:numId w:val="9"/>
              </w:numPr>
              <w:jc w:val="both"/>
              <w:rPr>
                <w:rFonts w:ascii="Arial" w:hAnsi="Arial" w:cs="Arial"/>
                <w:bCs/>
                <w:color w:val="000000"/>
                <w:sz w:val="20"/>
                <w:szCs w:val="20"/>
                <w:lang w:val="en-US"/>
              </w:rPr>
            </w:pPr>
            <w:r>
              <w:rPr>
                <w:rFonts w:ascii="Arial" w:hAnsi="Arial" w:cs="Arial"/>
                <w:bCs/>
                <w:color w:val="000000"/>
                <w:sz w:val="20"/>
                <w:szCs w:val="20"/>
                <w:lang w:val="en-US"/>
              </w:rPr>
              <w:t>extract from the information system for participants in legal entities,</w:t>
            </w:r>
          </w:p>
          <w:p w14:paraId="3FC88601" w14:textId="77777777" w:rsidR="00DC084A" w:rsidRDefault="00D138D5">
            <w:pPr>
              <w:pStyle w:val="ListParagraph"/>
              <w:numPr>
                <w:ilvl w:val="0"/>
                <w:numId w:val="9"/>
              </w:numPr>
              <w:jc w:val="both"/>
              <w:rPr>
                <w:rFonts w:ascii="Arial" w:hAnsi="Arial" w:cs="Arial"/>
                <w:bCs/>
                <w:color w:val="000000"/>
                <w:sz w:val="20"/>
                <w:szCs w:val="20"/>
                <w:lang w:val="en-US"/>
              </w:rPr>
            </w:pPr>
            <w:r>
              <w:rPr>
                <w:rFonts w:ascii="Arial" w:hAnsi="Arial" w:cs="Arial"/>
                <w:bCs/>
                <w:color w:val="000000"/>
                <w:sz w:val="20"/>
                <w:szCs w:val="20"/>
                <w:lang w:val="en-US"/>
              </w:rPr>
              <w:t>extract of data on the beneficiaries of the legal entity,</w:t>
            </w:r>
          </w:p>
          <w:p w14:paraId="3FC88602" w14:textId="77777777" w:rsidR="00DC084A" w:rsidRDefault="00D138D5">
            <w:pPr>
              <w:pStyle w:val="ListParagraph"/>
              <w:numPr>
                <w:ilvl w:val="0"/>
                <w:numId w:val="9"/>
              </w:numPr>
              <w:rPr>
                <w:rFonts w:ascii="Arial" w:hAnsi="Arial" w:cs="Arial"/>
                <w:bCs/>
                <w:color w:val="000000"/>
                <w:sz w:val="20"/>
                <w:szCs w:val="20"/>
                <w:lang w:val="en-US"/>
              </w:rPr>
            </w:pPr>
            <w:r>
              <w:rPr>
                <w:rFonts w:ascii="Arial" w:hAnsi="Arial" w:cs="Arial"/>
                <w:bCs/>
                <w:color w:val="000000"/>
                <w:sz w:val="20"/>
                <w:szCs w:val="20"/>
                <w:lang w:val="en-US"/>
              </w:rPr>
              <w:t>or the relevant documents of the Member State or third country identifying the persons controlling the supplier, its sub-supplier, the economic operator whose capacities are relied on, the manufacturer of the goods offered by the supplier and/or the place of their registration.</w:t>
            </w:r>
          </w:p>
          <w:p w14:paraId="3FC88603" w14:textId="77777777" w:rsidR="00DC084A" w:rsidRDefault="00D138D5">
            <w:pPr>
              <w:jc w:val="both"/>
              <w:rPr>
                <w:rFonts w:ascii="Arial" w:hAnsi="Arial" w:cs="Arial"/>
                <w:bCs/>
                <w:color w:val="000000"/>
                <w:sz w:val="20"/>
                <w:szCs w:val="20"/>
                <w:lang w:val="en-US"/>
              </w:rPr>
            </w:pPr>
            <w:r>
              <w:rPr>
                <w:rFonts w:ascii="Arial" w:hAnsi="Arial" w:cs="Arial"/>
                <w:bCs/>
                <w:color w:val="000000"/>
                <w:sz w:val="20"/>
                <w:szCs w:val="20"/>
                <w:lang w:val="en-US"/>
              </w:rPr>
              <w:t xml:space="preserve">If the Supplier, Sub-Supplier, </w:t>
            </w:r>
            <w:r>
              <w:rPr>
                <w:rFonts w:ascii="Arial" w:hAnsi="Arial" w:cs="Arial"/>
                <w:sz w:val="20"/>
                <w:szCs w:val="20"/>
                <w:lang w:val="en-GB"/>
              </w:rPr>
              <w:t xml:space="preserve">the members of the Supplier group, </w:t>
            </w:r>
            <w:r>
              <w:rPr>
                <w:rFonts w:ascii="Arial" w:hAnsi="Arial" w:cs="Arial"/>
                <w:bCs/>
                <w:color w:val="000000"/>
                <w:sz w:val="20"/>
                <w:szCs w:val="20"/>
                <w:lang w:val="en-US"/>
              </w:rPr>
              <w:t>Economic entity whose capacity is relied on, the manufacturer of the goods offered by the Supplier or a person controlling them is a natural person:</w:t>
            </w:r>
          </w:p>
          <w:p w14:paraId="3FC88604" w14:textId="77777777" w:rsidR="00DC084A" w:rsidRDefault="00D138D5">
            <w:pPr>
              <w:pStyle w:val="ListParagraph"/>
              <w:numPr>
                <w:ilvl w:val="0"/>
                <w:numId w:val="19"/>
              </w:numPr>
              <w:jc w:val="both"/>
              <w:rPr>
                <w:rFonts w:ascii="Arial" w:hAnsi="Arial" w:cs="Arial"/>
                <w:bCs/>
                <w:color w:val="000000"/>
                <w:sz w:val="20"/>
                <w:szCs w:val="20"/>
                <w:lang w:val="en-US"/>
              </w:rPr>
            </w:pPr>
            <w:r>
              <w:rPr>
                <w:rFonts w:ascii="Arial" w:hAnsi="Arial" w:cs="Arial"/>
                <w:bCs/>
                <w:color w:val="000000"/>
                <w:sz w:val="20"/>
                <w:szCs w:val="20"/>
                <w:lang w:val="en-US"/>
              </w:rPr>
              <w:t xml:space="preserve">a copy of an identity document (identity card or passport), </w:t>
            </w:r>
          </w:p>
          <w:p w14:paraId="3FC88605" w14:textId="77777777" w:rsidR="00DC084A" w:rsidRDefault="00D138D5">
            <w:pPr>
              <w:pStyle w:val="ListParagraph"/>
              <w:numPr>
                <w:ilvl w:val="0"/>
                <w:numId w:val="19"/>
              </w:numPr>
              <w:jc w:val="both"/>
              <w:rPr>
                <w:rFonts w:ascii="Arial" w:hAnsi="Arial" w:cs="Arial"/>
                <w:bCs/>
                <w:color w:val="000000"/>
                <w:sz w:val="20"/>
                <w:szCs w:val="20"/>
                <w:lang w:val="en-US"/>
              </w:rPr>
            </w:pPr>
            <w:r>
              <w:rPr>
                <w:rFonts w:ascii="Arial" w:hAnsi="Arial" w:cs="Arial"/>
                <w:bCs/>
                <w:color w:val="000000"/>
                <w:sz w:val="20"/>
                <w:szCs w:val="20"/>
                <w:lang w:val="en-US"/>
              </w:rPr>
              <w:t xml:space="preserve">a document certifying the relevant economic activity (e. g business certificate, individual activity certificate, etc.), </w:t>
            </w:r>
          </w:p>
          <w:p w14:paraId="3FC88606" w14:textId="77777777" w:rsidR="00DC084A" w:rsidRDefault="00D138D5">
            <w:pPr>
              <w:pStyle w:val="ListParagraph"/>
              <w:numPr>
                <w:ilvl w:val="0"/>
                <w:numId w:val="19"/>
              </w:numPr>
              <w:jc w:val="both"/>
              <w:rPr>
                <w:rFonts w:ascii="Arial" w:hAnsi="Arial" w:cs="Arial"/>
                <w:bCs/>
                <w:color w:val="000000"/>
                <w:sz w:val="20"/>
                <w:szCs w:val="20"/>
                <w:lang w:val="en-US"/>
              </w:rPr>
            </w:pPr>
            <w:r>
              <w:rPr>
                <w:rFonts w:ascii="Arial" w:hAnsi="Arial" w:cs="Arial"/>
                <w:bCs/>
                <w:color w:val="000000"/>
                <w:sz w:val="20"/>
                <w:szCs w:val="20"/>
                <w:lang w:val="en-US"/>
              </w:rPr>
              <w:t>proof of declared place of residence,</w:t>
            </w:r>
          </w:p>
          <w:p w14:paraId="3FC88607" w14:textId="77777777" w:rsidR="00DC084A" w:rsidRDefault="00D138D5">
            <w:pPr>
              <w:pStyle w:val="ListParagraph"/>
              <w:numPr>
                <w:ilvl w:val="0"/>
                <w:numId w:val="19"/>
              </w:numPr>
              <w:jc w:val="both"/>
              <w:rPr>
                <w:rFonts w:ascii="Arial" w:hAnsi="Arial" w:cs="Arial"/>
                <w:bCs/>
                <w:color w:val="000000"/>
                <w:sz w:val="20"/>
                <w:szCs w:val="20"/>
                <w:lang w:val="en-US"/>
              </w:rPr>
            </w:pPr>
            <w:r>
              <w:rPr>
                <w:rFonts w:ascii="Arial" w:hAnsi="Arial" w:cs="Arial"/>
                <w:bCs/>
                <w:color w:val="000000"/>
                <w:sz w:val="20"/>
                <w:szCs w:val="20"/>
                <w:lang w:val="en-US"/>
              </w:rPr>
              <w:t xml:space="preserve">or relevant documents from a member state or a third country which indicate citizenship and permanent place of residence of the Supplier, Sub-Supplier, Economic entity whose capacity </w:t>
            </w:r>
            <w:r>
              <w:rPr>
                <w:rFonts w:ascii="Arial" w:hAnsi="Arial" w:cs="Arial"/>
                <w:bCs/>
                <w:color w:val="000000"/>
                <w:sz w:val="20"/>
                <w:szCs w:val="20"/>
                <w:lang w:val="en-US"/>
              </w:rPr>
              <w:lastRenderedPageBreak/>
              <w:t>is relied on, the manufacturer of the goods offered by the Supplier or a person controlling them, shall be submitted.</w:t>
            </w:r>
          </w:p>
          <w:p w14:paraId="3FC88608" w14:textId="77777777" w:rsidR="00DC084A" w:rsidRDefault="00D138D5">
            <w:pPr>
              <w:jc w:val="both"/>
              <w:rPr>
                <w:rFonts w:ascii="Arial" w:hAnsi="Arial" w:cs="Arial"/>
                <w:bCs/>
                <w:color w:val="000000"/>
                <w:sz w:val="20"/>
                <w:szCs w:val="20"/>
                <w:lang w:val="en-US"/>
              </w:rPr>
            </w:pPr>
            <w:r>
              <w:rPr>
                <w:rFonts w:ascii="Arial" w:hAnsi="Arial" w:cs="Arial"/>
                <w:bCs/>
                <w:color w:val="000000"/>
                <w:sz w:val="20"/>
                <w:szCs w:val="20"/>
                <w:lang w:val="en-US"/>
              </w:rPr>
              <w:t>Documents that do not have an expiration date must be issued or printed from the information system no earlier than three months before the date on which the Supplier must submit the documents at the request of the Contracting Entity.</w:t>
            </w:r>
          </w:p>
          <w:p w14:paraId="3FC88609" w14:textId="77777777" w:rsidR="00DC084A" w:rsidRDefault="00DC084A">
            <w:pPr>
              <w:jc w:val="both"/>
              <w:rPr>
                <w:rFonts w:ascii="Arial" w:hAnsi="Arial" w:cs="Arial"/>
                <w:bCs/>
                <w:color w:val="000000"/>
                <w:sz w:val="20"/>
                <w:szCs w:val="20"/>
                <w:lang w:val="en-US"/>
              </w:rPr>
            </w:pPr>
          </w:p>
          <w:p w14:paraId="3FC8860A" w14:textId="77777777" w:rsidR="00DC084A" w:rsidRDefault="00D138D5">
            <w:pPr>
              <w:jc w:val="both"/>
              <w:rPr>
                <w:rFonts w:ascii="Arial" w:hAnsi="Arial" w:cs="Arial"/>
                <w:bCs/>
                <w:color w:val="000000"/>
                <w:sz w:val="20"/>
                <w:szCs w:val="20"/>
                <w:lang w:val="en-US"/>
              </w:rPr>
            </w:pPr>
            <w:r>
              <w:rPr>
                <w:rFonts w:ascii="Arial" w:hAnsi="Arial" w:cs="Arial"/>
                <w:bCs/>
                <w:color w:val="000000"/>
                <w:sz w:val="20"/>
                <w:szCs w:val="20"/>
                <w:lang w:val="en-US"/>
              </w:rPr>
              <w:t>The Contracting Entity has the right to accept other documents acceptable to the Contracting Entity.</w:t>
            </w:r>
          </w:p>
        </w:tc>
      </w:tr>
      <w:tr w:rsidR="00DC084A" w14:paraId="3FC88611" w14:textId="77777777">
        <w:tc>
          <w:tcPr>
            <w:tcW w:w="910" w:type="dxa"/>
          </w:tcPr>
          <w:p w14:paraId="3FC8860C" w14:textId="77777777" w:rsidR="00DC084A" w:rsidRDefault="00DC084A">
            <w:pPr>
              <w:pStyle w:val="ListParagraph"/>
              <w:numPr>
                <w:ilvl w:val="0"/>
                <w:numId w:val="12"/>
              </w:numPr>
              <w:ind w:right="-55"/>
              <w:rPr>
                <w:rFonts w:ascii="Arial" w:hAnsi="Arial" w:cs="Arial"/>
                <w:sz w:val="20"/>
                <w:szCs w:val="20"/>
              </w:rPr>
            </w:pPr>
          </w:p>
        </w:tc>
        <w:tc>
          <w:tcPr>
            <w:tcW w:w="2833" w:type="dxa"/>
          </w:tcPr>
          <w:p w14:paraId="3FC8860D" w14:textId="77777777" w:rsidR="00DC084A" w:rsidRDefault="00D138D5">
            <w:pPr>
              <w:tabs>
                <w:tab w:val="left" w:pos="360"/>
              </w:tabs>
              <w:jc w:val="both"/>
              <w:rPr>
                <w:rFonts w:ascii="Arial" w:hAnsi="Arial" w:cs="Arial"/>
                <w:sz w:val="20"/>
                <w:szCs w:val="20"/>
              </w:rPr>
            </w:pPr>
            <w:r>
              <w:rPr>
                <w:rFonts w:ascii="Arial" w:hAnsi="Arial" w:cs="Arial"/>
                <w:iCs/>
                <w:sz w:val="20"/>
                <w:szCs w:val="20"/>
              </w:rPr>
              <w:t xml:space="preserve">Tiekėjas, jo Subtiekėjas, Tiekėjų grupės nariai, Ūkio subjektas, kurio pajėgumais remiamasi, Tiekėjo siūlomų prekių gamintojas ar juos kontroliuojantys asmenys nėra fiziniai asmenys, nuolat </w:t>
            </w:r>
            <w:r>
              <w:rPr>
                <w:rFonts w:ascii="Arial" w:hAnsi="Arial" w:cs="Arial"/>
                <w:iCs/>
                <w:sz w:val="20"/>
                <w:szCs w:val="20"/>
              </w:rPr>
              <w:lastRenderedPageBreak/>
              <w:t>gyvenantys VPĮ 92 straipsnio 15 dalyje numatytame sąraše nurodytose valstybėse ar teritorijose arba turintys šių valstybių pilietybę.</w:t>
            </w:r>
          </w:p>
        </w:tc>
        <w:tc>
          <w:tcPr>
            <w:tcW w:w="2682" w:type="dxa"/>
          </w:tcPr>
          <w:p w14:paraId="3FC8860E" w14:textId="77777777" w:rsidR="00DC084A" w:rsidRDefault="00D138D5">
            <w:pPr>
              <w:ind w:right="36"/>
              <w:jc w:val="both"/>
              <w:rPr>
                <w:rFonts w:ascii="Arial" w:hAnsi="Arial" w:cs="Arial"/>
                <w:sz w:val="20"/>
                <w:szCs w:val="20"/>
              </w:rPr>
            </w:pPr>
            <w:r>
              <w:rPr>
                <w:rFonts w:ascii="Arial" w:hAnsi="Arial" w:cs="Arial"/>
                <w:iCs/>
                <w:sz w:val="20"/>
                <w:szCs w:val="20"/>
                <w:lang w:val="en-GB"/>
              </w:rPr>
              <w:lastRenderedPageBreak/>
              <w:t xml:space="preserve">The Supplier, its Sub-supplier, </w:t>
            </w:r>
            <w:r>
              <w:rPr>
                <w:rFonts w:ascii="Arial" w:hAnsi="Arial" w:cs="Arial"/>
                <w:sz w:val="20"/>
                <w:szCs w:val="20"/>
                <w:lang w:val="en-GB"/>
              </w:rPr>
              <w:t>the members of the Supplier group, E</w:t>
            </w:r>
            <w:r>
              <w:rPr>
                <w:rFonts w:ascii="Arial" w:hAnsi="Arial" w:cs="Arial"/>
                <w:iCs/>
                <w:sz w:val="20"/>
                <w:szCs w:val="20"/>
                <w:lang w:val="en-GB"/>
              </w:rPr>
              <w:t xml:space="preserve">conomic entity whose capacity is relied on, the manufacturer of the goods offered by the Supplier or </w:t>
            </w:r>
            <w:r>
              <w:rPr>
                <w:rFonts w:ascii="Arial" w:hAnsi="Arial" w:cs="Arial"/>
                <w:iCs/>
                <w:sz w:val="20"/>
                <w:szCs w:val="20"/>
                <w:lang w:val="en-GB"/>
              </w:rPr>
              <w:lastRenderedPageBreak/>
              <w:t>the persons controlling them are not natural persons residing in the countries or territories listed in Article 92 (15) of the LPP or having the citizenship of these countries</w:t>
            </w:r>
          </w:p>
        </w:tc>
        <w:tc>
          <w:tcPr>
            <w:tcW w:w="3896" w:type="dxa"/>
            <w:vMerge/>
          </w:tcPr>
          <w:p w14:paraId="3FC8860F" w14:textId="77777777" w:rsidR="00DC084A" w:rsidRDefault="00DC084A">
            <w:pPr>
              <w:jc w:val="both"/>
              <w:rPr>
                <w:rFonts w:ascii="Arial" w:hAnsi="Arial" w:cs="Arial"/>
                <w:sz w:val="20"/>
                <w:szCs w:val="20"/>
              </w:rPr>
            </w:pPr>
          </w:p>
        </w:tc>
        <w:tc>
          <w:tcPr>
            <w:tcW w:w="3849" w:type="dxa"/>
            <w:vMerge/>
          </w:tcPr>
          <w:p w14:paraId="3FC88610" w14:textId="77777777" w:rsidR="00DC084A" w:rsidRDefault="00DC084A">
            <w:pPr>
              <w:jc w:val="both"/>
              <w:rPr>
                <w:rFonts w:ascii="Arial" w:hAnsi="Arial" w:cs="Arial"/>
                <w:bCs/>
                <w:color w:val="000000"/>
                <w:sz w:val="20"/>
                <w:szCs w:val="20"/>
                <w:lang w:val="en-US"/>
              </w:rPr>
            </w:pPr>
          </w:p>
        </w:tc>
      </w:tr>
      <w:tr w:rsidR="00DC084A" w14:paraId="3FC8861A" w14:textId="77777777">
        <w:trPr>
          <w:trHeight w:val="278"/>
        </w:trPr>
        <w:tc>
          <w:tcPr>
            <w:tcW w:w="910" w:type="dxa"/>
          </w:tcPr>
          <w:p w14:paraId="3FC88612" w14:textId="77777777" w:rsidR="00DC084A" w:rsidRDefault="00DC084A">
            <w:pPr>
              <w:pStyle w:val="ListParagraph"/>
              <w:numPr>
                <w:ilvl w:val="0"/>
                <w:numId w:val="12"/>
              </w:numPr>
              <w:ind w:right="-55"/>
              <w:rPr>
                <w:rFonts w:ascii="Arial" w:hAnsi="Arial" w:cs="Arial"/>
                <w:sz w:val="20"/>
                <w:szCs w:val="20"/>
              </w:rPr>
            </w:pPr>
          </w:p>
        </w:tc>
        <w:tc>
          <w:tcPr>
            <w:tcW w:w="2833" w:type="dxa"/>
          </w:tcPr>
          <w:p w14:paraId="3FC88613" w14:textId="77777777" w:rsidR="00DC084A" w:rsidRDefault="00D138D5">
            <w:pPr>
              <w:ind w:right="36"/>
              <w:jc w:val="both"/>
              <w:rPr>
                <w:rFonts w:ascii="Arial" w:hAnsi="Arial" w:cs="Arial"/>
                <w:iCs/>
                <w:sz w:val="20"/>
                <w:szCs w:val="20"/>
              </w:rPr>
            </w:pPr>
            <w:r>
              <w:rPr>
                <w:rFonts w:ascii="Arial" w:hAnsi="Arial" w:cs="Arial"/>
                <w:iCs/>
                <w:sz w:val="20"/>
                <w:szCs w:val="20"/>
              </w:rPr>
              <w:t>Prekių kilmė nėra ir paslaugos n</w:t>
            </w:r>
            <w:r>
              <w:rPr>
                <w:iCs/>
              </w:rPr>
              <w:t xml:space="preserve">ėra </w:t>
            </w:r>
            <w:r>
              <w:rPr>
                <w:rFonts w:ascii="Arial" w:hAnsi="Arial" w:cs="Arial"/>
                <w:iCs/>
                <w:sz w:val="20"/>
                <w:szCs w:val="20"/>
              </w:rPr>
              <w:t>teikiamos iš VPĮ 92 straipsnio 15 dalyje numatytame sąraše nurodytų valstybių ar teritorijų.</w:t>
            </w:r>
          </w:p>
        </w:tc>
        <w:tc>
          <w:tcPr>
            <w:tcW w:w="2682" w:type="dxa"/>
          </w:tcPr>
          <w:p w14:paraId="3FC88614" w14:textId="77777777" w:rsidR="00DC084A" w:rsidRDefault="00D138D5">
            <w:pPr>
              <w:ind w:right="36"/>
              <w:jc w:val="both"/>
              <w:rPr>
                <w:rFonts w:ascii="Arial" w:hAnsi="Arial" w:cs="Arial"/>
                <w:sz w:val="20"/>
                <w:szCs w:val="20"/>
              </w:rPr>
            </w:pPr>
            <w:r>
              <w:rPr>
                <w:rFonts w:ascii="Arial" w:hAnsi="Arial" w:cs="Arial"/>
                <w:iCs/>
                <w:sz w:val="20"/>
                <w:szCs w:val="20"/>
                <w:lang w:val="en-GB"/>
              </w:rPr>
              <w:t>the goods  do not originate or the services are not provided from countries or territories included in the list provided for in Article 92 (15) of the LPP;</w:t>
            </w:r>
          </w:p>
        </w:tc>
        <w:tc>
          <w:tcPr>
            <w:tcW w:w="3896" w:type="dxa"/>
          </w:tcPr>
          <w:p w14:paraId="3FC88615" w14:textId="77777777" w:rsidR="00DC084A" w:rsidRDefault="00D138D5">
            <w:pPr>
              <w:ind w:right="36"/>
              <w:jc w:val="both"/>
              <w:rPr>
                <w:rFonts w:ascii="Arial" w:hAnsi="Arial" w:cs="Arial"/>
                <w:sz w:val="20"/>
                <w:szCs w:val="20"/>
              </w:rPr>
            </w:pPr>
            <w:r>
              <w:rPr>
                <w:rFonts w:ascii="Arial" w:hAnsi="Arial" w:cs="Arial"/>
                <w:sz w:val="20"/>
                <w:szCs w:val="20"/>
              </w:rPr>
              <w:t xml:space="preserve">Atitikimas reikalavimui turi būti deklaruojamas Paraiškoje ir Pasiūlyme (SPS 1 ir 2 priedai). </w:t>
            </w:r>
          </w:p>
          <w:p w14:paraId="3FC88616" w14:textId="77777777" w:rsidR="00DC084A" w:rsidRDefault="00DC084A">
            <w:pPr>
              <w:ind w:right="36"/>
              <w:jc w:val="both"/>
              <w:rPr>
                <w:rFonts w:ascii="Arial" w:hAnsi="Arial" w:cs="Arial"/>
                <w:sz w:val="20"/>
                <w:szCs w:val="20"/>
              </w:rPr>
            </w:pPr>
          </w:p>
          <w:p w14:paraId="3FC88617" w14:textId="77777777" w:rsidR="00DC084A" w:rsidRDefault="00D138D5">
            <w:pPr>
              <w:jc w:val="both"/>
              <w:rPr>
                <w:rFonts w:ascii="Arial" w:hAnsi="Arial" w:cs="Arial"/>
                <w:bCs/>
                <w:color w:val="000000"/>
                <w:sz w:val="20"/>
                <w:szCs w:val="20"/>
              </w:rPr>
            </w:pPr>
            <w:r>
              <w:rPr>
                <w:rFonts w:ascii="Arial" w:hAnsi="Arial" w:cs="Arial"/>
                <w:sz w:val="20"/>
                <w:szCs w:val="20"/>
              </w:rPr>
              <w:t>Jei Perkančiajam subjektui kils abejonių dėl tiekėjo nurodytos informacijos teisingumo, ekonomiškai naudingiausią pasiūlymą pateikęs tiekėjas turės pateikti dokumentus (vieną ar kelis), patvirtinančius prekių kilmę (prekių kilmės sertifikatas, gamintojo deklaracija ar kitas Perkančiajam subjektui priimtinas dokumentas, patvirtinantis ketinamų įsigyti prekių kilmę.</w:t>
            </w:r>
          </w:p>
        </w:tc>
        <w:tc>
          <w:tcPr>
            <w:tcW w:w="3849" w:type="dxa"/>
          </w:tcPr>
          <w:p w14:paraId="3FC88618" w14:textId="77777777" w:rsidR="00DC084A" w:rsidRDefault="00D138D5">
            <w:pPr>
              <w:jc w:val="both"/>
              <w:rPr>
                <w:rFonts w:ascii="Arial" w:hAnsi="Arial" w:cs="Arial"/>
                <w:bCs/>
                <w:color w:val="000000"/>
                <w:sz w:val="20"/>
                <w:szCs w:val="20"/>
                <w:lang w:val="en-US"/>
              </w:rPr>
            </w:pPr>
            <w:r>
              <w:rPr>
                <w:rFonts w:ascii="Arial" w:hAnsi="Arial" w:cs="Arial"/>
                <w:bCs/>
                <w:color w:val="000000"/>
                <w:sz w:val="20"/>
                <w:szCs w:val="20"/>
                <w:lang w:val="en-US"/>
              </w:rPr>
              <w:t>Compliance with the requirement must be declared in the Application and the Tender (Annexes1 and 2 to the SPC).</w:t>
            </w:r>
          </w:p>
          <w:p w14:paraId="3FC88619" w14:textId="77777777" w:rsidR="00DC084A" w:rsidRDefault="00D138D5">
            <w:pPr>
              <w:jc w:val="both"/>
              <w:rPr>
                <w:rFonts w:ascii="Arial" w:hAnsi="Arial" w:cs="Arial"/>
                <w:bCs/>
                <w:color w:val="000000"/>
                <w:sz w:val="20"/>
                <w:szCs w:val="20"/>
                <w:lang w:val="en-US"/>
              </w:rPr>
            </w:pPr>
            <w:r>
              <w:rPr>
                <w:rFonts w:ascii="Arial" w:hAnsi="Arial" w:cs="Arial"/>
                <w:bCs/>
                <w:color w:val="000000"/>
                <w:sz w:val="20"/>
                <w:szCs w:val="20"/>
                <w:lang w:val="en-US"/>
              </w:rPr>
              <w:t>If the Contracting Entity has doubts about the correctness of the information provided by the Supplier, the Supplier who submitted the most economically advantageous Tender will have to submit documents (one or more) proving the origin of the goods (certificate of origin, manufacturer's declaration or other document acceptable to the Contracting Entity, proving the origin of the goods to be procured).</w:t>
            </w:r>
          </w:p>
        </w:tc>
      </w:tr>
      <w:tr w:rsidR="00DC084A" w14:paraId="3FC88622" w14:textId="77777777" w:rsidTr="006313B1">
        <w:trPr>
          <w:trHeight w:val="562"/>
        </w:trPr>
        <w:tc>
          <w:tcPr>
            <w:tcW w:w="910" w:type="dxa"/>
          </w:tcPr>
          <w:p w14:paraId="3FC8861B" w14:textId="77777777" w:rsidR="00DC084A" w:rsidRDefault="00DC084A">
            <w:pPr>
              <w:pStyle w:val="ListParagraph"/>
              <w:numPr>
                <w:ilvl w:val="0"/>
                <w:numId w:val="12"/>
              </w:numPr>
              <w:ind w:right="-55"/>
              <w:rPr>
                <w:rFonts w:ascii="Arial" w:hAnsi="Arial" w:cs="Arial"/>
                <w:sz w:val="20"/>
                <w:szCs w:val="20"/>
              </w:rPr>
            </w:pPr>
          </w:p>
        </w:tc>
        <w:tc>
          <w:tcPr>
            <w:tcW w:w="2833" w:type="dxa"/>
          </w:tcPr>
          <w:p w14:paraId="3FC8861C" w14:textId="77777777" w:rsidR="00DC084A" w:rsidRDefault="00D138D5">
            <w:pPr>
              <w:ind w:right="36"/>
              <w:jc w:val="both"/>
              <w:rPr>
                <w:rFonts w:ascii="Arial" w:hAnsi="Arial" w:cs="Arial"/>
                <w:iCs/>
                <w:sz w:val="20"/>
                <w:szCs w:val="20"/>
              </w:rPr>
            </w:pPr>
            <w:r>
              <w:rPr>
                <w:rFonts w:ascii="Arial" w:hAnsi="Arial" w:cs="Arial"/>
                <w:iCs/>
                <w:sz w:val="20"/>
                <w:szCs w:val="20"/>
              </w:rPr>
              <w:t>Lietuvos Respublikos Vyriausybė, vadovaudamasi Nacionaliniam saugumui užtikrinti svarbių objektų apsaugos įstatyme įtvirtintais kriterijais, n</w:t>
            </w:r>
            <w:r>
              <w:rPr>
                <w:iCs/>
              </w:rPr>
              <w:t>ėra</w:t>
            </w:r>
            <w:r>
              <w:rPr>
                <w:rFonts w:ascii="Arial" w:hAnsi="Arial" w:cs="Arial"/>
                <w:iCs/>
                <w:sz w:val="20"/>
                <w:szCs w:val="20"/>
              </w:rPr>
              <w:t xml:space="preserve"> priėmusi sprendimo, patvirtinančio, kad šios l</w:t>
            </w:r>
            <w:r>
              <w:rPr>
                <w:iCs/>
              </w:rPr>
              <w:t>entelės</w:t>
            </w:r>
            <w:r>
              <w:rPr>
                <w:rFonts w:ascii="Arial" w:hAnsi="Arial" w:cs="Arial"/>
                <w:iCs/>
                <w:sz w:val="20"/>
                <w:szCs w:val="20"/>
              </w:rPr>
              <w:t xml:space="preserve"> 1 ir 2 punktuose nurodyti subjektai ar su jais ketinamas sudaryti (sudarytas) sandoris </w:t>
            </w:r>
            <w:r>
              <w:rPr>
                <w:rFonts w:ascii="Arial" w:hAnsi="Arial" w:cs="Arial"/>
                <w:iCs/>
                <w:sz w:val="20"/>
                <w:szCs w:val="20"/>
              </w:rPr>
              <w:lastRenderedPageBreak/>
              <w:t>neatitinka nacionalinio saugumo interesų.</w:t>
            </w:r>
          </w:p>
        </w:tc>
        <w:tc>
          <w:tcPr>
            <w:tcW w:w="2682" w:type="dxa"/>
          </w:tcPr>
          <w:p w14:paraId="3FC8861D" w14:textId="77777777" w:rsidR="00DC084A" w:rsidRDefault="00D138D5">
            <w:pPr>
              <w:ind w:right="36"/>
              <w:jc w:val="both"/>
              <w:rPr>
                <w:rFonts w:ascii="Arial" w:hAnsi="Arial" w:cs="Arial"/>
                <w:sz w:val="20"/>
                <w:szCs w:val="20"/>
              </w:rPr>
            </w:pPr>
            <w:r>
              <w:rPr>
                <w:rFonts w:ascii="Arial" w:hAnsi="Arial" w:cs="Arial"/>
                <w:sz w:val="20"/>
                <w:szCs w:val="20"/>
                <w:lang w:val="en-GB"/>
              </w:rPr>
              <w:lastRenderedPageBreak/>
              <w:t xml:space="preserve">The Government of the Republic of Lithuania, in accordance with the criteria established in the Law on the Protection of Objects Important for Ensuring National Security, has adopted a decision confirming that the entities specified in Clauses 1 and / or 2  of this table do not </w:t>
            </w:r>
            <w:r>
              <w:rPr>
                <w:rFonts w:ascii="Arial" w:hAnsi="Arial" w:cs="Arial"/>
                <w:sz w:val="20"/>
                <w:szCs w:val="20"/>
                <w:lang w:val="en-GB"/>
              </w:rPr>
              <w:lastRenderedPageBreak/>
              <w:t>meet national security interests;</w:t>
            </w:r>
          </w:p>
        </w:tc>
        <w:tc>
          <w:tcPr>
            <w:tcW w:w="3896" w:type="dxa"/>
          </w:tcPr>
          <w:p w14:paraId="3FC8861E" w14:textId="77777777" w:rsidR="00DC084A" w:rsidRDefault="00D138D5">
            <w:pPr>
              <w:ind w:right="36"/>
              <w:jc w:val="both"/>
              <w:rPr>
                <w:rFonts w:ascii="Arial" w:hAnsi="Arial" w:cs="Arial"/>
                <w:sz w:val="20"/>
                <w:szCs w:val="20"/>
              </w:rPr>
            </w:pPr>
            <w:r>
              <w:rPr>
                <w:rFonts w:ascii="Arial" w:hAnsi="Arial" w:cs="Arial"/>
                <w:sz w:val="20"/>
                <w:szCs w:val="20"/>
              </w:rPr>
              <w:lastRenderedPageBreak/>
              <w:t xml:space="preserve">Atitikimas reikalavimui turi būti deklaruojamas Paraiškoje ir Pasiūlyme (SPS 1 ir 2 priedai). </w:t>
            </w:r>
          </w:p>
          <w:p w14:paraId="3FC8861F" w14:textId="77777777" w:rsidR="00DC084A" w:rsidRDefault="00DC084A">
            <w:pPr>
              <w:jc w:val="both"/>
              <w:rPr>
                <w:rFonts w:ascii="Arial" w:hAnsi="Arial" w:cs="Arial"/>
                <w:bCs/>
                <w:color w:val="000000"/>
                <w:sz w:val="20"/>
                <w:szCs w:val="20"/>
                <w:lang w:val="en-US"/>
              </w:rPr>
            </w:pPr>
          </w:p>
        </w:tc>
        <w:tc>
          <w:tcPr>
            <w:tcW w:w="3849" w:type="dxa"/>
          </w:tcPr>
          <w:p w14:paraId="3FC88620" w14:textId="77777777" w:rsidR="00DC084A" w:rsidRDefault="00D138D5">
            <w:pPr>
              <w:jc w:val="both"/>
              <w:rPr>
                <w:rFonts w:ascii="Arial" w:hAnsi="Arial" w:cs="Arial"/>
                <w:bCs/>
                <w:color w:val="000000"/>
                <w:sz w:val="20"/>
                <w:szCs w:val="20"/>
                <w:lang w:val="en-US"/>
              </w:rPr>
            </w:pPr>
            <w:r>
              <w:rPr>
                <w:rFonts w:ascii="Arial" w:hAnsi="Arial" w:cs="Arial"/>
                <w:bCs/>
                <w:color w:val="000000"/>
                <w:sz w:val="20"/>
                <w:szCs w:val="20"/>
                <w:lang w:val="en-US"/>
              </w:rPr>
              <w:t>Compliance with the requirement must be declared in the Application and the Tender (Annexes1 and 2 to the SPC).</w:t>
            </w:r>
          </w:p>
          <w:p w14:paraId="3FC88621" w14:textId="77777777" w:rsidR="00DC084A" w:rsidRDefault="00DC084A">
            <w:pPr>
              <w:jc w:val="both"/>
              <w:rPr>
                <w:rFonts w:ascii="Arial" w:hAnsi="Arial" w:cs="Arial"/>
                <w:bCs/>
                <w:color w:val="000000"/>
                <w:sz w:val="20"/>
                <w:szCs w:val="20"/>
                <w:lang w:val="en-US"/>
              </w:rPr>
            </w:pPr>
          </w:p>
        </w:tc>
      </w:tr>
      <w:tr w:rsidR="00DC084A" w14:paraId="3FC8862C" w14:textId="77777777">
        <w:trPr>
          <w:trHeight w:val="1350"/>
        </w:trPr>
        <w:tc>
          <w:tcPr>
            <w:tcW w:w="910" w:type="dxa"/>
          </w:tcPr>
          <w:p w14:paraId="3FC88623" w14:textId="77777777" w:rsidR="00DC084A" w:rsidRDefault="00DC084A">
            <w:pPr>
              <w:pStyle w:val="ListParagraph"/>
              <w:numPr>
                <w:ilvl w:val="0"/>
                <w:numId w:val="12"/>
              </w:numPr>
              <w:ind w:right="-55"/>
              <w:rPr>
                <w:rFonts w:ascii="Arial" w:hAnsi="Arial" w:cs="Arial"/>
                <w:sz w:val="20"/>
                <w:szCs w:val="20"/>
              </w:rPr>
            </w:pPr>
          </w:p>
        </w:tc>
        <w:tc>
          <w:tcPr>
            <w:tcW w:w="2833" w:type="dxa"/>
          </w:tcPr>
          <w:p w14:paraId="3FC88624" w14:textId="77777777" w:rsidR="00DC084A" w:rsidRDefault="00D138D5">
            <w:pPr>
              <w:ind w:right="36"/>
              <w:jc w:val="both"/>
              <w:rPr>
                <w:rFonts w:ascii="Arial" w:hAnsi="Arial" w:cs="Arial"/>
                <w:iCs/>
                <w:sz w:val="20"/>
                <w:szCs w:val="20"/>
              </w:rPr>
            </w:pPr>
            <w:r>
              <w:rPr>
                <w:rFonts w:ascii="Arial" w:hAnsi="Arial" w:cs="Arial"/>
                <w:iCs/>
                <w:sz w:val="20"/>
                <w:szCs w:val="20"/>
              </w:rPr>
              <w:t>Tiekėjas, jo Subtiekėjas, Ūkio subjektas, kurio pajėgumais remiamasi, nevykdo veiklos VPĮ 92 straipsnio 15 dalyje numatytame sąraše nurodytose valstybėse ar teritorijose ir nėra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tc>
        <w:tc>
          <w:tcPr>
            <w:tcW w:w="2682" w:type="dxa"/>
          </w:tcPr>
          <w:p w14:paraId="3FC88625" w14:textId="77777777" w:rsidR="00DC084A" w:rsidRDefault="00D138D5">
            <w:pPr>
              <w:ind w:right="36"/>
              <w:jc w:val="both"/>
              <w:rPr>
                <w:rFonts w:ascii="Arial" w:hAnsi="Arial" w:cs="Arial"/>
                <w:sz w:val="20"/>
                <w:szCs w:val="20"/>
                <w:lang w:val="en-GB"/>
              </w:rPr>
            </w:pPr>
            <w:r>
              <w:rPr>
                <w:rFonts w:ascii="Arial" w:hAnsi="Arial" w:cs="Arial"/>
                <w:sz w:val="20"/>
                <w:szCs w:val="20"/>
                <w:lang w:val="en-GB"/>
              </w:rPr>
              <w:t>The Supplier, their Sub-supplier, or the Economic entity whose capacities are relied upon do not operate in the states or territories listed in Article 92(15) of the LPP. Furthermore, they are not members of an economic operator group, any member of which operates in the states or territories listed in Article 92(15) of the LPP. Neither the head of such a group, nor any other member of its management or supervisory body, nor any other individual(s) authorized to represent, control, make decisions on behalf of, or enter into agreements for the Supplier, Sub-supplier, or the Economic entity whose capacities are relied upon, participate in the activities of such Economic entity groups and/or Economic entity.</w:t>
            </w:r>
          </w:p>
        </w:tc>
        <w:tc>
          <w:tcPr>
            <w:tcW w:w="3896" w:type="dxa"/>
          </w:tcPr>
          <w:p w14:paraId="3FC88626" w14:textId="77777777" w:rsidR="00DC084A" w:rsidRDefault="00D138D5">
            <w:pPr>
              <w:ind w:right="36"/>
              <w:jc w:val="both"/>
              <w:rPr>
                <w:rFonts w:ascii="Arial" w:hAnsi="Arial" w:cs="Arial"/>
                <w:sz w:val="20"/>
                <w:szCs w:val="20"/>
              </w:rPr>
            </w:pPr>
            <w:r>
              <w:rPr>
                <w:rFonts w:ascii="Arial" w:hAnsi="Arial" w:cs="Arial"/>
                <w:sz w:val="20"/>
                <w:szCs w:val="20"/>
              </w:rPr>
              <w:t xml:space="preserve">Atitikimas reikalavimui turi būti deklaruojamas Paraiškoje ir Pasiūlyme (SPS 1 ir 2 priedai). </w:t>
            </w:r>
          </w:p>
          <w:p w14:paraId="3FC88627" w14:textId="77777777" w:rsidR="00DC084A" w:rsidRDefault="00DC084A">
            <w:pPr>
              <w:ind w:right="36"/>
              <w:jc w:val="both"/>
              <w:rPr>
                <w:rFonts w:ascii="Arial" w:hAnsi="Arial" w:cs="Arial"/>
                <w:sz w:val="20"/>
                <w:szCs w:val="20"/>
              </w:rPr>
            </w:pPr>
          </w:p>
          <w:p w14:paraId="3FC88628" w14:textId="77777777" w:rsidR="00DC084A" w:rsidRDefault="00D138D5">
            <w:pPr>
              <w:ind w:right="36"/>
              <w:jc w:val="both"/>
              <w:rPr>
                <w:rFonts w:ascii="Arial" w:hAnsi="Arial" w:cs="Arial"/>
                <w:sz w:val="20"/>
                <w:szCs w:val="20"/>
              </w:rPr>
            </w:pPr>
            <w:r>
              <w:rPr>
                <w:rFonts w:ascii="Arial" w:hAnsi="Arial" w:cs="Arial"/>
                <w:sz w:val="20"/>
                <w:szCs w:val="20"/>
              </w:rPr>
              <w:t>Jei Perkančiajam subjektui kils abejonių dėl tiekėjo nurodytos informacijos teisingumo, ekonomiškai naudingiausią pasiūlymą pateikęs Tiekėjas turės pateikti VPĮ 51 straipsnio 12 dalyje nurodytus (vieną ar kelis) ar kitus Perkančiajam subjektui priimtinus dokumentus ir (ar) paaiškinimus, patvirtinančius atitiktį šiame punkte nustatytam reikalavimui.</w:t>
            </w:r>
          </w:p>
        </w:tc>
        <w:tc>
          <w:tcPr>
            <w:tcW w:w="3849" w:type="dxa"/>
          </w:tcPr>
          <w:p w14:paraId="3FC88629" w14:textId="77777777" w:rsidR="00DC084A" w:rsidRDefault="00D138D5">
            <w:pPr>
              <w:jc w:val="both"/>
              <w:rPr>
                <w:rFonts w:ascii="Arial" w:hAnsi="Arial" w:cs="Arial"/>
                <w:bCs/>
                <w:color w:val="000000"/>
                <w:sz w:val="20"/>
                <w:szCs w:val="20"/>
                <w:lang w:val="en-US"/>
              </w:rPr>
            </w:pPr>
            <w:r>
              <w:rPr>
                <w:rFonts w:ascii="Arial" w:hAnsi="Arial" w:cs="Arial"/>
                <w:bCs/>
                <w:color w:val="000000"/>
                <w:sz w:val="20"/>
                <w:szCs w:val="20"/>
                <w:lang w:val="en-US"/>
              </w:rPr>
              <w:t>Compliance with the requirement must be declared in the Application and the Tender (Annexes 1 and 2 to the SPC).</w:t>
            </w:r>
          </w:p>
          <w:p w14:paraId="3FC8862A" w14:textId="77777777" w:rsidR="00DC084A" w:rsidRDefault="00DC084A">
            <w:pPr>
              <w:jc w:val="both"/>
              <w:rPr>
                <w:rFonts w:ascii="Arial" w:hAnsi="Arial" w:cs="Arial"/>
                <w:bCs/>
                <w:color w:val="000000"/>
                <w:sz w:val="20"/>
                <w:szCs w:val="20"/>
              </w:rPr>
            </w:pPr>
          </w:p>
          <w:p w14:paraId="3FC8862B" w14:textId="77777777" w:rsidR="00DC084A" w:rsidRDefault="00D138D5">
            <w:pPr>
              <w:jc w:val="both"/>
              <w:rPr>
                <w:rFonts w:ascii="Arial" w:hAnsi="Arial" w:cs="Arial"/>
                <w:bCs/>
                <w:color w:val="000000"/>
                <w:sz w:val="20"/>
                <w:szCs w:val="20"/>
                <w:lang w:val="en-US"/>
              </w:rPr>
            </w:pPr>
            <w:r>
              <w:rPr>
                <w:rFonts w:ascii="Arial" w:hAnsi="Arial" w:cs="Arial"/>
                <w:bCs/>
                <w:color w:val="000000"/>
                <w:sz w:val="20"/>
                <w:szCs w:val="20"/>
                <w:lang w:val="en-GB"/>
              </w:rPr>
              <w:t>If the Contracting Entity has doubts about the correctness of the information provided by the Supplier, the Supplier who submitted the most economically advantageous Tender will have to submit the documents and/or explanations referred to in Article 51(12) of the LPP (one or more), or other documents acceptable to the Contracting Entity, confirming compliance with the requirement set out in this clause.</w:t>
            </w:r>
          </w:p>
        </w:tc>
      </w:tr>
      <w:tr w:rsidR="00DC084A" w14:paraId="3FC88632" w14:textId="77777777">
        <w:trPr>
          <w:trHeight w:val="1643"/>
        </w:trPr>
        <w:tc>
          <w:tcPr>
            <w:tcW w:w="910" w:type="dxa"/>
          </w:tcPr>
          <w:p w14:paraId="3FC8862D" w14:textId="77777777" w:rsidR="00DC084A" w:rsidRDefault="00DC084A">
            <w:pPr>
              <w:pStyle w:val="ListParagraph"/>
              <w:numPr>
                <w:ilvl w:val="0"/>
                <w:numId w:val="12"/>
              </w:numPr>
              <w:ind w:right="-55"/>
              <w:rPr>
                <w:rFonts w:ascii="Arial" w:hAnsi="Arial" w:cs="Arial"/>
                <w:sz w:val="20"/>
                <w:szCs w:val="20"/>
              </w:rPr>
            </w:pPr>
          </w:p>
        </w:tc>
        <w:tc>
          <w:tcPr>
            <w:tcW w:w="2833" w:type="dxa"/>
          </w:tcPr>
          <w:p w14:paraId="3FC8862E" w14:textId="77777777" w:rsidR="00DC084A" w:rsidRDefault="00D138D5">
            <w:pPr>
              <w:ind w:right="36"/>
              <w:jc w:val="both"/>
              <w:rPr>
                <w:rFonts w:ascii="Arial" w:eastAsia="Times New Roman" w:hAnsi="Arial" w:cs="Arial"/>
                <w:sz w:val="20"/>
                <w:szCs w:val="20"/>
              </w:rPr>
            </w:pPr>
            <w:r>
              <w:rPr>
                <w:rFonts w:ascii="Arial" w:hAnsi="Arial" w:cs="Arial"/>
                <w:iCs/>
                <w:sz w:val="20"/>
                <w:szCs w:val="20"/>
              </w:rPr>
              <w:t xml:space="preserve">Atsižvelgiant į tai, kad Pirkimo objektas apima VPĮ 92 straipsnio 13 dalyje numatytame sąraše nurodytų </w:t>
            </w:r>
            <w:r>
              <w:rPr>
                <w:rFonts w:ascii="Arial" w:hAnsi="Arial" w:cs="Arial"/>
                <w:iCs/>
                <w:sz w:val="20"/>
                <w:szCs w:val="20"/>
              </w:rPr>
              <w:lastRenderedPageBreak/>
              <w:t>BVPŽ kodų</w:t>
            </w:r>
            <w:r>
              <w:rPr>
                <w:rStyle w:val="FootnoteReference"/>
                <w:rFonts w:ascii="Arial" w:hAnsi="Arial" w:cs="Arial"/>
                <w:color w:val="000000"/>
                <w:sz w:val="20"/>
                <w:szCs w:val="20"/>
              </w:rPr>
              <w:footnoteReference w:id="5"/>
            </w:r>
            <w:r>
              <w:rPr>
                <w:rFonts w:ascii="Arial" w:hAnsi="Arial" w:cs="Arial"/>
                <w:iCs/>
                <w:sz w:val="20"/>
                <w:szCs w:val="20"/>
              </w:rPr>
              <w:t xml:space="preserve"> prekes ar paslaugas, dėl šių prekių ar paslaugų Tiekėjas užtikrina, kad:</w:t>
            </w:r>
          </w:p>
        </w:tc>
        <w:tc>
          <w:tcPr>
            <w:tcW w:w="2682" w:type="dxa"/>
          </w:tcPr>
          <w:p w14:paraId="3FC8862F" w14:textId="77777777" w:rsidR="00DC084A" w:rsidRDefault="00D138D5">
            <w:pPr>
              <w:ind w:right="36"/>
              <w:jc w:val="both"/>
              <w:rPr>
                <w:rFonts w:ascii="Arial" w:hAnsi="Arial" w:cs="Arial"/>
                <w:sz w:val="20"/>
                <w:szCs w:val="20"/>
              </w:rPr>
            </w:pPr>
            <w:r>
              <w:rPr>
                <w:rFonts w:ascii="Arial" w:hAnsi="Arial" w:cs="Arial"/>
                <w:iCs/>
                <w:sz w:val="20"/>
                <w:szCs w:val="20"/>
                <w:lang w:val="en-GB"/>
              </w:rPr>
              <w:lastRenderedPageBreak/>
              <w:t xml:space="preserve">Taking into account that the object of Procurement includes goods or services </w:t>
            </w:r>
            <w:r>
              <w:rPr>
                <w:rFonts w:ascii="Arial" w:hAnsi="Arial" w:cs="Arial"/>
                <w:iCs/>
                <w:sz w:val="20"/>
                <w:szCs w:val="20"/>
                <w:lang w:val="en-GB"/>
              </w:rPr>
              <w:lastRenderedPageBreak/>
              <w:t>of the CPV</w:t>
            </w:r>
            <w:r>
              <w:rPr>
                <w:rStyle w:val="FootnoteReference"/>
                <w:rFonts w:ascii="Arial" w:hAnsi="Arial" w:cs="Arial"/>
                <w:color w:val="000000"/>
                <w:sz w:val="20"/>
                <w:szCs w:val="20"/>
              </w:rPr>
              <w:footnoteReference w:id="6"/>
            </w:r>
            <w:r>
              <w:rPr>
                <w:rFonts w:ascii="Arial" w:hAnsi="Arial" w:cs="Arial"/>
                <w:iCs/>
                <w:sz w:val="20"/>
                <w:szCs w:val="20"/>
                <w:lang w:val="en-GB"/>
              </w:rPr>
              <w:t xml:space="preserve"> codes from the list provided for in Article 92 (13) of the LPP, for those goods or services the Supplier ensures, that:</w:t>
            </w:r>
          </w:p>
        </w:tc>
        <w:tc>
          <w:tcPr>
            <w:tcW w:w="3896" w:type="dxa"/>
          </w:tcPr>
          <w:p w14:paraId="3FC88630" w14:textId="77777777" w:rsidR="00DC084A" w:rsidRDefault="00DC084A">
            <w:pPr>
              <w:jc w:val="both"/>
              <w:rPr>
                <w:rFonts w:ascii="Arial" w:hAnsi="Arial" w:cs="Arial"/>
                <w:sz w:val="20"/>
                <w:szCs w:val="20"/>
              </w:rPr>
            </w:pPr>
          </w:p>
        </w:tc>
        <w:tc>
          <w:tcPr>
            <w:tcW w:w="3849" w:type="dxa"/>
          </w:tcPr>
          <w:p w14:paraId="3FC88631" w14:textId="77777777" w:rsidR="00DC084A" w:rsidRDefault="00DC084A">
            <w:pPr>
              <w:jc w:val="both"/>
              <w:rPr>
                <w:rFonts w:ascii="Arial" w:hAnsi="Arial" w:cs="Arial"/>
                <w:bCs/>
                <w:color w:val="000000"/>
                <w:sz w:val="20"/>
                <w:szCs w:val="20"/>
                <w:lang w:val="en-US"/>
              </w:rPr>
            </w:pPr>
          </w:p>
        </w:tc>
      </w:tr>
      <w:tr w:rsidR="00DC084A" w14:paraId="3FC88663" w14:textId="77777777">
        <w:trPr>
          <w:trHeight w:val="2263"/>
        </w:trPr>
        <w:tc>
          <w:tcPr>
            <w:tcW w:w="910" w:type="dxa"/>
          </w:tcPr>
          <w:p w14:paraId="3FC88633" w14:textId="77777777" w:rsidR="00DC084A" w:rsidRDefault="00DC084A">
            <w:pPr>
              <w:pStyle w:val="ListParagraph"/>
              <w:numPr>
                <w:ilvl w:val="1"/>
                <w:numId w:val="12"/>
              </w:numPr>
              <w:ind w:right="-55"/>
              <w:rPr>
                <w:rFonts w:ascii="Arial" w:hAnsi="Arial" w:cs="Arial"/>
                <w:sz w:val="20"/>
                <w:szCs w:val="20"/>
              </w:rPr>
            </w:pPr>
          </w:p>
        </w:tc>
        <w:tc>
          <w:tcPr>
            <w:tcW w:w="2833" w:type="dxa"/>
          </w:tcPr>
          <w:p w14:paraId="3FC88634" w14:textId="77777777" w:rsidR="00DC084A" w:rsidRDefault="00D138D5">
            <w:pPr>
              <w:ind w:right="36"/>
              <w:jc w:val="both"/>
              <w:rPr>
                <w:rFonts w:ascii="Arial" w:hAnsi="Arial" w:cs="Arial"/>
                <w:sz w:val="20"/>
                <w:szCs w:val="20"/>
                <w:lang w:eastAsia="lt-LT"/>
              </w:rPr>
            </w:pPr>
            <w:r>
              <w:rPr>
                <w:rFonts w:ascii="Arial" w:hAnsi="Arial" w:cs="Arial"/>
                <w:sz w:val="20"/>
                <w:szCs w:val="20"/>
                <w:lang w:eastAsia="lt-LT"/>
              </w:rPr>
              <w:t>siūlomų prekių gamintojas ar jį kontroliuojantis asmuo nėra registruoti (jeigu gamintojas ar jį kontroliuojantis asmuo yra fizinis asmuo, nėra nuolat gyvenantis ar turintis pilietybę) VPĮ 92 straipsnio 14 dalyje numatytame sąraše nurodytose valstybėse ar teritorijose</w:t>
            </w:r>
            <w:r>
              <w:rPr>
                <w:rStyle w:val="FootnoteReference"/>
                <w:rFonts w:ascii="Arial" w:hAnsi="Arial" w:cs="Arial"/>
                <w:sz w:val="20"/>
                <w:szCs w:val="20"/>
                <w:lang w:eastAsia="lt-LT"/>
              </w:rPr>
              <w:footnoteReference w:id="7"/>
            </w:r>
            <w:r>
              <w:rPr>
                <w:rFonts w:ascii="Arial" w:hAnsi="Arial" w:cs="Arial"/>
                <w:sz w:val="20"/>
                <w:szCs w:val="20"/>
                <w:lang w:eastAsia="lt-LT"/>
              </w:rPr>
              <w:t>.</w:t>
            </w:r>
          </w:p>
          <w:p w14:paraId="3FC88635" w14:textId="77777777" w:rsidR="00DC084A" w:rsidRDefault="00DC084A">
            <w:pPr>
              <w:ind w:right="36"/>
              <w:jc w:val="both"/>
              <w:rPr>
                <w:rFonts w:ascii="Arial" w:hAnsi="Arial" w:cs="Arial"/>
                <w:iCs/>
                <w:sz w:val="20"/>
                <w:szCs w:val="20"/>
              </w:rPr>
            </w:pPr>
          </w:p>
          <w:p w14:paraId="3FC88636" w14:textId="77777777" w:rsidR="00DC084A" w:rsidRDefault="00D138D5">
            <w:pPr>
              <w:ind w:right="36"/>
              <w:jc w:val="both"/>
              <w:rPr>
                <w:rFonts w:ascii="Arial" w:hAnsi="Arial" w:cs="Arial"/>
                <w:iCs/>
                <w:sz w:val="20"/>
                <w:szCs w:val="20"/>
              </w:rPr>
            </w:pPr>
            <w:r>
              <w:rPr>
                <w:rFonts w:ascii="Arial" w:hAnsi="Arial" w:cs="Arial"/>
                <w:iCs/>
                <w:sz w:val="20"/>
                <w:szCs w:val="20"/>
              </w:rPr>
              <w:t>Jeigu prekių gamintojas ar jį kontroliuojantis asmuo yra nacionaliniam saugumui užtikrinti svarbi įmonė, valstybės įmonė, savivaldybės įmonė, taip pat valstybės valdoma bendrovė ir jų dukterinės bendrovės, išvardintos Nacionaliniam saugumui užtikrinti svarbių objektų apsaugos įstatyme, šių subjektų atžvilgiu šis reikalavimas netaikomas.</w:t>
            </w:r>
          </w:p>
        </w:tc>
        <w:tc>
          <w:tcPr>
            <w:tcW w:w="2682" w:type="dxa"/>
          </w:tcPr>
          <w:p w14:paraId="3FC88637" w14:textId="0469DDB3" w:rsidR="00DC084A" w:rsidRDefault="00D138D5">
            <w:pPr>
              <w:ind w:right="36"/>
              <w:jc w:val="both"/>
              <w:rPr>
                <w:rFonts w:ascii="Arial" w:hAnsi="Arial" w:cs="Arial"/>
                <w:sz w:val="20"/>
                <w:szCs w:val="20"/>
                <w:lang w:val="en-GB" w:eastAsia="lt-LT"/>
              </w:rPr>
            </w:pPr>
            <w:r>
              <w:rPr>
                <w:rFonts w:ascii="Arial" w:hAnsi="Arial" w:cs="Arial"/>
                <w:sz w:val="20"/>
                <w:szCs w:val="20"/>
                <w:lang w:val="en-GB" w:eastAsia="lt-LT"/>
              </w:rPr>
              <w:t>the manufacturer of the goods or the person controlling it is not registered (if the manufacturer or the person controlling it is not a natural person, permanently residing or having nationality) in the countries or territories</w:t>
            </w:r>
            <w:r>
              <w:rPr>
                <w:rStyle w:val="FootnoteReference"/>
                <w:rFonts w:ascii="Arial" w:hAnsi="Arial" w:cs="Arial"/>
                <w:sz w:val="20"/>
                <w:szCs w:val="20"/>
                <w:lang w:val="en-GB" w:eastAsia="lt-LT"/>
              </w:rPr>
              <w:footnoteReference w:id="8"/>
            </w:r>
            <w:r>
              <w:rPr>
                <w:rFonts w:ascii="Arial" w:hAnsi="Arial" w:cs="Arial"/>
                <w:sz w:val="20"/>
                <w:szCs w:val="20"/>
                <w:lang w:val="en-GB" w:eastAsia="lt-LT"/>
              </w:rPr>
              <w:t xml:space="preserve"> specified in the list provided for in Article 92 (14) of the LPP</w:t>
            </w:r>
          </w:p>
          <w:p w14:paraId="3FC88638" w14:textId="77777777" w:rsidR="00DC084A" w:rsidRDefault="00DC084A">
            <w:pPr>
              <w:ind w:right="36"/>
              <w:jc w:val="both"/>
              <w:rPr>
                <w:rFonts w:ascii="Arial" w:hAnsi="Arial" w:cs="Arial"/>
                <w:b/>
                <w:bCs/>
                <w:sz w:val="20"/>
                <w:szCs w:val="20"/>
                <w:lang w:val="en-GB" w:eastAsia="lt-LT"/>
              </w:rPr>
            </w:pPr>
          </w:p>
          <w:p w14:paraId="3FC88639" w14:textId="77777777" w:rsidR="00DC084A" w:rsidRDefault="00D138D5">
            <w:pPr>
              <w:ind w:right="36"/>
              <w:jc w:val="both"/>
              <w:rPr>
                <w:rFonts w:ascii="Arial" w:hAnsi="Arial" w:cs="Arial"/>
                <w:b/>
                <w:bCs/>
                <w:sz w:val="20"/>
                <w:szCs w:val="20"/>
                <w:lang w:val="en-GB"/>
              </w:rPr>
            </w:pPr>
            <w:r>
              <w:rPr>
                <w:rFonts w:ascii="Arial" w:hAnsi="Arial" w:cs="Arial"/>
                <w:iCs/>
                <w:sz w:val="20"/>
                <w:szCs w:val="20"/>
                <w:lang w:val="en-GB"/>
              </w:rPr>
              <w:t xml:space="preserve">If the manufacturer of the goods or the person controlling it is an enterprise important for ensuring national security, a state enterprise, a municipal enterprise, as well as a state-owned company and their subsidiaries listed in the Law on the Protection of Objects Important for </w:t>
            </w:r>
            <w:r>
              <w:rPr>
                <w:rFonts w:ascii="Arial" w:hAnsi="Arial" w:cs="Arial"/>
                <w:iCs/>
                <w:sz w:val="20"/>
                <w:szCs w:val="20"/>
                <w:lang w:val="en-GB"/>
              </w:rPr>
              <w:lastRenderedPageBreak/>
              <w:t>Ensuring National Security, this requirement does not apply to these entities.</w:t>
            </w:r>
          </w:p>
        </w:tc>
        <w:tc>
          <w:tcPr>
            <w:tcW w:w="3896" w:type="dxa"/>
            <w:vMerge w:val="restart"/>
          </w:tcPr>
          <w:p w14:paraId="3FC8863A" w14:textId="77777777" w:rsidR="00DC084A" w:rsidRDefault="00D138D5">
            <w:pPr>
              <w:ind w:right="36"/>
              <w:jc w:val="both"/>
              <w:rPr>
                <w:rFonts w:ascii="Arial" w:hAnsi="Arial" w:cs="Arial"/>
                <w:b/>
                <w:bCs/>
                <w:sz w:val="20"/>
                <w:szCs w:val="20"/>
              </w:rPr>
            </w:pPr>
            <w:r>
              <w:rPr>
                <w:rFonts w:ascii="Arial" w:hAnsi="Arial" w:cs="Arial"/>
                <w:b/>
                <w:bCs/>
                <w:sz w:val="20"/>
                <w:szCs w:val="20"/>
              </w:rPr>
              <w:lastRenderedPageBreak/>
              <w:t>Su Pasiūlymu teikiama Nacionalinio saugumo reikalavimų atitikties deklaracija (SPS 7 priedas).</w:t>
            </w:r>
          </w:p>
          <w:p w14:paraId="3FC8863B" w14:textId="77777777" w:rsidR="00DC084A" w:rsidRDefault="00DC084A">
            <w:pPr>
              <w:ind w:right="36"/>
              <w:jc w:val="both"/>
              <w:rPr>
                <w:rFonts w:ascii="Arial" w:hAnsi="Arial" w:cs="Arial"/>
                <w:sz w:val="20"/>
                <w:szCs w:val="20"/>
              </w:rPr>
            </w:pPr>
          </w:p>
          <w:p w14:paraId="3FC8863C" w14:textId="43B45883" w:rsidR="00DC084A" w:rsidRDefault="00D138D5">
            <w:pPr>
              <w:ind w:right="36"/>
              <w:jc w:val="both"/>
              <w:rPr>
                <w:rFonts w:ascii="Arial" w:hAnsi="Arial" w:cs="Arial"/>
                <w:sz w:val="20"/>
                <w:szCs w:val="20"/>
              </w:rPr>
            </w:pPr>
            <w:r>
              <w:rPr>
                <w:rFonts w:ascii="Arial" w:hAnsi="Arial" w:cs="Arial"/>
                <w:sz w:val="20"/>
                <w:szCs w:val="20"/>
              </w:rPr>
              <w:t xml:space="preserve">Kitų dokumentų (vieno ar kelių) bus prašoma pateikti tik iš Tiekėjo, kuris pagal sudarytą pasiūlymų eilę, pateikė ekonomiškai naudingiausią pasiūlymą: Tiekėjo, jo Subtiekėjų, Tiekėjų grupės narių, Ūkio subjektų, kurių pajėgumais remiamasi, ir juos kontroliuojančių asmenų dokumentai: </w:t>
            </w:r>
          </w:p>
          <w:p w14:paraId="3FC8863D" w14:textId="78B47A3F" w:rsidR="00DC084A" w:rsidRDefault="00D138D5">
            <w:pPr>
              <w:ind w:right="36"/>
              <w:jc w:val="both"/>
              <w:rPr>
                <w:rFonts w:ascii="Arial" w:hAnsi="Arial" w:cs="Arial"/>
                <w:sz w:val="20"/>
                <w:szCs w:val="20"/>
              </w:rPr>
            </w:pPr>
            <w:r>
              <w:rPr>
                <w:rFonts w:ascii="Arial" w:hAnsi="Arial" w:cs="Arial"/>
                <w:sz w:val="20"/>
                <w:szCs w:val="20"/>
              </w:rPr>
              <w:t xml:space="preserve">Jei Tiekėjas, jo Subtiekėjai, Tiekėjų grupės nariai, Ūkio subjektai, kurių pajėgumais remiamasi, ar juos kontroliuojantys asmenys yra juridiniai asmenys: </w:t>
            </w:r>
          </w:p>
          <w:p w14:paraId="3FC8863E" w14:textId="77777777" w:rsidR="00DC084A" w:rsidRDefault="00D138D5">
            <w:pPr>
              <w:ind w:right="36"/>
              <w:jc w:val="both"/>
              <w:rPr>
                <w:rFonts w:ascii="Arial" w:hAnsi="Arial" w:cs="Arial"/>
                <w:sz w:val="20"/>
                <w:szCs w:val="20"/>
              </w:rPr>
            </w:pPr>
            <w:r>
              <w:rPr>
                <w:rFonts w:ascii="Arial" w:hAnsi="Arial" w:cs="Arial"/>
                <w:sz w:val="20"/>
                <w:szCs w:val="20"/>
              </w:rPr>
              <w:t>•</w:t>
            </w:r>
            <w:r>
              <w:rPr>
                <w:rFonts w:ascii="Arial" w:hAnsi="Arial" w:cs="Arial"/>
                <w:sz w:val="20"/>
                <w:szCs w:val="20"/>
              </w:rPr>
              <w:tab/>
              <w:t>juridinio asmens vadovo patvirtintą juridinio asmens steigimo dokumentų kopiją,</w:t>
            </w:r>
          </w:p>
          <w:p w14:paraId="3FC8863F" w14:textId="77777777" w:rsidR="00DC084A" w:rsidRDefault="00D138D5">
            <w:pPr>
              <w:ind w:right="36"/>
              <w:jc w:val="both"/>
              <w:rPr>
                <w:rFonts w:ascii="Arial" w:hAnsi="Arial" w:cs="Arial"/>
                <w:sz w:val="20"/>
                <w:szCs w:val="20"/>
              </w:rPr>
            </w:pPr>
            <w:r>
              <w:rPr>
                <w:rFonts w:ascii="Arial" w:hAnsi="Arial" w:cs="Arial"/>
                <w:sz w:val="20"/>
                <w:szCs w:val="20"/>
              </w:rPr>
              <w:t>•</w:t>
            </w:r>
            <w:r>
              <w:rPr>
                <w:rFonts w:ascii="Arial" w:hAnsi="Arial" w:cs="Arial"/>
                <w:sz w:val="20"/>
                <w:szCs w:val="20"/>
              </w:rPr>
              <w:tab/>
              <w:t>Juridinių asmenų registro išplėstinį išrašą su istorija,</w:t>
            </w:r>
          </w:p>
          <w:p w14:paraId="3FC88640" w14:textId="77777777" w:rsidR="00DC084A" w:rsidRDefault="00D138D5">
            <w:pPr>
              <w:ind w:right="36"/>
              <w:jc w:val="both"/>
              <w:rPr>
                <w:rFonts w:ascii="Arial" w:hAnsi="Arial" w:cs="Arial"/>
                <w:sz w:val="20"/>
                <w:szCs w:val="20"/>
              </w:rPr>
            </w:pPr>
            <w:r>
              <w:rPr>
                <w:rFonts w:ascii="Arial" w:hAnsi="Arial" w:cs="Arial"/>
                <w:sz w:val="20"/>
                <w:szCs w:val="20"/>
              </w:rPr>
              <w:lastRenderedPageBreak/>
              <w:t>•</w:t>
            </w:r>
            <w:r>
              <w:rPr>
                <w:rFonts w:ascii="Arial" w:hAnsi="Arial" w:cs="Arial"/>
                <w:sz w:val="20"/>
                <w:szCs w:val="20"/>
              </w:rPr>
              <w:tab/>
              <w:t>Juridinių asmenų dalyvių informacinės sistemos išrašą,</w:t>
            </w:r>
          </w:p>
          <w:p w14:paraId="3FC88641" w14:textId="77777777" w:rsidR="00DC084A" w:rsidRDefault="00D138D5">
            <w:pPr>
              <w:ind w:right="36"/>
              <w:jc w:val="both"/>
              <w:rPr>
                <w:rFonts w:ascii="Arial" w:hAnsi="Arial" w:cs="Arial"/>
                <w:sz w:val="20"/>
                <w:szCs w:val="20"/>
              </w:rPr>
            </w:pPr>
            <w:r>
              <w:rPr>
                <w:rFonts w:ascii="Arial" w:hAnsi="Arial" w:cs="Arial"/>
                <w:sz w:val="20"/>
                <w:szCs w:val="20"/>
              </w:rPr>
              <w:t>•</w:t>
            </w:r>
            <w:r>
              <w:rPr>
                <w:rFonts w:ascii="Arial" w:hAnsi="Arial" w:cs="Arial"/>
                <w:sz w:val="20"/>
                <w:szCs w:val="20"/>
              </w:rPr>
              <w:tab/>
              <w:t xml:space="preserve">duomenų apie juridinio asmens naudos gavėjus išrašą, </w:t>
            </w:r>
          </w:p>
          <w:p w14:paraId="3FC88642" w14:textId="77777777" w:rsidR="00DC084A" w:rsidRDefault="00D138D5">
            <w:pPr>
              <w:ind w:right="36"/>
              <w:jc w:val="both"/>
              <w:rPr>
                <w:rFonts w:ascii="Arial" w:hAnsi="Arial" w:cs="Arial"/>
                <w:sz w:val="20"/>
                <w:szCs w:val="20"/>
              </w:rPr>
            </w:pPr>
            <w:r>
              <w:rPr>
                <w:rFonts w:ascii="Arial" w:hAnsi="Arial" w:cs="Arial"/>
                <w:sz w:val="20"/>
                <w:szCs w:val="20"/>
              </w:rPr>
              <w:t>•</w:t>
            </w:r>
            <w:r>
              <w:rPr>
                <w:rFonts w:ascii="Arial" w:hAnsi="Arial" w:cs="Arial"/>
                <w:sz w:val="20"/>
                <w:szCs w:val="20"/>
              </w:rPr>
              <w:tab/>
              <w:t>arba atitinkamus valstybės narės ar trečiosios šalies dokumentus, nurodančius tiekėją, jo subtiekėją, ūkio subjektą, kurio pajėgumais remiamasi, tiekėjo siūlomų prekių gamintoją kontroliuojančius asmenis ir (arba) jų bei juos kontroliuojančių asmenų registracijos vietą.</w:t>
            </w:r>
          </w:p>
          <w:p w14:paraId="3FC88643" w14:textId="23AECF13" w:rsidR="00DC084A" w:rsidRDefault="00D138D5">
            <w:pPr>
              <w:ind w:right="36"/>
              <w:jc w:val="both"/>
              <w:rPr>
                <w:rFonts w:ascii="Arial" w:hAnsi="Arial" w:cs="Arial"/>
                <w:sz w:val="20"/>
                <w:szCs w:val="20"/>
              </w:rPr>
            </w:pPr>
            <w:r>
              <w:rPr>
                <w:rFonts w:ascii="Arial" w:hAnsi="Arial" w:cs="Arial"/>
                <w:sz w:val="20"/>
                <w:szCs w:val="20"/>
              </w:rPr>
              <w:t>Jei Tiekėjas, jo Subtiekėjai, Tiekėjų grupės nariai, Ūkio subjektai, kurių pajėgumais remiamasi, ir juos kontroliuojantys asmenys yra fiziniai asmenys:  asmens tapatybę patvirtinančio dokumento (tapatybės kortelės ar paso) kopija, leidimo verstis atitinkama ūkine veikla patvirtinančio dokumento (pavyzdžiui, verslo liudijimo, individualios veiklos pažymėjimo ir pan.) kopija, pažyma apie deklaruotą gyvenamąją vietą arba atitinkami valstybės narės ar trečiosios šalies dokumentai, nurodantys asmenų  pilietybę ir nuolatinę gyvenamąją vietą.</w:t>
            </w:r>
          </w:p>
          <w:p w14:paraId="3FC88644" w14:textId="77777777" w:rsidR="00DC084A" w:rsidRDefault="00DC084A">
            <w:pPr>
              <w:ind w:right="36"/>
              <w:jc w:val="both"/>
              <w:rPr>
                <w:rFonts w:ascii="Arial" w:hAnsi="Arial" w:cs="Arial"/>
                <w:sz w:val="20"/>
                <w:szCs w:val="20"/>
              </w:rPr>
            </w:pPr>
          </w:p>
          <w:p w14:paraId="3FC88645" w14:textId="77777777" w:rsidR="00DC084A" w:rsidRDefault="00DC084A">
            <w:pPr>
              <w:ind w:right="36"/>
              <w:jc w:val="both"/>
              <w:rPr>
                <w:rFonts w:ascii="Arial" w:hAnsi="Arial" w:cs="Arial"/>
                <w:sz w:val="20"/>
                <w:szCs w:val="20"/>
              </w:rPr>
            </w:pPr>
          </w:p>
          <w:p w14:paraId="3FC88646" w14:textId="77777777" w:rsidR="00DC084A" w:rsidRDefault="00D138D5">
            <w:pPr>
              <w:ind w:right="36"/>
              <w:jc w:val="both"/>
              <w:rPr>
                <w:rFonts w:ascii="Arial" w:hAnsi="Arial" w:cs="Arial"/>
                <w:sz w:val="20"/>
                <w:szCs w:val="20"/>
              </w:rPr>
            </w:pPr>
            <w:r>
              <w:rPr>
                <w:rFonts w:ascii="Arial" w:hAnsi="Arial" w:cs="Arial"/>
                <w:sz w:val="20"/>
                <w:szCs w:val="20"/>
              </w:rPr>
              <w:t>Dokumentai, kuriuose nenurodytas galiojimo terminas, turi būti  išduoti ar atspausdinti iš informacinės sistemos ne anksčiau kaip prieš tris mėnesius iki tos dienos, kai Perkančiojo subjekto prašymu Tiekėjas turi pateikti dokumentus.</w:t>
            </w:r>
          </w:p>
          <w:p w14:paraId="3FC88647" w14:textId="77777777" w:rsidR="00DC084A" w:rsidRDefault="00DC084A">
            <w:pPr>
              <w:jc w:val="both"/>
              <w:rPr>
                <w:rFonts w:ascii="Arial" w:hAnsi="Arial" w:cs="Arial"/>
                <w:bCs/>
                <w:color w:val="000000"/>
                <w:sz w:val="20"/>
                <w:szCs w:val="20"/>
              </w:rPr>
            </w:pPr>
          </w:p>
          <w:p w14:paraId="3FC88656" w14:textId="77777777" w:rsidR="00DC084A" w:rsidRDefault="00D138D5">
            <w:pPr>
              <w:jc w:val="both"/>
              <w:rPr>
                <w:rFonts w:ascii="Arial" w:hAnsi="Arial" w:cs="Arial"/>
                <w:bCs/>
                <w:color w:val="000000"/>
                <w:sz w:val="20"/>
                <w:szCs w:val="20"/>
                <w:lang w:val="en-US"/>
              </w:rPr>
            </w:pPr>
            <w:r>
              <w:rPr>
                <w:rFonts w:ascii="Arial" w:hAnsi="Arial" w:cs="Arial"/>
                <w:sz w:val="20"/>
                <w:szCs w:val="20"/>
              </w:rPr>
              <w:t>Perkantysis subjektas turi teisę priimti ir kitus, Perkančiajam subjektui priimtinus dokumentus.</w:t>
            </w:r>
          </w:p>
        </w:tc>
        <w:tc>
          <w:tcPr>
            <w:tcW w:w="3849" w:type="dxa"/>
            <w:vMerge w:val="restart"/>
          </w:tcPr>
          <w:p w14:paraId="3FC88657" w14:textId="6C6AC277" w:rsidR="00DC084A" w:rsidRDefault="00D138D5">
            <w:pPr>
              <w:jc w:val="both"/>
              <w:rPr>
                <w:rFonts w:ascii="Arial" w:hAnsi="Arial" w:cs="Arial"/>
                <w:b/>
                <w:color w:val="000000"/>
                <w:sz w:val="20"/>
                <w:szCs w:val="20"/>
                <w:lang w:val="en-US"/>
              </w:rPr>
            </w:pPr>
            <w:r>
              <w:rPr>
                <w:rFonts w:ascii="Arial" w:hAnsi="Arial" w:cs="Arial"/>
                <w:b/>
                <w:color w:val="000000"/>
                <w:sz w:val="20"/>
                <w:szCs w:val="20"/>
                <w:lang w:val="en-US"/>
              </w:rPr>
              <w:lastRenderedPageBreak/>
              <w:t>The Declaration of Compliance with National Security Requirements (</w:t>
            </w:r>
            <w:r>
              <w:rPr>
                <w:rFonts w:ascii="Arial" w:hAnsi="Arial" w:cs="Arial"/>
                <w:b/>
                <w:sz w:val="20"/>
                <w:szCs w:val="20"/>
                <w:lang w:val="en-US"/>
              </w:rPr>
              <w:t xml:space="preserve">Annex </w:t>
            </w:r>
            <w:r w:rsidR="00B77650">
              <w:rPr>
                <w:rFonts w:ascii="Arial" w:hAnsi="Arial" w:cs="Arial"/>
                <w:b/>
                <w:sz w:val="20"/>
                <w:szCs w:val="20"/>
                <w:lang w:val="en-US"/>
              </w:rPr>
              <w:t xml:space="preserve">7 </w:t>
            </w:r>
            <w:r>
              <w:rPr>
                <w:rFonts w:ascii="Arial" w:hAnsi="Arial" w:cs="Arial"/>
                <w:b/>
                <w:sz w:val="20"/>
                <w:szCs w:val="20"/>
                <w:lang w:val="en-US"/>
              </w:rPr>
              <w:t xml:space="preserve">to the SPC) </w:t>
            </w:r>
            <w:r>
              <w:rPr>
                <w:rFonts w:ascii="Arial" w:hAnsi="Arial" w:cs="Arial"/>
                <w:b/>
                <w:color w:val="000000"/>
                <w:sz w:val="20"/>
                <w:szCs w:val="20"/>
                <w:lang w:val="en-US"/>
              </w:rPr>
              <w:t>has to be submitted with the Tender.</w:t>
            </w:r>
          </w:p>
          <w:p w14:paraId="3FC88658" w14:textId="4861DF7D" w:rsidR="00DC084A" w:rsidRDefault="00D138D5">
            <w:pPr>
              <w:jc w:val="both"/>
              <w:rPr>
                <w:rFonts w:ascii="Arial" w:hAnsi="Arial" w:cs="Arial"/>
                <w:bCs/>
                <w:color w:val="000000"/>
                <w:sz w:val="20"/>
                <w:szCs w:val="20"/>
                <w:lang w:val="en-US"/>
              </w:rPr>
            </w:pPr>
            <w:r>
              <w:rPr>
                <w:rFonts w:ascii="Arial" w:hAnsi="Arial" w:cs="Arial"/>
                <w:bCs/>
                <w:color w:val="000000"/>
                <w:sz w:val="20"/>
                <w:szCs w:val="20"/>
                <w:lang w:val="en-US"/>
              </w:rPr>
              <w:t>Other documents (one or more) will be requested only from the Supplier who has submitted the most economically advantageous Tender in accordance with the established order of Tenders: documents of the Supplier, its Sub-suppliers, the members of the Supplier group, Economic entities whose capacity is relied upon, and their controlling persons, shall be submitted:</w:t>
            </w:r>
          </w:p>
          <w:p w14:paraId="3FC88659" w14:textId="4CD5085E" w:rsidR="00DC084A" w:rsidRDefault="00D138D5">
            <w:pPr>
              <w:jc w:val="both"/>
              <w:rPr>
                <w:rFonts w:ascii="Arial" w:hAnsi="Arial" w:cs="Arial"/>
                <w:bCs/>
                <w:color w:val="000000"/>
                <w:sz w:val="20"/>
                <w:szCs w:val="20"/>
                <w:lang w:val="en-US"/>
              </w:rPr>
            </w:pPr>
            <w:r>
              <w:rPr>
                <w:rFonts w:ascii="Arial" w:hAnsi="Arial" w:cs="Arial"/>
                <w:bCs/>
                <w:color w:val="000000"/>
                <w:sz w:val="20"/>
                <w:szCs w:val="20"/>
                <w:lang w:val="en-US"/>
              </w:rPr>
              <w:t>If the Supplier, its Sub-suppliers, the members of the Supplier group,  Economic entities whose capacity is relied upon, or the persons controlling them are legal entities:</w:t>
            </w:r>
          </w:p>
          <w:p w14:paraId="3FC8865A" w14:textId="77777777" w:rsidR="00DC084A" w:rsidRDefault="00D138D5">
            <w:pPr>
              <w:jc w:val="both"/>
              <w:rPr>
                <w:rFonts w:ascii="Arial" w:hAnsi="Arial" w:cs="Arial"/>
                <w:bCs/>
                <w:color w:val="000000"/>
                <w:sz w:val="20"/>
                <w:szCs w:val="20"/>
                <w:lang w:val="en-US"/>
              </w:rPr>
            </w:pPr>
            <w:r>
              <w:rPr>
                <w:rFonts w:ascii="Arial" w:hAnsi="Arial" w:cs="Arial"/>
                <w:bCs/>
                <w:color w:val="000000"/>
                <w:sz w:val="20"/>
                <w:szCs w:val="20"/>
                <w:lang w:val="en-US"/>
              </w:rPr>
              <w:t>•</w:t>
            </w:r>
            <w:r>
              <w:rPr>
                <w:rFonts w:ascii="Arial" w:hAnsi="Arial" w:cs="Arial"/>
                <w:bCs/>
                <w:color w:val="000000"/>
                <w:sz w:val="20"/>
                <w:szCs w:val="20"/>
                <w:lang w:val="en-US"/>
              </w:rPr>
              <w:tab/>
              <w:t>a copy of the founding documents of the legal entity approved by the head of the legal entity,</w:t>
            </w:r>
          </w:p>
          <w:p w14:paraId="3FC8865B" w14:textId="77777777" w:rsidR="00DC084A" w:rsidRDefault="00D138D5">
            <w:pPr>
              <w:jc w:val="both"/>
              <w:rPr>
                <w:rFonts w:ascii="Arial" w:hAnsi="Arial" w:cs="Arial"/>
                <w:bCs/>
                <w:color w:val="000000"/>
                <w:sz w:val="20"/>
                <w:szCs w:val="20"/>
                <w:lang w:val="en-US"/>
              </w:rPr>
            </w:pPr>
            <w:r>
              <w:rPr>
                <w:rFonts w:ascii="Arial" w:hAnsi="Arial" w:cs="Arial"/>
                <w:bCs/>
                <w:color w:val="000000"/>
                <w:sz w:val="20"/>
                <w:szCs w:val="20"/>
                <w:lang w:val="en-US"/>
              </w:rPr>
              <w:t>•</w:t>
            </w:r>
            <w:r>
              <w:rPr>
                <w:rFonts w:ascii="Arial" w:hAnsi="Arial" w:cs="Arial"/>
                <w:bCs/>
                <w:color w:val="000000"/>
                <w:sz w:val="20"/>
                <w:szCs w:val="20"/>
                <w:lang w:val="en-US"/>
              </w:rPr>
              <w:tab/>
              <w:t>extende</w:t>
            </w:r>
            <w:r>
              <w:rPr>
                <w:rFonts w:ascii="Arial" w:hAnsi="Arial" w:cs="Arial"/>
                <w:bCs/>
                <w:color w:val="000000"/>
                <w:sz w:val="20"/>
                <w:szCs w:val="20"/>
                <w:lang w:val="en-US"/>
              </w:rPr>
              <w:lastRenderedPageBreak/>
              <w:t xml:space="preserve">d extract from the Register of Legal Entities with history, </w:t>
            </w:r>
          </w:p>
          <w:p w14:paraId="3FC8865C" w14:textId="77777777" w:rsidR="00DC084A" w:rsidRDefault="00D138D5">
            <w:pPr>
              <w:jc w:val="both"/>
              <w:rPr>
                <w:rFonts w:ascii="Arial" w:hAnsi="Arial" w:cs="Arial"/>
                <w:bCs/>
                <w:color w:val="000000"/>
                <w:sz w:val="20"/>
                <w:szCs w:val="20"/>
                <w:lang w:val="en-US"/>
              </w:rPr>
            </w:pPr>
            <w:r>
              <w:rPr>
                <w:rFonts w:ascii="Arial" w:hAnsi="Arial" w:cs="Arial"/>
                <w:bCs/>
                <w:color w:val="000000"/>
                <w:sz w:val="20"/>
                <w:szCs w:val="20"/>
                <w:lang w:val="en-US"/>
              </w:rPr>
              <w:t>•</w:t>
            </w:r>
            <w:r>
              <w:rPr>
                <w:rFonts w:ascii="Arial" w:hAnsi="Arial" w:cs="Arial"/>
                <w:bCs/>
                <w:color w:val="000000"/>
                <w:sz w:val="20"/>
                <w:szCs w:val="20"/>
                <w:lang w:val="en-US"/>
              </w:rPr>
              <w:tab/>
              <w:t>extract from the information system for participants in legal entities,</w:t>
            </w:r>
          </w:p>
          <w:p w14:paraId="3FC8865D" w14:textId="77777777" w:rsidR="00DC084A" w:rsidRDefault="00D138D5">
            <w:pPr>
              <w:jc w:val="both"/>
              <w:rPr>
                <w:rFonts w:ascii="Arial" w:hAnsi="Arial" w:cs="Arial"/>
                <w:bCs/>
                <w:color w:val="000000"/>
                <w:sz w:val="20"/>
                <w:szCs w:val="20"/>
                <w:lang w:val="en-US"/>
              </w:rPr>
            </w:pPr>
            <w:r>
              <w:rPr>
                <w:rFonts w:ascii="Arial" w:hAnsi="Arial" w:cs="Arial"/>
                <w:bCs/>
                <w:color w:val="000000"/>
                <w:sz w:val="20"/>
                <w:szCs w:val="20"/>
                <w:lang w:val="en-US"/>
              </w:rPr>
              <w:t>•</w:t>
            </w:r>
            <w:r>
              <w:rPr>
                <w:rFonts w:ascii="Arial" w:hAnsi="Arial" w:cs="Arial"/>
                <w:bCs/>
                <w:color w:val="000000"/>
                <w:sz w:val="20"/>
                <w:szCs w:val="20"/>
                <w:lang w:val="en-US"/>
              </w:rPr>
              <w:tab/>
              <w:t>extract of data on the beneficiaries of the legal entity,</w:t>
            </w:r>
          </w:p>
          <w:p w14:paraId="3FC8865E" w14:textId="77777777" w:rsidR="00DC084A" w:rsidRDefault="00D138D5">
            <w:pPr>
              <w:jc w:val="both"/>
              <w:rPr>
                <w:rFonts w:ascii="Arial" w:hAnsi="Arial" w:cs="Arial"/>
                <w:bCs/>
                <w:color w:val="000000"/>
                <w:sz w:val="20"/>
                <w:szCs w:val="20"/>
                <w:lang w:val="en-US"/>
              </w:rPr>
            </w:pPr>
            <w:r>
              <w:rPr>
                <w:rFonts w:ascii="Arial" w:hAnsi="Arial" w:cs="Arial"/>
                <w:bCs/>
                <w:color w:val="000000"/>
                <w:sz w:val="20"/>
                <w:szCs w:val="20"/>
                <w:lang w:val="en-US"/>
              </w:rPr>
              <w:t>•</w:t>
            </w:r>
            <w:r>
              <w:rPr>
                <w:rFonts w:ascii="Arial" w:hAnsi="Arial" w:cs="Arial"/>
                <w:bCs/>
                <w:color w:val="000000"/>
                <w:sz w:val="20"/>
                <w:szCs w:val="20"/>
                <w:lang w:val="en-US"/>
              </w:rPr>
              <w:tab/>
              <w:t>or the relevant documents of the Member State or third country identifying the persons controlling the supplier, its sub-supplier, the economic operator whose capacities are relied on, the manufacturer of the goods offered by the supplier and/or the place of their registration.</w:t>
            </w:r>
          </w:p>
          <w:p w14:paraId="3FC8865F" w14:textId="044AC5FA" w:rsidR="00DC084A" w:rsidRDefault="00D138D5">
            <w:pPr>
              <w:jc w:val="both"/>
              <w:rPr>
                <w:rFonts w:ascii="Arial" w:hAnsi="Arial" w:cs="Arial"/>
                <w:bCs/>
                <w:color w:val="000000"/>
                <w:sz w:val="20"/>
                <w:szCs w:val="20"/>
                <w:lang w:val="en-US"/>
              </w:rPr>
            </w:pPr>
            <w:r>
              <w:rPr>
                <w:rFonts w:ascii="Arial" w:hAnsi="Arial" w:cs="Arial"/>
                <w:bCs/>
                <w:color w:val="000000"/>
                <w:sz w:val="20"/>
                <w:szCs w:val="20"/>
                <w:lang w:val="en-US"/>
              </w:rPr>
              <w:t>If the Supplier, its Sub-suppliers, the members of the Supplier group,  Economic entities whose capacity is relied on, or the persons controlling them are natural persons, they have to submit: a copy of an identity document (identity card or passport), a copy of a document confirming a permit to engage in relevant economic activity (for example, a business license, individual activity certificate, etc.), a certificate of declared place of residence or relevant documents from a member state or a third country indicating the  citizenship and permanent residence of the persons.</w:t>
            </w:r>
          </w:p>
          <w:p w14:paraId="3FC88660" w14:textId="77777777" w:rsidR="00DC084A" w:rsidRDefault="00D138D5">
            <w:pPr>
              <w:jc w:val="both"/>
              <w:rPr>
                <w:rFonts w:ascii="Arial" w:hAnsi="Arial" w:cs="Arial"/>
                <w:bCs/>
                <w:color w:val="000000"/>
                <w:sz w:val="20"/>
                <w:szCs w:val="20"/>
                <w:lang w:val="en-US"/>
              </w:rPr>
            </w:pPr>
            <w:r>
              <w:rPr>
                <w:rFonts w:ascii="Arial" w:hAnsi="Arial" w:cs="Arial"/>
                <w:bCs/>
                <w:color w:val="000000"/>
                <w:sz w:val="20"/>
                <w:szCs w:val="20"/>
                <w:lang w:val="en-US"/>
              </w:rPr>
              <w:t>Documents that do not have an expiration date must be issued or printed from the information system no earlier than three months before the date on which the Supplier must submit the documents at the request of the Contracting Entity.</w:t>
            </w:r>
          </w:p>
          <w:p w14:paraId="3FC88661" w14:textId="77777777" w:rsidR="00DC084A" w:rsidRDefault="00DC084A">
            <w:pPr>
              <w:jc w:val="both"/>
              <w:rPr>
                <w:rFonts w:ascii="Arial" w:hAnsi="Arial" w:cs="Arial"/>
                <w:bCs/>
                <w:color w:val="000000"/>
                <w:sz w:val="20"/>
                <w:szCs w:val="20"/>
                <w:lang w:val="en-US"/>
              </w:rPr>
            </w:pPr>
          </w:p>
          <w:p w14:paraId="3FC88662" w14:textId="77777777" w:rsidR="00DC084A" w:rsidRDefault="00D138D5">
            <w:pPr>
              <w:jc w:val="both"/>
              <w:rPr>
                <w:rFonts w:ascii="Arial" w:hAnsi="Arial" w:cs="Arial"/>
                <w:bCs/>
                <w:color w:val="000000"/>
                <w:sz w:val="20"/>
                <w:szCs w:val="20"/>
                <w:lang w:val="en-US"/>
              </w:rPr>
            </w:pPr>
            <w:r>
              <w:rPr>
                <w:rFonts w:ascii="Arial" w:hAnsi="Arial" w:cs="Arial"/>
                <w:bCs/>
                <w:color w:val="000000"/>
                <w:sz w:val="20"/>
                <w:szCs w:val="20"/>
                <w:lang w:val="en-US"/>
              </w:rPr>
              <w:lastRenderedPageBreak/>
              <w:t>The Contracting Entity has the right to accept other documents acceptable to the Contracting Entity.</w:t>
            </w:r>
          </w:p>
        </w:tc>
      </w:tr>
      <w:tr w:rsidR="00DC084A" w14:paraId="3FC8866D" w14:textId="77777777">
        <w:tc>
          <w:tcPr>
            <w:tcW w:w="910" w:type="dxa"/>
          </w:tcPr>
          <w:p w14:paraId="3FC88664" w14:textId="77777777" w:rsidR="00DC084A" w:rsidRDefault="00DC084A">
            <w:pPr>
              <w:pStyle w:val="ListParagraph"/>
              <w:numPr>
                <w:ilvl w:val="1"/>
                <w:numId w:val="12"/>
              </w:numPr>
              <w:ind w:right="-55"/>
              <w:rPr>
                <w:rFonts w:ascii="Arial" w:hAnsi="Arial" w:cs="Arial"/>
                <w:sz w:val="20"/>
                <w:szCs w:val="20"/>
              </w:rPr>
            </w:pPr>
          </w:p>
        </w:tc>
        <w:tc>
          <w:tcPr>
            <w:tcW w:w="2833" w:type="dxa"/>
          </w:tcPr>
          <w:p w14:paraId="3FC88665" w14:textId="77777777" w:rsidR="00DC084A" w:rsidRDefault="00D138D5">
            <w:pPr>
              <w:ind w:right="36"/>
              <w:jc w:val="both"/>
              <w:rPr>
                <w:rFonts w:ascii="Arial" w:hAnsi="Arial" w:cs="Arial"/>
                <w:sz w:val="20"/>
                <w:szCs w:val="20"/>
              </w:rPr>
            </w:pPr>
            <w:r>
              <w:rPr>
                <w:rFonts w:ascii="Arial" w:hAnsi="Arial" w:cs="Arial"/>
                <w:sz w:val="20"/>
                <w:szCs w:val="20"/>
              </w:rPr>
              <w:t>paslaugų teikimas nebus vykdomas iš VPĮ 92 straipsnio 14 dalyje numatytame sąraše nurodytų valstybių ar teritorijų.</w:t>
            </w:r>
          </w:p>
          <w:p w14:paraId="3FC88666" w14:textId="77777777" w:rsidR="00DC084A" w:rsidRDefault="00DC084A">
            <w:pPr>
              <w:ind w:right="36"/>
              <w:jc w:val="both"/>
              <w:rPr>
                <w:rFonts w:ascii="Arial" w:hAnsi="Arial" w:cs="Arial"/>
                <w:sz w:val="20"/>
                <w:szCs w:val="20"/>
              </w:rPr>
            </w:pPr>
          </w:p>
          <w:p w14:paraId="3FC88667" w14:textId="77777777" w:rsidR="00DC084A" w:rsidRDefault="00D138D5">
            <w:pPr>
              <w:ind w:right="36"/>
              <w:jc w:val="both"/>
              <w:rPr>
                <w:rFonts w:ascii="Arial" w:hAnsi="Arial" w:cs="Arial"/>
                <w:iCs/>
                <w:sz w:val="20"/>
                <w:szCs w:val="20"/>
              </w:rPr>
            </w:pPr>
            <w:r>
              <w:rPr>
                <w:rFonts w:ascii="Arial" w:hAnsi="Arial" w:cs="Arial"/>
                <w:iCs/>
                <w:sz w:val="20"/>
                <w:szCs w:val="20"/>
              </w:rPr>
              <w:t>Jeigu paslaugų teikėjas ar jį kontroliuojantis asmuo yra nacionaliniam saugumui užtikrinti svarbi įmonė, valstybės įmonė, savivaldybės įmonė, taip pat valstybės valdoma bendrovė ir jų dukterinės bendrovės, išvardintos Nacionaliniam saugumui užtikrinti svarbių objektų apsaugos įstatyme, šių subjektų atžvilgiu šis reikalavimas netaikomas.</w:t>
            </w:r>
          </w:p>
        </w:tc>
        <w:tc>
          <w:tcPr>
            <w:tcW w:w="2682" w:type="dxa"/>
          </w:tcPr>
          <w:p w14:paraId="3FC88668" w14:textId="77777777" w:rsidR="00DC084A" w:rsidRDefault="00D138D5">
            <w:pPr>
              <w:ind w:right="36"/>
              <w:jc w:val="both"/>
              <w:rPr>
                <w:rFonts w:ascii="Arial" w:hAnsi="Arial" w:cs="Arial"/>
                <w:sz w:val="20"/>
                <w:szCs w:val="20"/>
                <w:lang w:val="en-GB"/>
              </w:rPr>
            </w:pPr>
            <w:r>
              <w:rPr>
                <w:rFonts w:ascii="Arial" w:hAnsi="Arial" w:cs="Arial"/>
                <w:sz w:val="20"/>
                <w:szCs w:val="20"/>
                <w:lang w:val="en-GB"/>
              </w:rPr>
              <w:t>the services are provided from countries or territories included in the list provided for in Article 92 (14) of the LPP.</w:t>
            </w:r>
          </w:p>
          <w:p w14:paraId="3FC88669" w14:textId="77777777" w:rsidR="00DC084A" w:rsidRDefault="00DC084A">
            <w:pPr>
              <w:ind w:right="36"/>
              <w:jc w:val="both"/>
              <w:rPr>
                <w:rFonts w:ascii="Arial" w:hAnsi="Arial" w:cs="Arial"/>
                <w:sz w:val="20"/>
                <w:szCs w:val="20"/>
                <w:lang w:val="en-GB"/>
              </w:rPr>
            </w:pPr>
          </w:p>
          <w:p w14:paraId="3FC8866A" w14:textId="77777777" w:rsidR="00DC084A" w:rsidRDefault="00D138D5">
            <w:pPr>
              <w:ind w:right="36"/>
              <w:jc w:val="both"/>
              <w:rPr>
                <w:rFonts w:ascii="Arial" w:hAnsi="Arial" w:cs="Arial"/>
                <w:sz w:val="20"/>
                <w:szCs w:val="20"/>
                <w:lang w:val="en-GB"/>
              </w:rPr>
            </w:pPr>
            <w:r>
              <w:rPr>
                <w:rFonts w:ascii="Arial" w:hAnsi="Arial" w:cs="Arial"/>
                <w:iCs/>
                <w:sz w:val="20"/>
                <w:szCs w:val="20"/>
                <w:lang w:val="en-GB"/>
              </w:rPr>
              <w:t>If the provider of the services or the person controlling it is an enterprise important for ensuring national security, a state enterprise, a municipal enterprise, as well as a state-owned company and their subsidiaries listed in the Law on the Protection of Objects Important for Ensuring National Security, this requirement does not apply to these entities.</w:t>
            </w:r>
          </w:p>
        </w:tc>
        <w:tc>
          <w:tcPr>
            <w:tcW w:w="3896" w:type="dxa"/>
            <w:vMerge/>
          </w:tcPr>
          <w:p w14:paraId="3FC8866B" w14:textId="77777777" w:rsidR="00DC084A" w:rsidRDefault="00DC084A">
            <w:pPr>
              <w:jc w:val="both"/>
              <w:rPr>
                <w:rFonts w:ascii="Arial" w:hAnsi="Arial" w:cs="Arial"/>
                <w:bCs/>
                <w:iCs/>
                <w:color w:val="000000"/>
                <w:sz w:val="20"/>
                <w:szCs w:val="20"/>
                <w:lang w:val="en-US"/>
              </w:rPr>
            </w:pPr>
          </w:p>
        </w:tc>
        <w:tc>
          <w:tcPr>
            <w:tcW w:w="3849" w:type="dxa"/>
            <w:vMerge/>
          </w:tcPr>
          <w:p w14:paraId="3FC8866C" w14:textId="77777777" w:rsidR="00DC084A" w:rsidRDefault="00DC084A">
            <w:pPr>
              <w:jc w:val="both"/>
              <w:rPr>
                <w:rFonts w:ascii="Arial" w:hAnsi="Arial" w:cs="Arial"/>
                <w:bCs/>
                <w:iCs/>
                <w:color w:val="000000"/>
                <w:sz w:val="20"/>
                <w:szCs w:val="20"/>
                <w:lang w:val="en-US"/>
              </w:rPr>
            </w:pPr>
          </w:p>
        </w:tc>
      </w:tr>
      <w:tr w:rsidR="00DC084A" w14:paraId="3FC88675" w14:textId="77777777">
        <w:tc>
          <w:tcPr>
            <w:tcW w:w="910" w:type="dxa"/>
          </w:tcPr>
          <w:p w14:paraId="3FC8866E" w14:textId="77777777" w:rsidR="00DC084A" w:rsidRDefault="00D138D5">
            <w:pPr>
              <w:ind w:left="360" w:right="-55"/>
              <w:rPr>
                <w:rFonts w:ascii="Arial" w:hAnsi="Arial" w:cs="Arial"/>
                <w:sz w:val="20"/>
                <w:szCs w:val="20"/>
              </w:rPr>
            </w:pPr>
            <w:r>
              <w:rPr>
                <w:rFonts w:ascii="Arial" w:hAnsi="Arial" w:cs="Arial"/>
                <w:sz w:val="20"/>
                <w:szCs w:val="20"/>
              </w:rPr>
              <w:t>6.3.</w:t>
            </w:r>
          </w:p>
        </w:tc>
        <w:tc>
          <w:tcPr>
            <w:tcW w:w="2833" w:type="dxa"/>
          </w:tcPr>
          <w:p w14:paraId="3FC8866F" w14:textId="77777777" w:rsidR="00DC084A" w:rsidRDefault="00D138D5">
            <w:pPr>
              <w:ind w:right="36"/>
              <w:jc w:val="both"/>
              <w:rPr>
                <w:rFonts w:ascii="Arial" w:hAnsi="Arial" w:cs="Arial"/>
                <w:iCs/>
                <w:sz w:val="20"/>
                <w:szCs w:val="20"/>
              </w:rPr>
            </w:pPr>
            <w:r>
              <w:rPr>
                <w:rFonts w:ascii="Arial" w:hAnsi="Arial" w:cs="Arial"/>
                <w:iCs/>
                <w:sz w:val="20"/>
                <w:szCs w:val="20"/>
              </w:rPr>
              <w:t xml:space="preserve">Tiekėjas, jo Subtiekėjai, </w:t>
            </w:r>
            <w:r>
              <w:rPr>
                <w:rFonts w:ascii="Arial" w:hAnsi="Arial" w:cs="Arial"/>
                <w:sz w:val="20"/>
                <w:szCs w:val="20"/>
              </w:rPr>
              <w:t xml:space="preserve">Tiekėjų grupės nariai, </w:t>
            </w:r>
            <w:r>
              <w:rPr>
                <w:rFonts w:ascii="Arial" w:hAnsi="Arial" w:cs="Arial"/>
                <w:iCs/>
                <w:sz w:val="20"/>
                <w:szCs w:val="20"/>
              </w:rPr>
              <w:t xml:space="preserve"> ar Ūkio subjektai, kurių pajėgumais remiamasi, ar juos kontroliuojantys asmenys nėra registruoti (jeigu Tiekėjas, jo Subtiekėjas, Tiekėjų grupės </w:t>
            </w:r>
            <w:r>
              <w:rPr>
                <w:rFonts w:ascii="Arial" w:hAnsi="Arial" w:cs="Arial"/>
                <w:iCs/>
                <w:sz w:val="20"/>
                <w:szCs w:val="20"/>
              </w:rPr>
              <w:lastRenderedPageBreak/>
              <w:t>narys, Ūkio subjektas, kurio pajėgumais remiamasi, ar kontroliuojantis asmuo yra fizinis asmuo – nuolat gyvenantis ar turintis pilietybę) VPĮ 92 straipsnio 14 dalyje numatytame sąraše nurodytose valstybėse ar teritorijose.</w:t>
            </w:r>
          </w:p>
          <w:p w14:paraId="3FC88670" w14:textId="77777777" w:rsidR="00DC084A" w:rsidRDefault="00D138D5">
            <w:pPr>
              <w:ind w:right="36"/>
              <w:jc w:val="both"/>
              <w:rPr>
                <w:rFonts w:ascii="Arial" w:hAnsi="Arial" w:cs="Arial"/>
                <w:iCs/>
                <w:sz w:val="20"/>
                <w:szCs w:val="20"/>
              </w:rPr>
            </w:pPr>
            <w:r>
              <w:rPr>
                <w:rFonts w:ascii="Arial" w:hAnsi="Arial" w:cs="Arial"/>
                <w:iCs/>
                <w:sz w:val="20"/>
                <w:szCs w:val="20"/>
              </w:rPr>
              <w:t>Jeigu Tiekėjas, jo Subtiekėjai, Tiekėjų grupės nariai ar Ūkio subjektai, kurių pajėgumais remiamasi, ar juos kontroliuojantis asmuo yra nacionaliniam saugumui užtikrinti svarbi įmonė, valstybės įmonė, savivaldybės įmonė, taip pat valstybės valdoma bendrovė ir jų dukterinės bendrovės, išvardintos Nacionaliniam saugumui užtikrinti svarbių objektų apsaugos įstatyme, šių subjektų atžvilgiu šis reikalavimas netaikomas.</w:t>
            </w:r>
          </w:p>
        </w:tc>
        <w:tc>
          <w:tcPr>
            <w:tcW w:w="2682" w:type="dxa"/>
          </w:tcPr>
          <w:p w14:paraId="3FC88671" w14:textId="77777777" w:rsidR="00DC084A" w:rsidRDefault="00D138D5">
            <w:pPr>
              <w:ind w:right="36"/>
              <w:jc w:val="both"/>
              <w:rPr>
                <w:rFonts w:ascii="Arial" w:hAnsi="Arial" w:cs="Arial"/>
                <w:sz w:val="20"/>
                <w:szCs w:val="20"/>
                <w:lang w:val="en-GB"/>
              </w:rPr>
            </w:pPr>
            <w:r>
              <w:rPr>
                <w:rFonts w:ascii="Arial" w:hAnsi="Arial" w:cs="Arial"/>
                <w:sz w:val="20"/>
                <w:szCs w:val="20"/>
                <w:lang w:val="en-GB"/>
              </w:rPr>
              <w:lastRenderedPageBreak/>
              <w:t xml:space="preserve">The Supplier, its Sub-suppliers, </w:t>
            </w:r>
            <w:r>
              <w:rPr>
                <w:rFonts w:ascii="Arial" w:hAnsi="Arial" w:cs="Arial"/>
                <w:bCs/>
                <w:color w:val="000000"/>
                <w:sz w:val="20"/>
                <w:szCs w:val="20"/>
                <w:lang w:val="en-US"/>
              </w:rPr>
              <w:t>the members of the Supplier group</w:t>
            </w:r>
            <w:r>
              <w:rPr>
                <w:rFonts w:ascii="Arial" w:hAnsi="Arial" w:cs="Arial"/>
                <w:sz w:val="20"/>
                <w:szCs w:val="20"/>
                <w:lang w:val="en-GB"/>
              </w:rPr>
              <w:t xml:space="preserve"> or Economic entities whose capacity is relied on or the persons controlling them are not registered in (if the Supplier, its Sub-supplier, </w:t>
            </w:r>
            <w:r>
              <w:rPr>
                <w:rFonts w:ascii="Arial" w:hAnsi="Arial" w:cs="Arial"/>
                <w:bCs/>
                <w:color w:val="000000"/>
                <w:sz w:val="20"/>
                <w:szCs w:val="20"/>
                <w:lang w:val="en-US"/>
              </w:rPr>
              <w:lastRenderedPageBreak/>
              <w:t>the member of the Supplier group</w:t>
            </w:r>
            <w:r>
              <w:rPr>
                <w:rFonts w:ascii="Arial" w:hAnsi="Arial" w:cs="Arial"/>
                <w:sz w:val="20"/>
                <w:szCs w:val="20"/>
                <w:lang w:val="en-GB"/>
              </w:rPr>
              <w:t xml:space="preserve"> or Economic entity whose capacity is relied on, or the persons controlling them is a natural person – is not permanent resident or citizen of) the countries or territories listed in Article 92 (14) of the LPP.</w:t>
            </w:r>
          </w:p>
          <w:p w14:paraId="3FC88672" w14:textId="77777777" w:rsidR="00DC084A" w:rsidRDefault="00D138D5">
            <w:pPr>
              <w:ind w:right="36"/>
              <w:jc w:val="both"/>
              <w:rPr>
                <w:rFonts w:ascii="Arial" w:hAnsi="Arial" w:cs="Arial"/>
                <w:sz w:val="20"/>
                <w:szCs w:val="20"/>
                <w:lang w:val="en-GB"/>
              </w:rPr>
            </w:pPr>
            <w:r>
              <w:rPr>
                <w:rFonts w:ascii="Arial" w:hAnsi="Arial" w:cs="Arial"/>
                <w:iCs/>
                <w:sz w:val="20"/>
                <w:szCs w:val="20"/>
                <w:lang w:val="en-GB"/>
              </w:rPr>
              <w:t xml:space="preserve">If the Supplier, its Sub-suppliers, </w:t>
            </w:r>
            <w:r>
              <w:rPr>
                <w:rFonts w:ascii="Arial" w:hAnsi="Arial" w:cs="Arial"/>
                <w:bCs/>
                <w:color w:val="000000"/>
                <w:sz w:val="20"/>
                <w:szCs w:val="20"/>
                <w:lang w:val="en-US"/>
              </w:rPr>
              <w:t>the members of the Supplier group</w:t>
            </w:r>
            <w:r>
              <w:rPr>
                <w:rFonts w:ascii="Arial" w:hAnsi="Arial" w:cs="Arial"/>
                <w:iCs/>
                <w:sz w:val="20"/>
                <w:szCs w:val="20"/>
                <w:lang w:val="en-GB"/>
              </w:rPr>
              <w:t xml:space="preserve"> or Economic entities whose capacity is relied on or the person controlling them is an enterprise important for ensuring national security, a state enterprise, a municipal enterprise, as well as a state-owned company and their subsidiaries listed in the Law on the Protection of Objects Important for Ensuring National Security, this requirement does not apply to these entities.</w:t>
            </w:r>
          </w:p>
        </w:tc>
        <w:tc>
          <w:tcPr>
            <w:tcW w:w="3896" w:type="dxa"/>
            <w:vMerge/>
          </w:tcPr>
          <w:p w14:paraId="3FC88673" w14:textId="77777777" w:rsidR="00DC084A" w:rsidRDefault="00DC084A">
            <w:pPr>
              <w:jc w:val="both"/>
              <w:rPr>
                <w:rFonts w:ascii="Arial" w:hAnsi="Arial" w:cs="Arial"/>
                <w:bCs/>
                <w:iCs/>
                <w:color w:val="000000"/>
                <w:sz w:val="20"/>
                <w:szCs w:val="20"/>
                <w:lang w:val="en-US"/>
              </w:rPr>
            </w:pPr>
          </w:p>
        </w:tc>
        <w:tc>
          <w:tcPr>
            <w:tcW w:w="3849" w:type="dxa"/>
            <w:vMerge/>
          </w:tcPr>
          <w:p w14:paraId="3FC88674" w14:textId="77777777" w:rsidR="00DC084A" w:rsidRDefault="00DC084A">
            <w:pPr>
              <w:jc w:val="both"/>
              <w:rPr>
                <w:rFonts w:ascii="Arial" w:hAnsi="Arial" w:cs="Arial"/>
                <w:bCs/>
                <w:iCs/>
                <w:color w:val="000000"/>
                <w:sz w:val="20"/>
                <w:szCs w:val="20"/>
                <w:lang w:val="en-US"/>
              </w:rPr>
            </w:pPr>
          </w:p>
        </w:tc>
      </w:tr>
      <w:tr w:rsidR="00DC084A" w14:paraId="3FC8867D" w14:textId="77777777">
        <w:tc>
          <w:tcPr>
            <w:tcW w:w="910" w:type="dxa"/>
          </w:tcPr>
          <w:p w14:paraId="3FC88676" w14:textId="77777777" w:rsidR="00DC084A" w:rsidRDefault="00DC084A">
            <w:pPr>
              <w:pStyle w:val="ListParagraph"/>
              <w:numPr>
                <w:ilvl w:val="0"/>
                <w:numId w:val="12"/>
              </w:numPr>
              <w:ind w:right="-55"/>
              <w:rPr>
                <w:rFonts w:ascii="Arial" w:hAnsi="Arial" w:cs="Arial"/>
                <w:sz w:val="20"/>
                <w:szCs w:val="20"/>
              </w:rPr>
            </w:pPr>
          </w:p>
        </w:tc>
        <w:tc>
          <w:tcPr>
            <w:tcW w:w="2833" w:type="dxa"/>
          </w:tcPr>
          <w:p w14:paraId="3FC88677" w14:textId="77777777" w:rsidR="00DC084A" w:rsidRDefault="00D138D5">
            <w:pPr>
              <w:ind w:right="36"/>
              <w:jc w:val="both"/>
              <w:rPr>
                <w:rFonts w:ascii="Arial" w:hAnsi="Arial" w:cs="Arial"/>
                <w:iCs/>
                <w:sz w:val="20"/>
                <w:szCs w:val="20"/>
              </w:rPr>
            </w:pPr>
            <w:r>
              <w:rPr>
                <w:rFonts w:ascii="Arial" w:hAnsi="Arial" w:cs="Arial"/>
                <w:iCs/>
                <w:sz w:val="20"/>
                <w:szCs w:val="20"/>
              </w:rPr>
              <w:t xml:space="preserve">Pirkime negali dalyvauti Tiekėjai, Subtiekėjai, Tiekėjų grupės nariai, Ūkio subjektai, kurių pajėgumais remiamasi, kuriems ar jų siūlomų prekių gamintojui, juos kontroliuojantiems juridiniams ir (ar) fiziniams  asmenims taikomos Jungtinių Tautų saugumo tarybos, Europos Sąjungos, kitų tarptautinių organizacijų, </w:t>
            </w:r>
            <w:r>
              <w:rPr>
                <w:rFonts w:ascii="Arial" w:hAnsi="Arial" w:cs="Arial"/>
                <w:iCs/>
                <w:sz w:val="20"/>
                <w:szCs w:val="20"/>
              </w:rPr>
              <w:lastRenderedPageBreak/>
              <w:t>kurių narė yra arba kuriose dalyvauja Lietuvos Respublika bei Jungtinių Amerikos Valstijų sankcijos (ribojamosios priemonės).</w:t>
            </w:r>
          </w:p>
        </w:tc>
        <w:tc>
          <w:tcPr>
            <w:tcW w:w="2682" w:type="dxa"/>
          </w:tcPr>
          <w:p w14:paraId="3FC88678" w14:textId="77777777" w:rsidR="00DC084A" w:rsidRDefault="00D138D5">
            <w:pPr>
              <w:ind w:right="36"/>
              <w:jc w:val="both"/>
              <w:rPr>
                <w:rFonts w:ascii="Arial" w:hAnsi="Arial" w:cs="Arial"/>
                <w:sz w:val="20"/>
                <w:szCs w:val="20"/>
              </w:rPr>
            </w:pPr>
            <w:r>
              <w:rPr>
                <w:rFonts w:ascii="Arial" w:hAnsi="Arial" w:cs="Arial"/>
                <w:bCs/>
                <w:iCs/>
                <w:color w:val="000000"/>
                <w:sz w:val="20"/>
                <w:szCs w:val="20"/>
                <w:lang w:val="en-US"/>
              </w:rPr>
              <w:lastRenderedPageBreak/>
              <w:t xml:space="preserve">The Suppliers, the Sub-suppliers, members of the Supplier group or the Economic entity whose capacity is relied on may not participate in the Procurement if they or the manufacturers of goods they offer, or the legal or natural persons who control them, are subject to international sanctions </w:t>
            </w:r>
            <w:r>
              <w:rPr>
                <w:rFonts w:ascii="Arial" w:hAnsi="Arial" w:cs="Arial"/>
                <w:bCs/>
                <w:iCs/>
                <w:color w:val="000000"/>
                <w:sz w:val="20"/>
                <w:szCs w:val="20"/>
                <w:lang w:val="en-US"/>
              </w:rPr>
              <w:lastRenderedPageBreak/>
              <w:t>(restrictive measures) implemented by the United Nations Security Council, the European Union, other international organizations of which the Republic of Lithuania is a member or participant, or by the United States of America.</w:t>
            </w:r>
          </w:p>
        </w:tc>
        <w:tc>
          <w:tcPr>
            <w:tcW w:w="3896" w:type="dxa"/>
          </w:tcPr>
          <w:p w14:paraId="3FC88679" w14:textId="77777777" w:rsidR="00DC084A" w:rsidRDefault="00D138D5">
            <w:pPr>
              <w:ind w:right="36"/>
              <w:jc w:val="both"/>
              <w:rPr>
                <w:rFonts w:ascii="Arial" w:hAnsi="Arial" w:cs="Arial"/>
                <w:sz w:val="20"/>
                <w:szCs w:val="20"/>
              </w:rPr>
            </w:pPr>
            <w:r>
              <w:rPr>
                <w:rFonts w:ascii="Arial" w:hAnsi="Arial" w:cs="Arial"/>
                <w:sz w:val="20"/>
                <w:szCs w:val="20"/>
              </w:rPr>
              <w:lastRenderedPageBreak/>
              <w:t xml:space="preserve">Atitikimas reikalavimui turi būti deklaruojamas Paraiškoje ir Pasiūlyme (SPS 1 ir 2 priedai). </w:t>
            </w:r>
          </w:p>
          <w:p w14:paraId="3FC8867A" w14:textId="77777777" w:rsidR="00DC084A" w:rsidRDefault="00DC084A">
            <w:pPr>
              <w:jc w:val="both"/>
              <w:rPr>
                <w:rFonts w:ascii="Arial" w:hAnsi="Arial" w:cs="Arial"/>
                <w:bCs/>
                <w:iCs/>
                <w:color w:val="000000"/>
                <w:sz w:val="20"/>
                <w:szCs w:val="20"/>
                <w:lang w:val="en-US"/>
              </w:rPr>
            </w:pPr>
          </w:p>
        </w:tc>
        <w:tc>
          <w:tcPr>
            <w:tcW w:w="3849" w:type="dxa"/>
          </w:tcPr>
          <w:p w14:paraId="3FC8867B" w14:textId="77777777" w:rsidR="00DC084A" w:rsidRDefault="00D138D5">
            <w:pPr>
              <w:jc w:val="both"/>
              <w:rPr>
                <w:rFonts w:ascii="Arial" w:hAnsi="Arial" w:cs="Arial"/>
                <w:bCs/>
                <w:color w:val="000000"/>
                <w:sz w:val="20"/>
                <w:szCs w:val="20"/>
                <w:lang w:val="en-US"/>
              </w:rPr>
            </w:pPr>
            <w:r>
              <w:rPr>
                <w:rFonts w:ascii="Arial" w:hAnsi="Arial" w:cs="Arial"/>
                <w:bCs/>
                <w:color w:val="000000"/>
                <w:sz w:val="20"/>
                <w:szCs w:val="20"/>
                <w:lang w:val="en-US"/>
              </w:rPr>
              <w:t>Compliance with the requirement must be declared in the Application and the Tender (Annexes1 and 2 to the SPC).</w:t>
            </w:r>
          </w:p>
          <w:p w14:paraId="3FC8867C" w14:textId="77777777" w:rsidR="00DC084A" w:rsidRDefault="00DC084A">
            <w:pPr>
              <w:jc w:val="both"/>
              <w:rPr>
                <w:rFonts w:ascii="Arial" w:hAnsi="Arial" w:cs="Arial"/>
                <w:bCs/>
                <w:iCs/>
                <w:color w:val="000000"/>
                <w:sz w:val="20"/>
                <w:szCs w:val="20"/>
                <w:lang w:val="en-US"/>
              </w:rPr>
            </w:pPr>
          </w:p>
        </w:tc>
      </w:tr>
      <w:tr w:rsidR="00DC084A" w14:paraId="3FC88685" w14:textId="77777777">
        <w:tc>
          <w:tcPr>
            <w:tcW w:w="910" w:type="dxa"/>
          </w:tcPr>
          <w:p w14:paraId="3FC8867E" w14:textId="77777777" w:rsidR="00DC084A" w:rsidRDefault="00DC084A">
            <w:pPr>
              <w:pStyle w:val="ListParagraph"/>
              <w:numPr>
                <w:ilvl w:val="0"/>
                <w:numId w:val="12"/>
              </w:numPr>
              <w:ind w:right="-55"/>
              <w:rPr>
                <w:rFonts w:ascii="Arial" w:hAnsi="Arial" w:cs="Arial"/>
                <w:sz w:val="20"/>
                <w:szCs w:val="20"/>
              </w:rPr>
            </w:pPr>
          </w:p>
        </w:tc>
        <w:tc>
          <w:tcPr>
            <w:tcW w:w="2833" w:type="dxa"/>
          </w:tcPr>
          <w:p w14:paraId="3FC8867F" w14:textId="77777777" w:rsidR="00DC084A" w:rsidRDefault="00D138D5">
            <w:pPr>
              <w:ind w:right="36"/>
              <w:jc w:val="both"/>
              <w:rPr>
                <w:rFonts w:ascii="Arial" w:hAnsi="Arial" w:cs="Arial"/>
                <w:iCs/>
                <w:sz w:val="20"/>
                <w:szCs w:val="20"/>
              </w:rPr>
            </w:pPr>
            <w:r>
              <w:rPr>
                <w:rFonts w:ascii="Arial" w:hAnsi="Arial" w:cs="Arial"/>
                <w:iCs/>
                <w:sz w:val="20"/>
                <w:szCs w:val="20"/>
              </w:rPr>
              <w:t xml:space="preserve">Pirkime negali dalyvauti Tiekėjai, Subtiekėjai, Tiekėjų grupės nariai, Ūkio subjektai, kurių pajėgumais remiamasi </w:t>
            </w:r>
            <w:r>
              <w:rPr>
                <w:rFonts w:ascii="Arial" w:hAnsi="Arial" w:cs="Arial"/>
                <w:sz w:val="20"/>
                <w:szCs w:val="20"/>
              </w:rPr>
              <w:t>vadovaujantis Europos Sąjungos Tarybos 2022 m. balandžio 8 d. reglamentu (ES) Nr. 2022/576, kuriuo iš dalies keičiamas Reglamentas (ES) Nr. 833/2014 dėl ribojamųjų priemonių atsižvelgiant į Rusijos veiksmus, kuriais destabilizuojama padėtis Ukrainoje, jeigu:</w:t>
            </w:r>
          </w:p>
        </w:tc>
        <w:tc>
          <w:tcPr>
            <w:tcW w:w="2682" w:type="dxa"/>
          </w:tcPr>
          <w:p w14:paraId="3FC88680" w14:textId="77777777" w:rsidR="00DC084A" w:rsidRDefault="00D138D5">
            <w:pPr>
              <w:ind w:right="36"/>
              <w:jc w:val="both"/>
              <w:rPr>
                <w:rFonts w:ascii="Arial" w:hAnsi="Arial" w:cs="Arial"/>
                <w:sz w:val="20"/>
                <w:szCs w:val="20"/>
              </w:rPr>
            </w:pPr>
            <w:r>
              <w:rPr>
                <w:rFonts w:ascii="Arial" w:hAnsi="Arial" w:cs="Arial"/>
                <w:bCs/>
                <w:iCs/>
                <w:color w:val="000000"/>
                <w:sz w:val="20"/>
                <w:szCs w:val="20"/>
                <w:lang w:val="en-US"/>
              </w:rPr>
              <w:t>The Suppliers, the Sub-suppliers, members of the Supplier group or the Economic entity whose capacity is relied on may not participate in the Procurement in accordance with Council Regulation (EU) No 833/2014 of 31 July 2014 concerning restrictive measures in view of Russia’s actions destabilizing the situation in Ukraine, as amended by Council Regulation (EU) No 2022/578 of 8 April 2022, if:</w:t>
            </w:r>
          </w:p>
        </w:tc>
        <w:tc>
          <w:tcPr>
            <w:tcW w:w="3896" w:type="dxa"/>
            <w:vMerge w:val="restart"/>
          </w:tcPr>
          <w:p w14:paraId="3FC88681" w14:textId="77777777" w:rsidR="00DC084A" w:rsidRDefault="00D138D5">
            <w:pPr>
              <w:ind w:right="36"/>
              <w:jc w:val="both"/>
              <w:rPr>
                <w:rFonts w:ascii="Arial" w:hAnsi="Arial" w:cs="Arial"/>
                <w:sz w:val="20"/>
                <w:szCs w:val="20"/>
              </w:rPr>
            </w:pPr>
            <w:r>
              <w:rPr>
                <w:rFonts w:ascii="Arial" w:hAnsi="Arial" w:cs="Arial"/>
                <w:sz w:val="20"/>
                <w:szCs w:val="20"/>
              </w:rPr>
              <w:t xml:space="preserve">Atitikimas reikalavimui turi būti deklaruojamas Paraiškoje ir Pasiūlyme (SPS 1 ir 2 priedai). </w:t>
            </w:r>
          </w:p>
          <w:p w14:paraId="3FC88682" w14:textId="77777777" w:rsidR="00DC084A" w:rsidRDefault="00DC084A">
            <w:pPr>
              <w:jc w:val="both"/>
              <w:rPr>
                <w:rFonts w:ascii="Arial" w:hAnsi="Arial" w:cs="Arial"/>
                <w:bCs/>
                <w:iCs/>
                <w:color w:val="000000"/>
                <w:sz w:val="20"/>
                <w:szCs w:val="20"/>
                <w:lang w:val="en-US"/>
              </w:rPr>
            </w:pPr>
          </w:p>
        </w:tc>
        <w:tc>
          <w:tcPr>
            <w:tcW w:w="3849" w:type="dxa"/>
            <w:vMerge w:val="restart"/>
          </w:tcPr>
          <w:p w14:paraId="3FC88683" w14:textId="77777777" w:rsidR="00DC084A" w:rsidRDefault="00D138D5">
            <w:pPr>
              <w:jc w:val="both"/>
              <w:rPr>
                <w:rFonts w:ascii="Arial" w:hAnsi="Arial" w:cs="Arial"/>
                <w:bCs/>
                <w:color w:val="000000"/>
                <w:sz w:val="20"/>
                <w:szCs w:val="20"/>
                <w:lang w:val="en-US"/>
              </w:rPr>
            </w:pPr>
            <w:r>
              <w:rPr>
                <w:rFonts w:ascii="Arial" w:hAnsi="Arial" w:cs="Arial"/>
                <w:bCs/>
                <w:color w:val="000000"/>
                <w:sz w:val="20"/>
                <w:szCs w:val="20"/>
                <w:lang w:val="en-US"/>
              </w:rPr>
              <w:t>Compliance with the requirement must be declared in the Application and the Tender (Annexes1 and 2 to the SPC).</w:t>
            </w:r>
          </w:p>
          <w:p w14:paraId="3FC88684" w14:textId="77777777" w:rsidR="00DC084A" w:rsidRDefault="00DC084A">
            <w:pPr>
              <w:jc w:val="both"/>
              <w:rPr>
                <w:rFonts w:ascii="Arial" w:hAnsi="Arial" w:cs="Arial"/>
                <w:bCs/>
                <w:iCs/>
                <w:color w:val="000000"/>
                <w:sz w:val="20"/>
                <w:szCs w:val="20"/>
                <w:lang w:val="en-US"/>
              </w:rPr>
            </w:pPr>
          </w:p>
        </w:tc>
      </w:tr>
      <w:tr w:rsidR="00DC084A" w14:paraId="3FC8868B" w14:textId="77777777">
        <w:tc>
          <w:tcPr>
            <w:tcW w:w="910" w:type="dxa"/>
          </w:tcPr>
          <w:p w14:paraId="3FC88686" w14:textId="77777777" w:rsidR="00DC084A" w:rsidRDefault="00D138D5">
            <w:pPr>
              <w:ind w:right="-55"/>
              <w:rPr>
                <w:rFonts w:ascii="Arial" w:hAnsi="Arial" w:cs="Arial"/>
                <w:sz w:val="20"/>
                <w:szCs w:val="20"/>
              </w:rPr>
            </w:pPr>
            <w:r>
              <w:rPr>
                <w:rFonts w:ascii="Arial" w:hAnsi="Arial" w:cs="Arial"/>
                <w:sz w:val="20"/>
                <w:szCs w:val="20"/>
              </w:rPr>
              <w:t>a)</w:t>
            </w:r>
          </w:p>
        </w:tc>
        <w:tc>
          <w:tcPr>
            <w:tcW w:w="2833" w:type="dxa"/>
          </w:tcPr>
          <w:p w14:paraId="3FC88687" w14:textId="77777777" w:rsidR="00DC084A" w:rsidRDefault="00D138D5">
            <w:pPr>
              <w:ind w:right="36"/>
              <w:jc w:val="both"/>
              <w:rPr>
                <w:rFonts w:ascii="Arial" w:hAnsi="Arial" w:cs="Arial"/>
                <w:iCs/>
                <w:sz w:val="20"/>
                <w:szCs w:val="20"/>
              </w:rPr>
            </w:pPr>
            <w:r>
              <w:rPr>
                <w:rFonts w:ascii="Arial" w:hAnsi="Arial" w:cs="Arial"/>
                <w:iCs/>
                <w:sz w:val="20"/>
                <w:szCs w:val="20"/>
              </w:rPr>
              <w:t>Tiekėjas (arba bent vienas iš Tiekėjų grupės narių) yra Rusijos pilietis arba Rusijoje įsisteigęs fizinis ar juridinis asmuo, subjektas ar įstaiga;</w:t>
            </w:r>
          </w:p>
        </w:tc>
        <w:tc>
          <w:tcPr>
            <w:tcW w:w="2682" w:type="dxa"/>
          </w:tcPr>
          <w:p w14:paraId="3FC88688" w14:textId="77777777" w:rsidR="00DC084A" w:rsidRDefault="00D138D5">
            <w:pPr>
              <w:ind w:right="36"/>
              <w:jc w:val="both"/>
              <w:rPr>
                <w:rFonts w:ascii="Arial" w:hAnsi="Arial" w:cs="Arial"/>
                <w:sz w:val="20"/>
                <w:szCs w:val="20"/>
              </w:rPr>
            </w:pPr>
            <w:r>
              <w:rPr>
                <w:rFonts w:ascii="Arial" w:hAnsi="Arial" w:cs="Arial"/>
                <w:bCs/>
                <w:iCs/>
                <w:color w:val="000000"/>
                <w:sz w:val="20"/>
                <w:szCs w:val="20"/>
                <w:lang w:val="en-US"/>
              </w:rPr>
              <w:t>The Supplier (or at least one of the companies which are members the group of Suppliers) is a Russian national, or a natural or legal person, entity or body established in Russia;</w:t>
            </w:r>
          </w:p>
        </w:tc>
        <w:tc>
          <w:tcPr>
            <w:tcW w:w="3896" w:type="dxa"/>
            <w:vMerge/>
          </w:tcPr>
          <w:p w14:paraId="3FC88689" w14:textId="77777777" w:rsidR="00DC084A" w:rsidRDefault="00DC084A">
            <w:pPr>
              <w:jc w:val="both"/>
              <w:rPr>
                <w:rFonts w:ascii="Arial" w:hAnsi="Arial" w:cs="Arial"/>
                <w:bCs/>
                <w:iCs/>
                <w:color w:val="000000"/>
                <w:sz w:val="20"/>
                <w:szCs w:val="20"/>
                <w:lang w:val="en-US"/>
              </w:rPr>
            </w:pPr>
          </w:p>
        </w:tc>
        <w:tc>
          <w:tcPr>
            <w:tcW w:w="3849" w:type="dxa"/>
            <w:vMerge/>
          </w:tcPr>
          <w:p w14:paraId="3FC8868A" w14:textId="77777777" w:rsidR="00DC084A" w:rsidRDefault="00DC084A">
            <w:pPr>
              <w:jc w:val="both"/>
              <w:rPr>
                <w:rFonts w:ascii="Arial" w:hAnsi="Arial" w:cs="Arial"/>
                <w:bCs/>
                <w:iCs/>
                <w:color w:val="000000"/>
                <w:sz w:val="20"/>
                <w:szCs w:val="20"/>
                <w:lang w:val="en-US"/>
              </w:rPr>
            </w:pPr>
          </w:p>
        </w:tc>
      </w:tr>
      <w:tr w:rsidR="00DC084A" w14:paraId="3FC88691" w14:textId="77777777">
        <w:tc>
          <w:tcPr>
            <w:tcW w:w="910" w:type="dxa"/>
          </w:tcPr>
          <w:p w14:paraId="3FC8868C" w14:textId="77777777" w:rsidR="00DC084A" w:rsidRDefault="00D138D5">
            <w:pPr>
              <w:ind w:right="-55"/>
              <w:rPr>
                <w:rFonts w:ascii="Arial" w:hAnsi="Arial" w:cs="Arial"/>
                <w:sz w:val="20"/>
                <w:szCs w:val="20"/>
              </w:rPr>
            </w:pPr>
            <w:r>
              <w:rPr>
                <w:rFonts w:ascii="Arial" w:hAnsi="Arial" w:cs="Arial"/>
                <w:sz w:val="20"/>
                <w:szCs w:val="20"/>
              </w:rPr>
              <w:t>b)</w:t>
            </w:r>
          </w:p>
        </w:tc>
        <w:tc>
          <w:tcPr>
            <w:tcW w:w="2833" w:type="dxa"/>
          </w:tcPr>
          <w:p w14:paraId="3FC8868D" w14:textId="77777777" w:rsidR="00DC084A" w:rsidRDefault="00D138D5">
            <w:pPr>
              <w:ind w:right="36"/>
              <w:jc w:val="both"/>
              <w:rPr>
                <w:rFonts w:ascii="Arial" w:hAnsi="Arial" w:cs="Arial"/>
                <w:iCs/>
                <w:color w:val="000000"/>
                <w:sz w:val="20"/>
                <w:szCs w:val="20"/>
              </w:rPr>
            </w:pPr>
            <w:r>
              <w:rPr>
                <w:rFonts w:ascii="Arial" w:hAnsi="Arial" w:cs="Arial"/>
                <w:iCs/>
                <w:color w:val="000000"/>
                <w:sz w:val="20"/>
                <w:szCs w:val="20"/>
              </w:rPr>
              <w:t xml:space="preserve">Tiekėjas (arba bent vienas iš Tiekėjų grupės narių) yra juridinis asmuo, subjektas ar įstaiga, kurio nuosavybės teisės tiesiogiai ar netiesiogiai daugiau kaip 50 % priklauso SPS 5 lentelės 8 </w:t>
            </w:r>
            <w:r>
              <w:rPr>
                <w:rFonts w:ascii="Arial" w:hAnsi="Arial" w:cs="Arial"/>
                <w:iCs/>
                <w:color w:val="000000"/>
                <w:sz w:val="20"/>
                <w:szCs w:val="20"/>
              </w:rPr>
              <w:lastRenderedPageBreak/>
              <w:t>eilutės (a) punkte nurodytam subjektui;</w:t>
            </w:r>
          </w:p>
        </w:tc>
        <w:tc>
          <w:tcPr>
            <w:tcW w:w="2682" w:type="dxa"/>
          </w:tcPr>
          <w:p w14:paraId="3FC8868E" w14:textId="77777777" w:rsidR="00DC084A" w:rsidRDefault="00D138D5">
            <w:pPr>
              <w:ind w:right="36"/>
              <w:jc w:val="both"/>
              <w:rPr>
                <w:rFonts w:ascii="Arial" w:hAnsi="Arial" w:cs="Arial"/>
                <w:color w:val="000000"/>
                <w:sz w:val="20"/>
                <w:szCs w:val="20"/>
              </w:rPr>
            </w:pPr>
            <w:r>
              <w:rPr>
                <w:rFonts w:ascii="Arial" w:hAnsi="Arial" w:cs="Arial"/>
                <w:bCs/>
                <w:iCs/>
                <w:color w:val="000000"/>
                <w:sz w:val="20"/>
                <w:szCs w:val="20"/>
                <w:lang w:val="en-US"/>
              </w:rPr>
              <w:lastRenderedPageBreak/>
              <w:t xml:space="preserve">The Supplier (or at least one of the companies which are members of the group of Suppliers) is a legal person, entity or body whose proprietary rights are directly or indirectly </w:t>
            </w:r>
            <w:r>
              <w:rPr>
                <w:rFonts w:ascii="Arial" w:hAnsi="Arial" w:cs="Arial"/>
                <w:bCs/>
                <w:iCs/>
                <w:color w:val="000000"/>
                <w:sz w:val="20"/>
                <w:szCs w:val="20"/>
                <w:lang w:val="en-US"/>
              </w:rPr>
              <w:lastRenderedPageBreak/>
              <w:t>owned for more than 50 % by an entity referred to in point (a) of SPC table 5, row 8;</w:t>
            </w:r>
          </w:p>
        </w:tc>
        <w:tc>
          <w:tcPr>
            <w:tcW w:w="3896" w:type="dxa"/>
            <w:vMerge/>
          </w:tcPr>
          <w:p w14:paraId="3FC8868F" w14:textId="77777777" w:rsidR="00DC084A" w:rsidRDefault="00DC084A">
            <w:pPr>
              <w:jc w:val="both"/>
              <w:rPr>
                <w:rFonts w:ascii="Arial" w:hAnsi="Arial" w:cs="Arial"/>
                <w:bCs/>
                <w:iCs/>
                <w:color w:val="000000"/>
                <w:sz w:val="20"/>
                <w:szCs w:val="20"/>
                <w:lang w:val="en-US"/>
              </w:rPr>
            </w:pPr>
          </w:p>
        </w:tc>
        <w:tc>
          <w:tcPr>
            <w:tcW w:w="3849" w:type="dxa"/>
            <w:vMerge/>
          </w:tcPr>
          <w:p w14:paraId="3FC88690" w14:textId="77777777" w:rsidR="00DC084A" w:rsidRDefault="00DC084A">
            <w:pPr>
              <w:jc w:val="both"/>
              <w:rPr>
                <w:rFonts w:ascii="Arial" w:hAnsi="Arial" w:cs="Arial"/>
                <w:bCs/>
                <w:iCs/>
                <w:color w:val="000000"/>
                <w:sz w:val="20"/>
                <w:szCs w:val="20"/>
                <w:lang w:val="en-US"/>
              </w:rPr>
            </w:pPr>
          </w:p>
        </w:tc>
      </w:tr>
      <w:tr w:rsidR="00DC084A" w14:paraId="3FC88697" w14:textId="77777777">
        <w:tc>
          <w:tcPr>
            <w:tcW w:w="910" w:type="dxa"/>
          </w:tcPr>
          <w:p w14:paraId="3FC88692" w14:textId="77777777" w:rsidR="00DC084A" w:rsidRDefault="00D138D5">
            <w:pPr>
              <w:ind w:right="-55"/>
              <w:rPr>
                <w:rFonts w:ascii="Arial" w:hAnsi="Arial" w:cs="Arial"/>
                <w:sz w:val="20"/>
                <w:szCs w:val="20"/>
              </w:rPr>
            </w:pPr>
            <w:r>
              <w:rPr>
                <w:rFonts w:ascii="Arial" w:hAnsi="Arial" w:cs="Arial"/>
                <w:sz w:val="20"/>
                <w:szCs w:val="20"/>
              </w:rPr>
              <w:t>c)</w:t>
            </w:r>
          </w:p>
        </w:tc>
        <w:tc>
          <w:tcPr>
            <w:tcW w:w="2833" w:type="dxa"/>
          </w:tcPr>
          <w:p w14:paraId="3FC88693" w14:textId="77777777" w:rsidR="00DC084A" w:rsidRDefault="00D138D5">
            <w:pPr>
              <w:ind w:right="36"/>
              <w:jc w:val="both"/>
              <w:rPr>
                <w:rFonts w:ascii="Arial" w:hAnsi="Arial" w:cs="Arial"/>
                <w:iCs/>
                <w:color w:val="000000"/>
                <w:sz w:val="20"/>
                <w:szCs w:val="20"/>
              </w:rPr>
            </w:pPr>
            <w:r>
              <w:rPr>
                <w:rFonts w:ascii="Arial" w:hAnsi="Arial" w:cs="Arial"/>
                <w:iCs/>
                <w:color w:val="000000"/>
                <w:sz w:val="20"/>
                <w:szCs w:val="20"/>
              </w:rPr>
              <w:t>Tiekėjas ar jo atstovas yra fizinis ar juridinis asmuo, subjektas ar įstaiga, veikianti SPS 5 lentelės 8 eilutės (a) arba (b) punkte nurodyto subjekto vardu ar jo nurodymu;</w:t>
            </w:r>
          </w:p>
        </w:tc>
        <w:tc>
          <w:tcPr>
            <w:tcW w:w="2682" w:type="dxa"/>
          </w:tcPr>
          <w:p w14:paraId="3FC88694" w14:textId="77777777" w:rsidR="00DC084A" w:rsidRDefault="00D138D5">
            <w:pPr>
              <w:ind w:right="36"/>
              <w:jc w:val="both"/>
              <w:rPr>
                <w:rFonts w:ascii="Arial" w:hAnsi="Arial" w:cs="Arial"/>
                <w:color w:val="000000"/>
                <w:sz w:val="20"/>
                <w:szCs w:val="20"/>
              </w:rPr>
            </w:pPr>
            <w:r>
              <w:rPr>
                <w:rFonts w:ascii="Arial" w:hAnsi="Arial" w:cs="Arial"/>
                <w:bCs/>
                <w:iCs/>
                <w:color w:val="000000"/>
                <w:sz w:val="20"/>
                <w:szCs w:val="20"/>
                <w:lang w:val="en-US"/>
              </w:rPr>
              <w:t>The Supplier or it’s representative is a natural or legal person, entity or body act on behalf or at the direction of an entity referred to in point (a) or (b)  of SPC table 5, row 8;</w:t>
            </w:r>
          </w:p>
        </w:tc>
        <w:tc>
          <w:tcPr>
            <w:tcW w:w="3896" w:type="dxa"/>
            <w:vMerge/>
          </w:tcPr>
          <w:p w14:paraId="3FC88695" w14:textId="77777777" w:rsidR="00DC084A" w:rsidRDefault="00DC084A">
            <w:pPr>
              <w:jc w:val="both"/>
              <w:rPr>
                <w:rFonts w:ascii="Arial" w:hAnsi="Arial" w:cs="Arial"/>
                <w:bCs/>
                <w:iCs/>
                <w:color w:val="000000"/>
                <w:sz w:val="20"/>
                <w:szCs w:val="20"/>
                <w:lang w:val="en-US"/>
              </w:rPr>
            </w:pPr>
          </w:p>
        </w:tc>
        <w:tc>
          <w:tcPr>
            <w:tcW w:w="3849" w:type="dxa"/>
            <w:vMerge/>
          </w:tcPr>
          <w:p w14:paraId="3FC88696" w14:textId="77777777" w:rsidR="00DC084A" w:rsidRDefault="00DC084A">
            <w:pPr>
              <w:jc w:val="both"/>
              <w:rPr>
                <w:rFonts w:ascii="Arial" w:hAnsi="Arial" w:cs="Arial"/>
                <w:bCs/>
                <w:iCs/>
                <w:color w:val="000000"/>
                <w:sz w:val="20"/>
                <w:szCs w:val="20"/>
                <w:lang w:val="en-US"/>
              </w:rPr>
            </w:pPr>
          </w:p>
        </w:tc>
      </w:tr>
      <w:tr w:rsidR="00DC084A" w14:paraId="3FC8869D" w14:textId="77777777">
        <w:tc>
          <w:tcPr>
            <w:tcW w:w="910" w:type="dxa"/>
          </w:tcPr>
          <w:p w14:paraId="3FC88698" w14:textId="77777777" w:rsidR="00DC084A" w:rsidRDefault="00D138D5">
            <w:pPr>
              <w:ind w:right="-55"/>
              <w:rPr>
                <w:rFonts w:ascii="Arial" w:hAnsi="Arial" w:cs="Arial"/>
                <w:sz w:val="20"/>
                <w:szCs w:val="20"/>
              </w:rPr>
            </w:pPr>
            <w:r>
              <w:rPr>
                <w:rFonts w:ascii="Arial" w:hAnsi="Arial" w:cs="Arial"/>
                <w:sz w:val="20"/>
                <w:szCs w:val="20"/>
              </w:rPr>
              <w:t>d)</w:t>
            </w:r>
          </w:p>
        </w:tc>
        <w:tc>
          <w:tcPr>
            <w:tcW w:w="2833" w:type="dxa"/>
          </w:tcPr>
          <w:p w14:paraId="3FC88699" w14:textId="77777777" w:rsidR="00DC084A" w:rsidRDefault="00D138D5">
            <w:pPr>
              <w:ind w:right="36"/>
              <w:jc w:val="both"/>
              <w:rPr>
                <w:rFonts w:ascii="Arial" w:hAnsi="Arial" w:cs="Arial"/>
                <w:iCs/>
                <w:color w:val="000000"/>
                <w:sz w:val="20"/>
                <w:szCs w:val="20"/>
              </w:rPr>
            </w:pPr>
            <w:r>
              <w:rPr>
                <w:rFonts w:ascii="Arial" w:hAnsi="Arial" w:cs="Arial"/>
                <w:iCs/>
                <w:color w:val="000000"/>
                <w:sz w:val="20"/>
                <w:szCs w:val="20"/>
              </w:rPr>
              <w:t>Bent vienas iš SPS 5 lentelės 8 eilutės (a) - (c) punktuose išvardytų subjektų Pirkime dalyvauja Subtiekėjais, tiekėjais ar Ūkio subjektais, kurių pajėgumais remiamasi, tais atvejais, kai jiems tenka daugiau kaip 10 % Sutarties vertės.</w:t>
            </w:r>
          </w:p>
        </w:tc>
        <w:tc>
          <w:tcPr>
            <w:tcW w:w="2682" w:type="dxa"/>
          </w:tcPr>
          <w:p w14:paraId="3FC8869A" w14:textId="05C96410" w:rsidR="00DC084A" w:rsidRDefault="00D138D5">
            <w:pPr>
              <w:ind w:right="36"/>
              <w:jc w:val="both"/>
              <w:rPr>
                <w:rFonts w:ascii="Arial" w:hAnsi="Arial" w:cs="Arial"/>
                <w:color w:val="000000"/>
                <w:sz w:val="20"/>
                <w:szCs w:val="20"/>
              </w:rPr>
            </w:pPr>
            <w:r>
              <w:rPr>
                <w:rFonts w:ascii="Arial" w:hAnsi="Arial" w:cs="Arial"/>
                <w:bCs/>
                <w:iCs/>
                <w:color w:val="000000"/>
                <w:sz w:val="20"/>
                <w:szCs w:val="20"/>
                <w:lang w:val="en-US"/>
              </w:rPr>
              <w:t>Any of the entities listed in points (a) to (c) of SPC table 5, row 8 participate in the Procurement as subcontractors, suppliers or economic operators whose capacities the Supplier relies on in cases of participation of over 10 % of the contract value.</w:t>
            </w:r>
          </w:p>
        </w:tc>
        <w:tc>
          <w:tcPr>
            <w:tcW w:w="3896" w:type="dxa"/>
            <w:vMerge/>
          </w:tcPr>
          <w:p w14:paraId="3FC8869B" w14:textId="77777777" w:rsidR="00DC084A" w:rsidRDefault="00DC084A">
            <w:pPr>
              <w:jc w:val="both"/>
              <w:rPr>
                <w:rFonts w:ascii="Arial" w:hAnsi="Arial" w:cs="Arial"/>
                <w:bCs/>
                <w:iCs/>
                <w:color w:val="000000"/>
                <w:sz w:val="20"/>
                <w:szCs w:val="20"/>
                <w:lang w:val="en-US"/>
              </w:rPr>
            </w:pPr>
          </w:p>
        </w:tc>
        <w:tc>
          <w:tcPr>
            <w:tcW w:w="3849" w:type="dxa"/>
            <w:vMerge/>
          </w:tcPr>
          <w:p w14:paraId="3FC8869C" w14:textId="77777777" w:rsidR="00DC084A" w:rsidRDefault="00DC084A">
            <w:pPr>
              <w:jc w:val="both"/>
              <w:rPr>
                <w:rFonts w:ascii="Arial" w:hAnsi="Arial" w:cs="Arial"/>
                <w:bCs/>
                <w:iCs/>
                <w:color w:val="000000"/>
                <w:sz w:val="20"/>
                <w:szCs w:val="20"/>
                <w:lang w:val="en-US"/>
              </w:rPr>
            </w:pPr>
          </w:p>
        </w:tc>
      </w:tr>
      <w:tr w:rsidR="00DC084A" w14:paraId="3FC886A6" w14:textId="77777777">
        <w:tc>
          <w:tcPr>
            <w:tcW w:w="910" w:type="dxa"/>
          </w:tcPr>
          <w:p w14:paraId="3FC8869E" w14:textId="77777777" w:rsidR="00DC084A" w:rsidRDefault="00DC084A">
            <w:pPr>
              <w:pStyle w:val="ListParagraph"/>
              <w:numPr>
                <w:ilvl w:val="0"/>
                <w:numId w:val="12"/>
              </w:numPr>
              <w:ind w:right="-55"/>
              <w:rPr>
                <w:rFonts w:ascii="Arial" w:hAnsi="Arial" w:cs="Arial"/>
                <w:sz w:val="20"/>
                <w:szCs w:val="20"/>
              </w:rPr>
            </w:pPr>
          </w:p>
        </w:tc>
        <w:tc>
          <w:tcPr>
            <w:tcW w:w="2833" w:type="dxa"/>
          </w:tcPr>
          <w:p w14:paraId="3FC8869F" w14:textId="77777777" w:rsidR="00DC084A" w:rsidRDefault="00D138D5">
            <w:pPr>
              <w:ind w:right="36"/>
              <w:jc w:val="both"/>
              <w:rPr>
                <w:rFonts w:ascii="Arial" w:hAnsi="Arial" w:cs="Arial"/>
                <w:iCs/>
                <w:sz w:val="20"/>
                <w:szCs w:val="20"/>
              </w:rPr>
            </w:pPr>
            <w:r>
              <w:rPr>
                <w:rFonts w:ascii="Arial" w:hAnsi="Arial" w:cs="Arial"/>
                <w:iCs/>
                <w:sz w:val="20"/>
                <w:szCs w:val="20"/>
              </w:rPr>
              <w:t xml:space="preserve">Pirkime negali dalyvauti Tiekėjai, Subtiekėjai, Tiekėjų grupės nariai, Ūkio subjektai, kurių pajėgumais remiamasi , kurie nėra registruoti (Tiekėjas, Tiekėjų grupės narys, Subtiekėjas, Ūkio subjektas, kurio pajėgumais remiamasi, Kvazisubtiekėjas, kuris yra fizinis asmuo – nuolat gyvenantis ar turintys pilietybę) Europos Sąjungos valstybėje narėje, Šiaurės Atlanto sutarties organizacijos valstybėje narėje ar trečiojoje šalyje, pasirašiusioje PĮ 29 straipsnio 4 dalyje nurodytus </w:t>
            </w:r>
            <w:r>
              <w:rPr>
                <w:rFonts w:ascii="Arial" w:hAnsi="Arial" w:cs="Arial"/>
                <w:iCs/>
                <w:sz w:val="20"/>
                <w:szCs w:val="20"/>
              </w:rPr>
              <w:lastRenderedPageBreak/>
              <w:t>tarptautinius susitarimus.</w:t>
            </w:r>
            <w:r>
              <w:rPr>
                <w:rFonts w:ascii="Arial" w:hAnsi="Arial" w:cs="Arial"/>
                <w:iCs/>
                <w:sz w:val="20"/>
                <w:szCs w:val="20"/>
              </w:rPr>
              <w:tab/>
            </w:r>
          </w:p>
        </w:tc>
        <w:tc>
          <w:tcPr>
            <w:tcW w:w="2682" w:type="dxa"/>
          </w:tcPr>
          <w:p w14:paraId="3FC886A0" w14:textId="77777777" w:rsidR="00DC084A" w:rsidRDefault="00D138D5">
            <w:pPr>
              <w:ind w:right="36"/>
              <w:jc w:val="both"/>
              <w:rPr>
                <w:rFonts w:ascii="Arial" w:hAnsi="Arial" w:cs="Arial"/>
                <w:iCs/>
                <w:sz w:val="20"/>
                <w:szCs w:val="20"/>
                <w:lang w:val="en-GB"/>
              </w:rPr>
            </w:pPr>
            <w:r>
              <w:rPr>
                <w:rFonts w:ascii="Arial" w:hAnsi="Arial" w:cs="Arial"/>
                <w:bCs/>
                <w:iCs/>
                <w:color w:val="000000"/>
                <w:sz w:val="20"/>
                <w:szCs w:val="20"/>
                <w:lang w:val="en-GB"/>
              </w:rPr>
              <w:lastRenderedPageBreak/>
              <w:t>The Suppliers, the Sub-suppliers, members of the Supplier group or the Economic entity whose capacity is relied on may not participate in the Procurement</w:t>
            </w:r>
            <w:r>
              <w:rPr>
                <w:rFonts w:ascii="Arial" w:hAnsi="Arial" w:cs="Arial"/>
                <w:iCs/>
                <w:sz w:val="20"/>
                <w:szCs w:val="20"/>
                <w:lang w:val="en-GB"/>
              </w:rPr>
              <w:t xml:space="preserve"> that are not registered (the Supplier, the Sub-supplier, a member of the Supplier group, the Economic entity on whose capacities the Supplier relies on, the Quasi-Sub-supplier, a natural person is not a permanent resident or has a citizenship) in a member state of the European Union, member </w:t>
            </w:r>
            <w:r>
              <w:rPr>
                <w:rFonts w:ascii="Arial" w:hAnsi="Arial" w:cs="Arial"/>
                <w:iCs/>
                <w:sz w:val="20"/>
                <w:szCs w:val="20"/>
                <w:lang w:val="en-GB"/>
              </w:rPr>
              <w:lastRenderedPageBreak/>
              <w:t>state of the North Atlantic Treaty Organization or in a third country which is a signatory to the international agreements referred to in Article 29 (4) of the LP.</w:t>
            </w:r>
          </w:p>
          <w:p w14:paraId="3FC886A1" w14:textId="77777777" w:rsidR="00DC084A" w:rsidRDefault="00DC084A">
            <w:pPr>
              <w:ind w:right="36"/>
              <w:jc w:val="both"/>
              <w:rPr>
                <w:rFonts w:ascii="Arial" w:hAnsi="Arial" w:cs="Arial"/>
                <w:bCs/>
                <w:iCs/>
                <w:color w:val="000000"/>
                <w:sz w:val="20"/>
                <w:szCs w:val="20"/>
                <w:lang w:val="en-US"/>
              </w:rPr>
            </w:pPr>
          </w:p>
        </w:tc>
        <w:tc>
          <w:tcPr>
            <w:tcW w:w="3896" w:type="dxa"/>
          </w:tcPr>
          <w:p w14:paraId="3FC886A2" w14:textId="77777777" w:rsidR="00DC084A" w:rsidRDefault="00D138D5">
            <w:pPr>
              <w:ind w:right="36"/>
              <w:jc w:val="both"/>
              <w:rPr>
                <w:rFonts w:ascii="Arial" w:hAnsi="Arial" w:cs="Arial"/>
                <w:sz w:val="20"/>
                <w:szCs w:val="20"/>
              </w:rPr>
            </w:pPr>
            <w:r>
              <w:rPr>
                <w:rFonts w:ascii="Arial" w:hAnsi="Arial" w:cs="Arial"/>
                <w:sz w:val="20"/>
                <w:szCs w:val="20"/>
              </w:rPr>
              <w:lastRenderedPageBreak/>
              <w:t xml:space="preserve">Atitikimas reikalavimui turi būti deklaruojamas Paraiškoje ir Pasiūlyme (SPS 1 ir 2 priedai). </w:t>
            </w:r>
          </w:p>
          <w:p w14:paraId="3FC886A3" w14:textId="77777777" w:rsidR="00DC084A" w:rsidRDefault="00DC084A">
            <w:pPr>
              <w:jc w:val="both"/>
              <w:rPr>
                <w:rFonts w:ascii="Arial" w:hAnsi="Arial" w:cs="Arial"/>
                <w:bCs/>
                <w:iCs/>
                <w:color w:val="000000"/>
                <w:sz w:val="20"/>
                <w:szCs w:val="20"/>
                <w:lang w:val="en-US"/>
              </w:rPr>
            </w:pPr>
          </w:p>
        </w:tc>
        <w:tc>
          <w:tcPr>
            <w:tcW w:w="3849" w:type="dxa"/>
          </w:tcPr>
          <w:p w14:paraId="3FC886A4" w14:textId="77777777" w:rsidR="00DC084A" w:rsidRDefault="00D138D5">
            <w:pPr>
              <w:jc w:val="both"/>
              <w:rPr>
                <w:rFonts w:ascii="Arial" w:hAnsi="Arial" w:cs="Arial"/>
                <w:bCs/>
                <w:color w:val="000000"/>
                <w:sz w:val="20"/>
                <w:szCs w:val="20"/>
                <w:lang w:val="en-US"/>
              </w:rPr>
            </w:pPr>
            <w:r>
              <w:rPr>
                <w:rFonts w:ascii="Arial" w:hAnsi="Arial" w:cs="Arial"/>
                <w:bCs/>
                <w:color w:val="000000"/>
                <w:sz w:val="20"/>
                <w:szCs w:val="20"/>
                <w:lang w:val="en-US"/>
              </w:rPr>
              <w:t>Compliance with the requirement must be declared in the Application and the Tender (Annexes1 and 2 to the SPC).</w:t>
            </w:r>
          </w:p>
          <w:p w14:paraId="3FC886A5" w14:textId="77777777" w:rsidR="00DC084A" w:rsidRDefault="00DC084A">
            <w:pPr>
              <w:jc w:val="both"/>
              <w:rPr>
                <w:rFonts w:ascii="Arial" w:hAnsi="Arial" w:cs="Arial"/>
                <w:bCs/>
                <w:iCs/>
                <w:color w:val="000000"/>
                <w:sz w:val="20"/>
                <w:szCs w:val="20"/>
                <w:lang w:val="en-US"/>
              </w:rPr>
            </w:pPr>
          </w:p>
        </w:tc>
      </w:tr>
      <w:tr w:rsidR="00DC084A" w14:paraId="3FC886B0" w14:textId="77777777">
        <w:tc>
          <w:tcPr>
            <w:tcW w:w="910" w:type="dxa"/>
          </w:tcPr>
          <w:p w14:paraId="3FC886A7" w14:textId="77777777" w:rsidR="00DC084A" w:rsidRDefault="00DC084A">
            <w:pPr>
              <w:pStyle w:val="ListParagraph"/>
              <w:numPr>
                <w:ilvl w:val="0"/>
                <w:numId w:val="12"/>
              </w:numPr>
              <w:ind w:right="-55"/>
              <w:rPr>
                <w:rFonts w:ascii="Arial" w:hAnsi="Arial" w:cs="Arial"/>
                <w:sz w:val="20"/>
                <w:szCs w:val="20"/>
              </w:rPr>
            </w:pPr>
          </w:p>
        </w:tc>
        <w:tc>
          <w:tcPr>
            <w:tcW w:w="2833" w:type="dxa"/>
          </w:tcPr>
          <w:p w14:paraId="3FC886A8" w14:textId="77777777" w:rsidR="00DC084A" w:rsidRDefault="00D138D5">
            <w:pPr>
              <w:ind w:right="36"/>
              <w:jc w:val="both"/>
              <w:rPr>
                <w:rFonts w:ascii="Arial" w:hAnsi="Arial" w:cs="Arial"/>
                <w:iCs/>
                <w:sz w:val="20"/>
                <w:szCs w:val="20"/>
              </w:rPr>
            </w:pPr>
            <w:r>
              <w:rPr>
                <w:rFonts w:ascii="Arial" w:hAnsi="Arial" w:cs="Arial"/>
                <w:iCs/>
                <w:sz w:val="20"/>
                <w:szCs w:val="20"/>
              </w:rPr>
              <w:t>Tiekėjas privalo užtikrinti, kad Tiekėjas/ Tiekėjų grupės nariai ir jo pasitelkiami Subtiekėjai bei Ūkio subjektai, kurių pajėgumais remiamasi, būtų susipažinę su 2025 m. rugpjūčio 1 d. EPSO-G valdybos patvirtintu EPSO-G įmonių grupės  partnerių etikos kodeksu</w:t>
            </w:r>
            <w:r>
              <w:rPr>
                <w:rStyle w:val="FootnoteReference"/>
                <w:rFonts w:ascii="Arial" w:hAnsi="Arial" w:cs="Arial"/>
                <w:iCs/>
                <w:sz w:val="20"/>
                <w:szCs w:val="20"/>
              </w:rPr>
              <w:footnoteReference w:id="9"/>
            </w:r>
            <w:r>
              <w:rPr>
                <w:rFonts w:ascii="Arial" w:hAnsi="Arial" w:cs="Arial"/>
                <w:iCs/>
                <w:sz w:val="20"/>
                <w:szCs w:val="20"/>
              </w:rPr>
              <w:t xml:space="preserve"> ir 2023 m. birželio 29 d. EPSO-G valdybos patvirtinta EPSO-G įmonių grupės antikorupcinės veiklos politika</w:t>
            </w:r>
            <w:r>
              <w:rPr>
                <w:rStyle w:val="FootnoteReference"/>
                <w:rFonts w:ascii="Arial" w:hAnsi="Arial" w:cs="Arial"/>
                <w:iCs/>
                <w:sz w:val="20"/>
                <w:szCs w:val="20"/>
              </w:rPr>
              <w:footnoteReference w:id="10"/>
            </w:r>
            <w:r>
              <w:rPr>
                <w:rFonts w:ascii="Arial" w:hAnsi="Arial" w:cs="Arial"/>
                <w:sz w:val="20"/>
                <w:szCs w:val="20"/>
              </w:rPr>
              <w:t xml:space="preserve"> prieš pradėdami vykdyti Sutartį</w:t>
            </w:r>
            <w:r>
              <w:rPr>
                <w:rFonts w:ascii="Arial" w:hAnsi="Arial" w:cs="Arial"/>
                <w:iCs/>
                <w:sz w:val="20"/>
                <w:szCs w:val="20"/>
              </w:rPr>
              <w:t>.</w:t>
            </w:r>
          </w:p>
        </w:tc>
        <w:tc>
          <w:tcPr>
            <w:tcW w:w="2682" w:type="dxa"/>
          </w:tcPr>
          <w:p w14:paraId="3FC886A9" w14:textId="77777777" w:rsidR="00DC084A" w:rsidRDefault="00D138D5">
            <w:pPr>
              <w:ind w:right="36"/>
              <w:jc w:val="both"/>
              <w:rPr>
                <w:rFonts w:ascii="Arial" w:hAnsi="Arial" w:cs="Arial"/>
                <w:bCs/>
                <w:iCs/>
                <w:color w:val="000000"/>
                <w:sz w:val="20"/>
                <w:szCs w:val="20"/>
                <w:lang w:val="en-GB"/>
              </w:rPr>
            </w:pPr>
            <w:r>
              <w:rPr>
                <w:rFonts w:ascii="Arial" w:hAnsi="Arial" w:cs="Arial"/>
                <w:bCs/>
                <w:iCs/>
                <w:color w:val="000000"/>
                <w:sz w:val="20"/>
                <w:szCs w:val="20"/>
                <w:lang w:val="en-GB"/>
              </w:rPr>
              <w:t>Supplier undertakes to ensure that the Supplier/members of the Supplier Group and the Sub-Suppliers, and Economic entities whose capacity is relied on, are familiar with the Partner Code of Ethics of EPSO-G Group of Companies</w:t>
            </w:r>
            <w:r>
              <w:rPr>
                <w:rStyle w:val="FootnoteReference"/>
                <w:rFonts w:ascii="Arial" w:hAnsi="Arial" w:cs="Arial"/>
                <w:bCs/>
                <w:iCs/>
                <w:color w:val="000000"/>
                <w:sz w:val="20"/>
                <w:szCs w:val="20"/>
                <w:lang w:val="en-GB"/>
              </w:rPr>
              <w:footnoteReference w:id="11"/>
            </w:r>
            <w:r>
              <w:rPr>
                <w:rFonts w:ascii="Arial" w:hAnsi="Arial" w:cs="Arial"/>
                <w:bCs/>
                <w:iCs/>
                <w:color w:val="000000"/>
                <w:sz w:val="20"/>
                <w:szCs w:val="20"/>
                <w:lang w:val="en-GB"/>
              </w:rPr>
              <w:t xml:space="preserve"> approved by the EPSO-G board on 1</w:t>
            </w:r>
            <w:r>
              <w:rPr>
                <w:rFonts w:ascii="Arial" w:hAnsi="Arial" w:cs="Arial"/>
                <w:bCs/>
                <w:iCs/>
                <w:color w:val="000000"/>
                <w:sz w:val="20"/>
                <w:szCs w:val="20"/>
                <w:vertAlign w:val="superscript"/>
                <w:lang w:val="en-GB"/>
              </w:rPr>
              <w:t>st</w:t>
            </w:r>
            <w:r>
              <w:rPr>
                <w:rFonts w:ascii="Arial" w:hAnsi="Arial" w:cs="Arial"/>
                <w:bCs/>
                <w:iCs/>
                <w:color w:val="000000"/>
                <w:sz w:val="20"/>
                <w:szCs w:val="20"/>
                <w:lang w:val="en-GB"/>
              </w:rPr>
              <w:t xml:space="preserve"> of August, 2025  and the EPSO-G Company Group Anti-Corruption Policy</w:t>
            </w:r>
            <w:r>
              <w:rPr>
                <w:rStyle w:val="FootnoteReference"/>
                <w:rFonts w:ascii="Arial" w:hAnsi="Arial" w:cs="Arial"/>
                <w:bCs/>
                <w:iCs/>
                <w:color w:val="000000"/>
                <w:sz w:val="20"/>
                <w:szCs w:val="20"/>
                <w:lang w:val="en-GB"/>
              </w:rPr>
              <w:footnoteReference w:id="12"/>
            </w:r>
            <w:r>
              <w:rPr>
                <w:rFonts w:ascii="Arial" w:hAnsi="Arial" w:cs="Arial"/>
                <w:bCs/>
                <w:iCs/>
                <w:color w:val="000000"/>
                <w:sz w:val="20"/>
                <w:szCs w:val="20"/>
                <w:lang w:val="en-GB"/>
              </w:rPr>
              <w:t xml:space="preserve"> approved by the EPSO-G board on 29</w:t>
            </w:r>
            <w:r>
              <w:rPr>
                <w:rFonts w:ascii="Arial" w:hAnsi="Arial" w:cs="Arial"/>
                <w:bCs/>
                <w:iCs/>
                <w:color w:val="000000"/>
                <w:sz w:val="20"/>
                <w:szCs w:val="20"/>
                <w:vertAlign w:val="superscript"/>
                <w:lang w:val="en-GB"/>
              </w:rPr>
              <w:t>th</w:t>
            </w:r>
            <w:r>
              <w:rPr>
                <w:rFonts w:ascii="Arial" w:hAnsi="Arial" w:cs="Arial"/>
                <w:bCs/>
                <w:iCs/>
                <w:color w:val="000000"/>
                <w:sz w:val="20"/>
                <w:szCs w:val="20"/>
                <w:lang w:val="en-GB"/>
              </w:rPr>
              <w:t xml:space="preserve"> of June, 2023 before their engagement in the execution of the Contract.</w:t>
            </w:r>
          </w:p>
        </w:tc>
        <w:tc>
          <w:tcPr>
            <w:tcW w:w="3896" w:type="dxa"/>
          </w:tcPr>
          <w:p w14:paraId="3FC886AA" w14:textId="77777777" w:rsidR="00DC084A" w:rsidRDefault="00D138D5">
            <w:pPr>
              <w:jc w:val="both"/>
              <w:rPr>
                <w:rFonts w:ascii="Arial" w:hAnsi="Arial" w:cs="Arial"/>
                <w:sz w:val="20"/>
                <w:szCs w:val="20"/>
                <w:highlight w:val="yellow"/>
              </w:rPr>
            </w:pPr>
            <w:r>
              <w:rPr>
                <w:rFonts w:ascii="Arial" w:hAnsi="Arial" w:cs="Arial"/>
                <w:sz w:val="20"/>
                <w:szCs w:val="20"/>
              </w:rPr>
              <w:t>Atitikimas reikalavimui turi būti deklaruojamas Pasiūlyme (SPS 2 priedas).</w:t>
            </w:r>
          </w:p>
          <w:p w14:paraId="3FC886AB" w14:textId="77777777" w:rsidR="00DC084A" w:rsidRDefault="00DC084A">
            <w:pPr>
              <w:jc w:val="both"/>
              <w:rPr>
                <w:rFonts w:ascii="Arial" w:hAnsi="Arial" w:cs="Arial"/>
                <w:sz w:val="20"/>
                <w:szCs w:val="20"/>
                <w:highlight w:val="yellow"/>
              </w:rPr>
            </w:pPr>
          </w:p>
          <w:p w14:paraId="3FC886AC" w14:textId="77777777" w:rsidR="00DC084A" w:rsidRDefault="00DC084A">
            <w:pPr>
              <w:jc w:val="both"/>
              <w:rPr>
                <w:rFonts w:ascii="Arial" w:hAnsi="Arial" w:cs="Arial"/>
                <w:sz w:val="20"/>
                <w:szCs w:val="20"/>
              </w:rPr>
            </w:pPr>
          </w:p>
        </w:tc>
        <w:tc>
          <w:tcPr>
            <w:tcW w:w="3849" w:type="dxa"/>
          </w:tcPr>
          <w:p w14:paraId="3FC886AD" w14:textId="77777777" w:rsidR="00DC084A" w:rsidRDefault="00D138D5">
            <w:pPr>
              <w:jc w:val="both"/>
              <w:rPr>
                <w:rFonts w:ascii="Arial" w:hAnsi="Arial" w:cs="Arial"/>
                <w:bCs/>
                <w:color w:val="000000"/>
                <w:sz w:val="20"/>
                <w:szCs w:val="20"/>
                <w:lang w:val="en-US"/>
              </w:rPr>
            </w:pPr>
            <w:r>
              <w:rPr>
                <w:rFonts w:ascii="Arial" w:hAnsi="Arial" w:cs="Arial"/>
                <w:bCs/>
                <w:color w:val="000000"/>
                <w:sz w:val="20"/>
                <w:szCs w:val="20"/>
                <w:lang w:val="en-US"/>
              </w:rPr>
              <w:t>Compliance with the requirement must be declared in the Tender Annex 2 to the SPC).</w:t>
            </w:r>
          </w:p>
          <w:p w14:paraId="3FC886AE" w14:textId="77777777" w:rsidR="00DC084A" w:rsidRDefault="00DC084A">
            <w:pPr>
              <w:jc w:val="both"/>
              <w:rPr>
                <w:rFonts w:ascii="Arial" w:hAnsi="Arial" w:cs="Arial"/>
                <w:bCs/>
                <w:color w:val="000000"/>
                <w:sz w:val="20"/>
                <w:szCs w:val="20"/>
                <w:lang w:val="en-US"/>
              </w:rPr>
            </w:pPr>
          </w:p>
          <w:p w14:paraId="3FC886AF" w14:textId="77777777" w:rsidR="00DC084A" w:rsidRDefault="00DC084A">
            <w:pPr>
              <w:jc w:val="both"/>
              <w:rPr>
                <w:rFonts w:ascii="Arial" w:hAnsi="Arial" w:cs="Arial"/>
                <w:bCs/>
                <w:color w:val="000000"/>
                <w:sz w:val="20"/>
                <w:szCs w:val="20"/>
                <w:lang w:val="en-US"/>
              </w:rPr>
            </w:pPr>
          </w:p>
        </w:tc>
      </w:tr>
      <w:tr w:rsidR="00DC084A" w14:paraId="3FC886CA" w14:textId="77777777">
        <w:tc>
          <w:tcPr>
            <w:tcW w:w="910" w:type="dxa"/>
          </w:tcPr>
          <w:p w14:paraId="3FC886B1" w14:textId="77777777" w:rsidR="00DC084A" w:rsidRDefault="00DC084A">
            <w:pPr>
              <w:pStyle w:val="ListParagraph"/>
              <w:numPr>
                <w:ilvl w:val="0"/>
                <w:numId w:val="12"/>
              </w:numPr>
              <w:ind w:right="-55"/>
              <w:rPr>
                <w:rFonts w:ascii="Arial" w:hAnsi="Arial" w:cs="Arial"/>
                <w:sz w:val="20"/>
                <w:szCs w:val="20"/>
              </w:rPr>
            </w:pPr>
          </w:p>
        </w:tc>
        <w:tc>
          <w:tcPr>
            <w:tcW w:w="2833" w:type="dxa"/>
          </w:tcPr>
          <w:p w14:paraId="3FC886B2" w14:textId="77777777" w:rsidR="00DC084A" w:rsidRDefault="00D138D5">
            <w:pPr>
              <w:ind w:right="36"/>
              <w:jc w:val="both"/>
              <w:rPr>
                <w:rFonts w:ascii="Arial" w:hAnsi="Arial" w:cs="Arial"/>
                <w:iCs/>
                <w:sz w:val="20"/>
                <w:szCs w:val="20"/>
              </w:rPr>
            </w:pPr>
            <w:r>
              <w:rPr>
                <w:rFonts w:ascii="Arial" w:hAnsi="Arial" w:cs="Arial"/>
                <w:iCs/>
                <w:sz w:val="20"/>
                <w:szCs w:val="20"/>
              </w:rPr>
              <w:t xml:space="preserve">Ekonomiškai naudingiausią pasiūlymą pateikęs Tiekėjas/ Tiekėjų grupės nariai privalo užpildyti Veiklos partnerių patikros klausimyną ir užtikrinti, kad Sutarties šalis – </w:t>
            </w:r>
            <w:r>
              <w:rPr>
                <w:rFonts w:ascii="Arial" w:hAnsi="Arial" w:cs="Arial"/>
                <w:iCs/>
                <w:sz w:val="20"/>
                <w:szCs w:val="20"/>
              </w:rPr>
              <w:lastRenderedPageBreak/>
              <w:t>veiklos partneris nekelia Perkančiajam subjektui rizikų</w:t>
            </w:r>
            <w:r>
              <w:rPr>
                <w:rStyle w:val="FootnoteReference"/>
                <w:rFonts w:ascii="Arial" w:hAnsi="Arial" w:cs="Arial"/>
                <w:iCs/>
                <w:sz w:val="20"/>
                <w:szCs w:val="20"/>
              </w:rPr>
              <w:footnoteReference w:id="13"/>
            </w:r>
          </w:p>
          <w:p w14:paraId="3FC886B3" w14:textId="77777777" w:rsidR="00DC084A" w:rsidRDefault="00D138D5">
            <w:pPr>
              <w:ind w:right="36"/>
              <w:jc w:val="both"/>
              <w:rPr>
                <w:rFonts w:ascii="Arial" w:hAnsi="Arial" w:cs="Arial"/>
                <w:iCs/>
                <w:sz w:val="20"/>
                <w:szCs w:val="20"/>
              </w:rPr>
            </w:pPr>
            <w:r>
              <w:rPr>
                <w:rFonts w:ascii="Arial" w:hAnsi="Arial" w:cs="Arial"/>
                <w:iCs/>
                <w:sz w:val="20"/>
                <w:szCs w:val="20"/>
              </w:rPr>
              <w:t>Reikalavimas netaikomas ekonomiškai naudingiausią pasiūlymą pateikusiems tiekėjams, kurie yra Lietuvos Respublikos valstybės ar savivaldybės institucijos, įstaigos ar bendrovė, kurių kontrolinis akcijų paketas priklauso valstybei ar savivaldybei ar jų dukterinė bendrovė, taip pat jei ekonomiškai naudingiausią pasiūlymą pateikęs tiekėjas yra UAB „EPSO-G“ įmonių grupės bendrovė.</w:t>
            </w:r>
          </w:p>
        </w:tc>
        <w:tc>
          <w:tcPr>
            <w:tcW w:w="2682" w:type="dxa"/>
          </w:tcPr>
          <w:p w14:paraId="3FC886B4" w14:textId="77777777" w:rsidR="00DC084A" w:rsidRDefault="00D138D5">
            <w:pPr>
              <w:ind w:right="36"/>
              <w:jc w:val="both"/>
              <w:rPr>
                <w:rFonts w:ascii="Arial" w:hAnsi="Arial" w:cs="Arial"/>
                <w:bCs/>
                <w:iCs/>
                <w:color w:val="000000"/>
                <w:sz w:val="20"/>
                <w:szCs w:val="20"/>
                <w:lang w:val="en-GB"/>
              </w:rPr>
            </w:pPr>
            <w:r>
              <w:rPr>
                <w:rFonts w:ascii="Arial" w:hAnsi="Arial" w:cs="Arial"/>
                <w:bCs/>
                <w:iCs/>
                <w:color w:val="000000"/>
                <w:sz w:val="20"/>
                <w:szCs w:val="20"/>
                <w:lang w:val="en-GB"/>
              </w:rPr>
              <w:lastRenderedPageBreak/>
              <w:t xml:space="preserve">The Supplier / members of a group of suppliers that has submitted the most economically advantageous tender must complete the Business </w:t>
            </w:r>
            <w:r>
              <w:rPr>
                <w:rFonts w:ascii="Arial" w:hAnsi="Arial" w:cs="Arial"/>
                <w:bCs/>
                <w:iCs/>
                <w:color w:val="000000"/>
                <w:sz w:val="20"/>
                <w:szCs w:val="20"/>
                <w:lang w:val="en-GB"/>
              </w:rPr>
              <w:lastRenderedPageBreak/>
              <w:t>Partner Due Diligence Questionnaire and ensure that the contracting party – the business partner – does not pose risks to the Contracting Entity.</w:t>
            </w:r>
            <w:r>
              <w:rPr>
                <w:rStyle w:val="FootnoteReference"/>
                <w:rFonts w:ascii="Arial" w:hAnsi="Arial" w:cs="Arial"/>
                <w:bCs/>
                <w:iCs/>
                <w:color w:val="000000"/>
                <w:sz w:val="20"/>
                <w:szCs w:val="20"/>
                <w:lang w:val="en-GB"/>
              </w:rPr>
              <w:footnoteReference w:id="14"/>
            </w:r>
          </w:p>
          <w:p w14:paraId="3FC886B5" w14:textId="77777777" w:rsidR="00DC084A" w:rsidRDefault="00DC084A">
            <w:pPr>
              <w:ind w:right="36"/>
              <w:jc w:val="both"/>
              <w:rPr>
                <w:rFonts w:ascii="Arial" w:hAnsi="Arial" w:cs="Arial"/>
                <w:bCs/>
                <w:iCs/>
                <w:color w:val="000000"/>
                <w:sz w:val="20"/>
                <w:szCs w:val="20"/>
                <w:lang w:val="en-GB"/>
              </w:rPr>
            </w:pPr>
          </w:p>
          <w:p w14:paraId="3FC886B6" w14:textId="77777777" w:rsidR="00DC084A" w:rsidRDefault="00D138D5">
            <w:pPr>
              <w:ind w:right="36"/>
              <w:jc w:val="both"/>
              <w:rPr>
                <w:rFonts w:ascii="Arial" w:hAnsi="Arial" w:cs="Arial"/>
                <w:bCs/>
                <w:iCs/>
                <w:color w:val="000000"/>
                <w:sz w:val="20"/>
                <w:szCs w:val="20"/>
                <w:lang w:val="en-GB"/>
              </w:rPr>
            </w:pPr>
            <w:r>
              <w:rPr>
                <w:rFonts w:ascii="Arial" w:hAnsi="Arial" w:cs="Arial"/>
                <w:bCs/>
                <w:iCs/>
                <w:color w:val="000000"/>
                <w:sz w:val="20"/>
                <w:szCs w:val="20"/>
                <w:lang w:val="en-GB"/>
              </w:rPr>
              <w:t>This requirement does not apply to suppliers that have submitted the most economically advantageous tender if they are state or municipal institutions or bodies of the Republic of Lithuania, or company in which the state or a municipality holds a controlling shareholding, or their subsidiary, as well as if the supplier that submitted the most economically advantageous tender is a company belonging to the UAB “EPSO-G” group.</w:t>
            </w:r>
          </w:p>
        </w:tc>
        <w:tc>
          <w:tcPr>
            <w:tcW w:w="3896" w:type="dxa"/>
          </w:tcPr>
          <w:p w14:paraId="3FC886B7" w14:textId="3740AE85" w:rsidR="00DC084A" w:rsidRDefault="00D138D5">
            <w:pPr>
              <w:jc w:val="both"/>
              <w:rPr>
                <w:rFonts w:ascii="Arial" w:hAnsi="Arial" w:cs="Arial"/>
                <w:sz w:val="20"/>
                <w:szCs w:val="20"/>
              </w:rPr>
            </w:pPr>
            <w:r>
              <w:rPr>
                <w:rFonts w:ascii="Arial" w:hAnsi="Arial" w:cs="Arial"/>
                <w:sz w:val="20"/>
                <w:szCs w:val="20"/>
              </w:rPr>
              <w:lastRenderedPageBreak/>
              <w:t xml:space="preserve">Ekonomiškai naudingiausią pasiūlymą pateikusiam Tiekėjui/Tiekėjų grupės nariams Perkantysis subjektas pateiks prašymą per Perkančiojo subjekto nustatytą terminą, kuris negali būti trumpesnis kaip 3 darbo dienos, užpildyti </w:t>
            </w:r>
            <w:r>
              <w:rPr>
                <w:rFonts w:ascii="Arial" w:hAnsi="Arial" w:cs="Arial"/>
                <w:sz w:val="20"/>
                <w:szCs w:val="20"/>
              </w:rPr>
              <w:lastRenderedPageBreak/>
              <w:t xml:space="preserve">Veiklos partnerių patikros privalomai pildomą klausimyną, kuris bus atsiunčiamas Tiekėjo Pasiūlyme nurodytu elektroninio pašto adresu. Su klausimynu galima susipažinti nuorodoje: </w:t>
            </w:r>
            <w:hyperlink r:id="rId23" w:history="1">
              <w:r>
                <w:rPr>
                  <w:rStyle w:val="Hyperlink"/>
                  <w:rFonts w:ascii="Arial" w:hAnsi="Arial" w:cs="Arial"/>
                  <w:sz w:val="20"/>
                  <w:szCs w:val="20"/>
                  <w:u w:val="single"/>
                </w:rPr>
                <w:t>klausimyno nuoroda</w:t>
              </w:r>
            </w:hyperlink>
            <w:r>
              <w:rPr>
                <w:rFonts w:ascii="Arial" w:hAnsi="Arial" w:cs="Arial"/>
                <w:sz w:val="20"/>
                <w:szCs w:val="20"/>
              </w:rPr>
              <w:t>.</w:t>
            </w:r>
          </w:p>
          <w:p w14:paraId="3FC886B8" w14:textId="77777777" w:rsidR="00DC084A" w:rsidRDefault="00D138D5">
            <w:pPr>
              <w:jc w:val="both"/>
              <w:rPr>
                <w:rFonts w:ascii="Arial" w:hAnsi="Arial" w:cs="Arial"/>
                <w:b/>
                <w:bCs/>
                <w:sz w:val="20"/>
                <w:szCs w:val="20"/>
              </w:rPr>
            </w:pPr>
            <w:r>
              <w:rPr>
                <w:rFonts w:ascii="Arial" w:hAnsi="Arial" w:cs="Arial"/>
                <w:b/>
                <w:bCs/>
                <w:sz w:val="20"/>
                <w:szCs w:val="20"/>
              </w:rPr>
              <w:t>Jei ekonomiškai naudingiausią pasiūlymą pateikęs Tiekėjas/Tiekėjų grupės narys šį klausimyną yra pildęs ne anksčiau kaip prieš 12 mėnesių iki Perkančiojo subjekto prašymo pateikimo ir informacija yra nepasikeitusi, jis gali nepildyti klausimyno, bet per klausimynui užpildyti skirtą terminą pateikti laisvos formos patvirtinimą, kad anksčiau šio tiekėjo  užpildytame Veiklos partnerių patikros klausimyne informacija yra nepasikeitusi.</w:t>
            </w:r>
          </w:p>
          <w:p w14:paraId="3FC886B9" w14:textId="77777777" w:rsidR="00DC084A" w:rsidRDefault="00D138D5">
            <w:pPr>
              <w:jc w:val="both"/>
              <w:rPr>
                <w:rFonts w:ascii="Arial" w:hAnsi="Arial" w:cs="Arial"/>
                <w:sz w:val="20"/>
                <w:szCs w:val="20"/>
              </w:rPr>
            </w:pPr>
            <w:r>
              <w:rPr>
                <w:rFonts w:ascii="Arial" w:hAnsi="Arial" w:cs="Arial"/>
                <w:sz w:val="20"/>
                <w:szCs w:val="20"/>
              </w:rPr>
              <w:t xml:space="preserve"> </w:t>
            </w:r>
          </w:p>
          <w:p w14:paraId="3FC886BA" w14:textId="77777777" w:rsidR="00DC084A" w:rsidRDefault="00D138D5">
            <w:pPr>
              <w:jc w:val="both"/>
              <w:rPr>
                <w:rFonts w:ascii="Arial" w:hAnsi="Arial" w:cs="Arial"/>
                <w:sz w:val="20"/>
                <w:szCs w:val="20"/>
              </w:rPr>
            </w:pPr>
            <w:r>
              <w:rPr>
                <w:rFonts w:ascii="Arial" w:hAnsi="Arial" w:cs="Arial"/>
                <w:sz w:val="20"/>
                <w:szCs w:val="20"/>
              </w:rPr>
              <w:t xml:space="preserve">Perkantysis subjektas atliks su ekonomiškai naudingiausią pasiūlymą pateikusiu tiekėju (tiekėjų grupės nariais, subtiekėjais) susijusių duomenų iš klausimyno ir (ar) prieinamų šaltinių įvertinimą  veiklos partnerio rizikos aspektu. Per Perkančiojo subjekto nustatytą terminą neužpildžius klausimyno, Tiekėjo pasiūlymas bus atmetamas.  </w:t>
            </w:r>
          </w:p>
          <w:p w14:paraId="3FC886BB" w14:textId="77777777" w:rsidR="00DC084A" w:rsidRDefault="00DC084A">
            <w:pPr>
              <w:jc w:val="both"/>
              <w:rPr>
                <w:rFonts w:ascii="Arial" w:hAnsi="Arial" w:cs="Arial"/>
                <w:sz w:val="20"/>
                <w:szCs w:val="20"/>
              </w:rPr>
            </w:pPr>
          </w:p>
          <w:p w14:paraId="3FC886BC" w14:textId="77777777" w:rsidR="00DC084A" w:rsidRDefault="00D138D5">
            <w:pPr>
              <w:jc w:val="both"/>
              <w:rPr>
                <w:rFonts w:ascii="Arial" w:hAnsi="Arial" w:cs="Arial"/>
                <w:sz w:val="20"/>
                <w:szCs w:val="20"/>
              </w:rPr>
            </w:pPr>
            <w:r>
              <w:rPr>
                <w:rFonts w:ascii="Arial" w:hAnsi="Arial" w:cs="Arial"/>
                <w:sz w:val="20"/>
                <w:szCs w:val="20"/>
              </w:rPr>
              <w:lastRenderedPageBreak/>
              <w:t>Perkančiajam subjektui nustačius galimas rizikas, Perkantysis subjektas turi teisę taikyti toliau išdėstytas rizikų mažinimo priemones:</w:t>
            </w:r>
          </w:p>
          <w:p w14:paraId="3FC886BD" w14:textId="77777777" w:rsidR="00DC084A" w:rsidRDefault="00D138D5">
            <w:pPr>
              <w:pStyle w:val="ListParagraph"/>
              <w:numPr>
                <w:ilvl w:val="0"/>
                <w:numId w:val="4"/>
              </w:numPr>
              <w:jc w:val="both"/>
              <w:rPr>
                <w:rFonts w:ascii="Arial" w:hAnsi="Arial" w:cs="Arial"/>
                <w:sz w:val="20"/>
                <w:szCs w:val="20"/>
              </w:rPr>
            </w:pPr>
            <w:r>
              <w:rPr>
                <w:rFonts w:ascii="Arial" w:hAnsi="Arial" w:cs="Arial"/>
                <w:sz w:val="20"/>
                <w:szCs w:val="20"/>
              </w:rPr>
              <w:t xml:space="preserve">pareikalauti papildomų dokumentų, kurie panaikintų / sumažintų abejones dėl rizikos; </w:t>
            </w:r>
          </w:p>
          <w:p w14:paraId="3FC886BE" w14:textId="77777777" w:rsidR="00DC084A" w:rsidRDefault="00D138D5">
            <w:pPr>
              <w:pStyle w:val="ListParagraph"/>
              <w:numPr>
                <w:ilvl w:val="0"/>
                <w:numId w:val="4"/>
              </w:numPr>
              <w:jc w:val="both"/>
              <w:rPr>
                <w:rFonts w:ascii="Arial" w:hAnsi="Arial" w:cs="Arial"/>
                <w:sz w:val="20"/>
                <w:szCs w:val="20"/>
              </w:rPr>
            </w:pPr>
            <w:r>
              <w:rPr>
                <w:rFonts w:ascii="Arial" w:hAnsi="Arial" w:cs="Arial"/>
                <w:sz w:val="20"/>
                <w:szCs w:val="20"/>
              </w:rPr>
              <w:t xml:space="preserve">vykdyti dėmesingesnę Veiklos partnerio stebėseną ir su Veiklos partneriu sudaromos sutarties kontrolę; </w:t>
            </w:r>
          </w:p>
          <w:p w14:paraId="3FC886BF" w14:textId="77777777" w:rsidR="00DC084A" w:rsidRDefault="00D138D5">
            <w:pPr>
              <w:pStyle w:val="ListParagraph"/>
              <w:numPr>
                <w:ilvl w:val="0"/>
                <w:numId w:val="4"/>
              </w:numPr>
              <w:jc w:val="both"/>
              <w:rPr>
                <w:rFonts w:ascii="Arial" w:hAnsi="Arial" w:cs="Arial"/>
                <w:sz w:val="20"/>
                <w:szCs w:val="20"/>
              </w:rPr>
            </w:pPr>
            <w:r>
              <w:rPr>
                <w:rFonts w:ascii="Arial" w:hAnsi="Arial" w:cs="Arial"/>
                <w:sz w:val="20"/>
                <w:szCs w:val="20"/>
              </w:rPr>
              <w:t xml:space="preserve"> sudaryti veiksmų vykdymo planą siekiant išvengti ar  mažinti nustatytas rizikas.</w:t>
            </w:r>
          </w:p>
          <w:p w14:paraId="3FC886C0" w14:textId="77777777" w:rsidR="00DC084A" w:rsidRDefault="00DC084A">
            <w:pPr>
              <w:jc w:val="both"/>
              <w:rPr>
                <w:rFonts w:ascii="Arial" w:hAnsi="Arial" w:cs="Arial"/>
                <w:sz w:val="20"/>
                <w:szCs w:val="20"/>
              </w:rPr>
            </w:pPr>
          </w:p>
        </w:tc>
        <w:tc>
          <w:tcPr>
            <w:tcW w:w="3849" w:type="dxa"/>
          </w:tcPr>
          <w:p w14:paraId="3FC886C1" w14:textId="477403DA" w:rsidR="00DC084A" w:rsidRDefault="00D138D5">
            <w:pPr>
              <w:jc w:val="both"/>
              <w:rPr>
                <w:rFonts w:ascii="Arial" w:hAnsi="Arial" w:cs="Arial"/>
                <w:bCs/>
                <w:color w:val="000000"/>
                <w:sz w:val="20"/>
                <w:szCs w:val="20"/>
                <w:lang w:val="en-GB"/>
              </w:rPr>
            </w:pPr>
            <w:r>
              <w:rPr>
                <w:rFonts w:ascii="Arial" w:hAnsi="Arial" w:cs="Arial"/>
                <w:bCs/>
                <w:color w:val="000000"/>
                <w:sz w:val="20"/>
                <w:szCs w:val="20"/>
                <w:lang w:val="en-GB"/>
              </w:rPr>
              <w:lastRenderedPageBreak/>
              <w:t xml:space="preserve">After the Supplier / members of a group of suppliers have submitted the most economically advantageous tender, the Contracting Entity shall submit a request requiring them, within a time limit set by the Contracting Entity that may not be </w:t>
            </w:r>
            <w:r>
              <w:rPr>
                <w:rFonts w:ascii="Arial" w:hAnsi="Arial" w:cs="Arial"/>
                <w:bCs/>
                <w:color w:val="000000"/>
                <w:sz w:val="20"/>
                <w:szCs w:val="20"/>
                <w:lang w:val="en-GB"/>
              </w:rPr>
              <w:lastRenderedPageBreak/>
              <w:t xml:space="preserve">shorter than 3 working days, to complete the mandatory Business Partner Due Diligence Questionnaire, which will be sent at e-mail indicated by the Supplier in the Tender. The questionnaire can be reviewed at the following link: </w:t>
            </w:r>
            <w:hyperlink r:id="rId24" w:history="1">
              <w:r>
                <w:rPr>
                  <w:rStyle w:val="Hyperlink"/>
                  <w:rFonts w:ascii="Arial" w:hAnsi="Arial" w:cs="Arial"/>
                  <w:bCs/>
                  <w:sz w:val="20"/>
                  <w:szCs w:val="20"/>
                  <w:u w:val="single"/>
                  <w:lang w:val="en-GB"/>
                </w:rPr>
                <w:t>questionnaire link</w:t>
              </w:r>
            </w:hyperlink>
            <w:r>
              <w:rPr>
                <w:rFonts w:ascii="Arial" w:hAnsi="Arial" w:cs="Arial"/>
                <w:bCs/>
                <w:color w:val="000000"/>
                <w:sz w:val="20"/>
                <w:szCs w:val="20"/>
                <w:lang w:val="en-GB"/>
              </w:rPr>
              <w:t>.</w:t>
            </w:r>
          </w:p>
          <w:p w14:paraId="3FC886C2" w14:textId="77777777" w:rsidR="00DC084A" w:rsidRDefault="00D138D5">
            <w:pPr>
              <w:jc w:val="both"/>
              <w:rPr>
                <w:rFonts w:ascii="Arial" w:hAnsi="Arial" w:cs="Arial"/>
                <w:b/>
                <w:color w:val="000000"/>
                <w:sz w:val="20"/>
                <w:szCs w:val="20"/>
                <w:lang w:val="en-GB"/>
              </w:rPr>
            </w:pPr>
            <w:r>
              <w:rPr>
                <w:rFonts w:ascii="Arial" w:hAnsi="Arial" w:cs="Arial"/>
                <w:b/>
                <w:color w:val="000000"/>
                <w:sz w:val="20"/>
                <w:szCs w:val="20"/>
                <w:lang w:val="en-GB"/>
              </w:rPr>
              <w:t>If the Supplier / member of the Supplier group that submitted the most economically advantageous tender has completed this questionnaire previously not earlier than 12 months till the request of Contacting Entity and the information has not changed, they may refrain from completing the questionnaire again; however, within the deadline set for completion of the questionnaire, they must submit a free</w:t>
            </w:r>
            <w:r>
              <w:rPr>
                <w:rFonts w:ascii="Cambria Math" w:hAnsi="Cambria Math" w:cs="Cambria Math"/>
                <w:b/>
                <w:color w:val="000000"/>
                <w:sz w:val="20"/>
                <w:szCs w:val="20"/>
                <w:lang w:val="en-GB"/>
              </w:rPr>
              <w:t>‑</w:t>
            </w:r>
            <w:r>
              <w:rPr>
                <w:rFonts w:ascii="Arial" w:hAnsi="Arial" w:cs="Arial"/>
                <w:b/>
                <w:color w:val="000000"/>
                <w:sz w:val="20"/>
                <w:szCs w:val="20"/>
                <w:lang w:val="en-GB"/>
              </w:rPr>
              <w:t>form confirmation stating that the information provided in the previously completed Business Partner Due Diligence Questionnaire by that Supplier has not changed.</w:t>
            </w:r>
          </w:p>
          <w:p w14:paraId="3FC886C3" w14:textId="77777777" w:rsidR="00DC084A" w:rsidRDefault="00D138D5">
            <w:pPr>
              <w:jc w:val="both"/>
              <w:rPr>
                <w:rFonts w:ascii="Arial" w:hAnsi="Arial" w:cs="Arial"/>
                <w:bCs/>
                <w:color w:val="000000"/>
                <w:sz w:val="20"/>
                <w:szCs w:val="20"/>
                <w:lang w:val="en-GB"/>
              </w:rPr>
            </w:pPr>
            <w:r>
              <w:rPr>
                <w:rFonts w:ascii="Arial" w:hAnsi="Arial" w:cs="Arial"/>
                <w:bCs/>
                <w:color w:val="000000"/>
                <w:sz w:val="20"/>
                <w:szCs w:val="20"/>
                <w:lang w:val="en-GB"/>
              </w:rPr>
              <w:t xml:space="preserve">The Contracting Entity shall assess, from a business partner risk perspective, the information provided in the questionnaire and/or data available from other sources in relation to the supplier (members of a group of suppliers, subcontractors) that submitted the most economically advantageous tender. If the </w:t>
            </w:r>
            <w:r>
              <w:rPr>
                <w:rFonts w:ascii="Arial" w:hAnsi="Arial" w:cs="Arial"/>
                <w:bCs/>
                <w:color w:val="000000"/>
                <w:sz w:val="20"/>
                <w:szCs w:val="20"/>
                <w:lang w:val="en-GB"/>
              </w:rPr>
              <w:lastRenderedPageBreak/>
              <w:t>questionnaire is not completed within the time limit set by the Contracting Entity, the Supplier’s tender shall be rejected.</w:t>
            </w:r>
          </w:p>
          <w:p w14:paraId="3FC886C4" w14:textId="77777777" w:rsidR="00DC084A" w:rsidRDefault="00DC084A">
            <w:pPr>
              <w:jc w:val="both"/>
              <w:rPr>
                <w:rFonts w:ascii="Arial" w:hAnsi="Arial" w:cs="Arial"/>
                <w:bCs/>
                <w:color w:val="000000"/>
                <w:sz w:val="20"/>
                <w:szCs w:val="20"/>
                <w:lang w:val="en-GB"/>
              </w:rPr>
            </w:pPr>
          </w:p>
          <w:p w14:paraId="3FC886C5" w14:textId="77777777" w:rsidR="00DC084A" w:rsidRDefault="00D138D5">
            <w:pPr>
              <w:jc w:val="both"/>
              <w:rPr>
                <w:rFonts w:ascii="Arial" w:hAnsi="Arial" w:cs="Arial"/>
                <w:bCs/>
                <w:color w:val="000000"/>
                <w:sz w:val="20"/>
                <w:szCs w:val="20"/>
                <w:lang w:val="en-GB"/>
              </w:rPr>
            </w:pPr>
            <w:r>
              <w:rPr>
                <w:rFonts w:ascii="Arial" w:hAnsi="Arial" w:cs="Arial"/>
                <w:bCs/>
                <w:color w:val="000000"/>
                <w:sz w:val="20"/>
                <w:szCs w:val="20"/>
                <w:lang w:val="en-GB"/>
              </w:rPr>
              <w:t>If the Contracting Entity identifies potential risks, it shall have the right to apply the following means for managing the risks:</w:t>
            </w:r>
          </w:p>
          <w:p w14:paraId="3FC886C6" w14:textId="77777777" w:rsidR="00DC084A" w:rsidRDefault="00D138D5">
            <w:pPr>
              <w:pStyle w:val="ListParagraph"/>
              <w:numPr>
                <w:ilvl w:val="0"/>
                <w:numId w:val="21"/>
              </w:numPr>
              <w:jc w:val="both"/>
              <w:rPr>
                <w:rFonts w:ascii="Arial" w:hAnsi="Arial" w:cs="Arial"/>
                <w:bCs/>
                <w:color w:val="000000"/>
                <w:sz w:val="20"/>
                <w:szCs w:val="20"/>
                <w:lang w:val="en-GB"/>
              </w:rPr>
            </w:pPr>
            <w:r>
              <w:rPr>
                <w:rFonts w:ascii="Arial" w:hAnsi="Arial" w:cs="Arial"/>
                <w:bCs/>
                <w:color w:val="000000"/>
                <w:sz w:val="20"/>
                <w:szCs w:val="20"/>
                <w:lang w:val="en-GB"/>
              </w:rPr>
              <w:t>request additional documents that would eliminate and/or reduce doubts regarding the risk;</w:t>
            </w:r>
          </w:p>
          <w:p w14:paraId="3FC886C7" w14:textId="77777777" w:rsidR="00DC084A" w:rsidRDefault="00D138D5">
            <w:pPr>
              <w:pStyle w:val="ListParagraph"/>
              <w:numPr>
                <w:ilvl w:val="0"/>
                <w:numId w:val="21"/>
              </w:numPr>
              <w:jc w:val="both"/>
              <w:rPr>
                <w:rFonts w:ascii="Arial" w:hAnsi="Arial" w:cs="Arial"/>
                <w:bCs/>
                <w:color w:val="000000"/>
                <w:sz w:val="20"/>
                <w:szCs w:val="20"/>
                <w:lang w:val="en-GB"/>
              </w:rPr>
            </w:pPr>
            <w:r>
              <w:rPr>
                <w:rFonts w:ascii="Arial" w:hAnsi="Arial" w:cs="Arial"/>
                <w:bCs/>
                <w:color w:val="000000"/>
                <w:sz w:val="20"/>
                <w:szCs w:val="20"/>
                <w:lang w:val="en-GB"/>
              </w:rPr>
              <w:t>carry out enhanced monitoring of the Business Partner and control the performance of the contract concluded with the Business Partner;</w:t>
            </w:r>
          </w:p>
          <w:p w14:paraId="3FC886C8" w14:textId="77777777" w:rsidR="00DC084A" w:rsidRDefault="00D138D5">
            <w:pPr>
              <w:pStyle w:val="ListParagraph"/>
              <w:numPr>
                <w:ilvl w:val="0"/>
                <w:numId w:val="21"/>
              </w:numPr>
              <w:jc w:val="both"/>
              <w:rPr>
                <w:rFonts w:ascii="Arial" w:hAnsi="Arial" w:cs="Arial"/>
                <w:bCs/>
                <w:color w:val="000000"/>
                <w:sz w:val="20"/>
                <w:szCs w:val="20"/>
                <w:lang w:val="en-GB"/>
              </w:rPr>
            </w:pPr>
            <w:r>
              <w:rPr>
                <w:rFonts w:ascii="Arial" w:hAnsi="Arial" w:cs="Arial"/>
                <w:bCs/>
                <w:color w:val="000000"/>
                <w:sz w:val="20"/>
                <w:szCs w:val="20"/>
                <w:lang w:val="en-GB"/>
              </w:rPr>
              <w:t>prepare an action plan to avoid or mitigate the identified risks.</w:t>
            </w:r>
          </w:p>
          <w:p w14:paraId="3FC886C9" w14:textId="77777777" w:rsidR="00DC084A" w:rsidRDefault="00DC084A">
            <w:pPr>
              <w:jc w:val="both"/>
              <w:rPr>
                <w:rFonts w:ascii="Arial" w:hAnsi="Arial" w:cs="Arial"/>
                <w:bCs/>
                <w:color w:val="000000"/>
                <w:sz w:val="20"/>
                <w:szCs w:val="20"/>
                <w:lang w:val="en-US"/>
              </w:rPr>
            </w:pPr>
          </w:p>
        </w:tc>
      </w:tr>
    </w:tbl>
    <w:p w14:paraId="3FC886CB" w14:textId="77777777" w:rsidR="00DC084A" w:rsidRDefault="00DC084A">
      <w:pPr>
        <w:spacing w:after="0"/>
        <w:ind w:right="-314"/>
        <w:jc w:val="right"/>
        <w:rPr>
          <w:rFonts w:ascii="Arial" w:hAnsi="Arial" w:cs="Arial"/>
          <w:sz w:val="20"/>
          <w:szCs w:val="20"/>
        </w:rPr>
      </w:pPr>
    </w:p>
    <w:tbl>
      <w:tblPr>
        <w:tblStyle w:val="TableGrid"/>
        <w:tblW w:w="14421" w:type="dxa"/>
        <w:tblLayout w:type="fixed"/>
        <w:tblLook w:val="04A0" w:firstRow="1" w:lastRow="0" w:firstColumn="1" w:lastColumn="0" w:noHBand="0" w:noVBand="1"/>
      </w:tblPr>
      <w:tblGrid>
        <w:gridCol w:w="895"/>
        <w:gridCol w:w="7038"/>
        <w:gridCol w:w="6488"/>
      </w:tblGrid>
      <w:tr w:rsidR="00DC084A" w14:paraId="3FC886CF" w14:textId="77777777">
        <w:tc>
          <w:tcPr>
            <w:tcW w:w="895" w:type="dxa"/>
          </w:tcPr>
          <w:p w14:paraId="3FC886CC" w14:textId="77777777" w:rsidR="00DC084A" w:rsidRDefault="00D138D5">
            <w:pPr>
              <w:rPr>
                <w:rFonts w:ascii="Arial" w:hAnsi="Arial" w:cs="Arial"/>
                <w:sz w:val="20"/>
                <w:szCs w:val="20"/>
              </w:rPr>
            </w:pPr>
            <w:r>
              <w:rPr>
                <w:rFonts w:ascii="Arial" w:hAnsi="Arial" w:cs="Arial"/>
                <w:sz w:val="20"/>
                <w:szCs w:val="20"/>
              </w:rPr>
              <w:t>7.</w:t>
            </w:r>
          </w:p>
        </w:tc>
        <w:tc>
          <w:tcPr>
            <w:tcW w:w="7038" w:type="dxa"/>
            <w:vAlign w:val="center"/>
          </w:tcPr>
          <w:p w14:paraId="3FC886CD" w14:textId="77777777" w:rsidR="00DC084A" w:rsidRDefault="00D138D5">
            <w:pPr>
              <w:pStyle w:val="Heading1"/>
            </w:pPr>
            <w:bookmarkStart w:id="27" w:name="_Toc228916214"/>
            <w:bookmarkStart w:id="28" w:name="_Toc229041668"/>
            <w:r>
              <w:t>REIKALAVIMAI PARAIŠKŲ PATEIKIMUI</w:t>
            </w:r>
            <w:bookmarkEnd w:id="27"/>
            <w:bookmarkEnd w:id="28"/>
          </w:p>
        </w:tc>
        <w:tc>
          <w:tcPr>
            <w:tcW w:w="6488" w:type="dxa"/>
            <w:vAlign w:val="center"/>
          </w:tcPr>
          <w:p w14:paraId="3FC886CE" w14:textId="77777777" w:rsidR="00DC084A" w:rsidRDefault="00D138D5">
            <w:pPr>
              <w:jc w:val="center"/>
              <w:rPr>
                <w:rFonts w:ascii="Arial" w:hAnsi="Arial" w:cs="Arial"/>
                <w:sz w:val="20"/>
                <w:szCs w:val="20"/>
              </w:rPr>
            </w:pPr>
            <w:r>
              <w:rPr>
                <w:rFonts w:ascii="Arial" w:hAnsi="Arial" w:cs="Arial"/>
                <w:b/>
                <w:bCs/>
                <w:sz w:val="20"/>
                <w:szCs w:val="20"/>
                <w:lang w:val="en-GB"/>
              </w:rPr>
              <w:t>REQUIREMENTS FOR SUBMISSION OF APPLICATIONS</w:t>
            </w:r>
          </w:p>
        </w:tc>
      </w:tr>
      <w:tr w:rsidR="00DC084A" w14:paraId="3FC886D3" w14:textId="77777777">
        <w:tc>
          <w:tcPr>
            <w:tcW w:w="895" w:type="dxa"/>
          </w:tcPr>
          <w:p w14:paraId="3FC886D0" w14:textId="77777777" w:rsidR="00DC084A" w:rsidRDefault="00D138D5">
            <w:pPr>
              <w:rPr>
                <w:rFonts w:ascii="Arial" w:hAnsi="Arial" w:cs="Arial"/>
                <w:sz w:val="20"/>
                <w:szCs w:val="20"/>
              </w:rPr>
            </w:pPr>
            <w:r>
              <w:rPr>
                <w:rFonts w:ascii="Arial" w:hAnsi="Arial" w:cs="Arial"/>
                <w:sz w:val="20"/>
                <w:szCs w:val="20"/>
              </w:rPr>
              <w:t>7.1.</w:t>
            </w:r>
          </w:p>
        </w:tc>
        <w:tc>
          <w:tcPr>
            <w:tcW w:w="7038" w:type="dxa"/>
          </w:tcPr>
          <w:p w14:paraId="3FC886D1" w14:textId="77777777" w:rsidR="00DC084A" w:rsidRDefault="00D138D5">
            <w:pPr>
              <w:tabs>
                <w:tab w:val="left" w:pos="567"/>
                <w:tab w:val="left" w:pos="1134"/>
              </w:tabs>
              <w:jc w:val="both"/>
              <w:rPr>
                <w:rFonts w:ascii="Arial" w:hAnsi="Arial" w:cs="Arial"/>
                <w:bCs/>
                <w:iCs/>
                <w:color w:val="000000"/>
                <w:sz w:val="20"/>
                <w:szCs w:val="20"/>
              </w:rPr>
            </w:pPr>
            <w:bookmarkStart w:id="29" w:name="_Hlk33614545"/>
            <w:r>
              <w:rPr>
                <w:rFonts w:ascii="Arial" w:hAnsi="Arial" w:cs="Arial"/>
                <w:color w:val="000000"/>
                <w:sz w:val="20"/>
                <w:szCs w:val="20"/>
              </w:rPr>
              <w:t>Paraišką reikia pateikti</w:t>
            </w:r>
            <w:r>
              <w:rPr>
                <w:rFonts w:ascii="Arial" w:hAnsi="Arial" w:cs="Arial"/>
                <w:b/>
                <w:color w:val="000000"/>
                <w:sz w:val="20"/>
                <w:szCs w:val="20"/>
              </w:rPr>
              <w:t xml:space="preserve"> </w:t>
            </w:r>
            <w:r>
              <w:rPr>
                <w:rFonts w:ascii="Arial" w:hAnsi="Arial" w:cs="Arial"/>
                <w:iCs/>
                <w:sz w:val="20"/>
                <w:szCs w:val="20"/>
              </w:rPr>
              <w:t xml:space="preserve">CVP IS priemonėmis į elektroninių pasiūlymų dėžutę </w:t>
            </w:r>
            <w:r>
              <w:rPr>
                <w:rFonts w:ascii="Arial" w:hAnsi="Arial" w:cs="Arial"/>
                <w:sz w:val="20"/>
                <w:szCs w:val="20"/>
              </w:rPr>
              <w:t xml:space="preserve">ne vėliau kaip iki </w:t>
            </w:r>
            <w:r>
              <w:rPr>
                <w:rFonts w:ascii="Arial" w:hAnsi="Arial" w:cs="Arial"/>
                <w:bCs/>
                <w:sz w:val="20"/>
                <w:szCs w:val="20"/>
              </w:rPr>
              <w:t xml:space="preserve">CVP </w:t>
            </w:r>
            <w:r>
              <w:rPr>
                <w:rFonts w:ascii="Arial" w:hAnsi="Arial" w:cs="Arial"/>
                <w:sz w:val="20"/>
                <w:szCs w:val="20"/>
              </w:rPr>
              <w:t>IS nurodyto termino pabaigos. Perkantys subjektas, gavęs Paraišką kitomis nei šiame punkte nurodytomis priemonėmis, apie tai informuoja Tiekėją, o tokios Paraiškos nenagrinėja ir nevertina.</w:t>
            </w:r>
            <w:bookmarkEnd w:id="29"/>
          </w:p>
        </w:tc>
        <w:tc>
          <w:tcPr>
            <w:tcW w:w="6488" w:type="dxa"/>
          </w:tcPr>
          <w:p w14:paraId="3FC886D2" w14:textId="77777777" w:rsidR="00DC084A" w:rsidRDefault="00D138D5">
            <w:pPr>
              <w:jc w:val="both"/>
              <w:rPr>
                <w:rFonts w:ascii="Arial" w:hAnsi="Arial" w:cs="Arial"/>
                <w:sz w:val="20"/>
                <w:szCs w:val="20"/>
                <w:lang w:val="en-US"/>
              </w:rPr>
            </w:pPr>
            <w:r>
              <w:rPr>
                <w:rFonts w:ascii="Arial" w:hAnsi="Arial" w:cs="Arial"/>
                <w:color w:val="000000"/>
                <w:sz w:val="20"/>
                <w:szCs w:val="20"/>
                <w:lang w:val="en-US"/>
              </w:rPr>
              <w:t>The Application must be submitted to the electronic tender box via the means of CPP IS no later than the deadline specified in the CPP IS. Upon receipt of the Application by means other than those specified in this clause, the Contracting Entity shall inform the Supplier thereof, and such Applications shall not be examined or evaluated.</w:t>
            </w:r>
          </w:p>
        </w:tc>
      </w:tr>
      <w:tr w:rsidR="00DC084A" w14:paraId="3FC886D7" w14:textId="77777777">
        <w:tc>
          <w:tcPr>
            <w:tcW w:w="895" w:type="dxa"/>
          </w:tcPr>
          <w:p w14:paraId="3FC886D4" w14:textId="77777777" w:rsidR="00DC084A" w:rsidRDefault="00D138D5">
            <w:pPr>
              <w:rPr>
                <w:rFonts w:ascii="Arial" w:hAnsi="Arial" w:cs="Arial"/>
                <w:sz w:val="20"/>
                <w:szCs w:val="20"/>
              </w:rPr>
            </w:pPr>
            <w:r>
              <w:rPr>
                <w:rFonts w:ascii="Arial" w:hAnsi="Arial" w:cs="Arial"/>
                <w:sz w:val="20"/>
                <w:szCs w:val="20"/>
              </w:rPr>
              <w:t>7.2.</w:t>
            </w:r>
          </w:p>
        </w:tc>
        <w:tc>
          <w:tcPr>
            <w:tcW w:w="7038" w:type="dxa"/>
          </w:tcPr>
          <w:p w14:paraId="3FC886D5" w14:textId="77777777" w:rsidR="00DC084A" w:rsidRDefault="00D138D5">
            <w:pPr>
              <w:tabs>
                <w:tab w:val="left" w:pos="0"/>
                <w:tab w:val="left" w:pos="1134"/>
              </w:tabs>
              <w:jc w:val="both"/>
              <w:rPr>
                <w:rFonts w:ascii="Arial" w:hAnsi="Arial" w:cs="Arial"/>
                <w:b/>
                <w:bCs/>
                <w:iCs/>
                <w:color w:val="000000"/>
                <w:sz w:val="20"/>
                <w:szCs w:val="20"/>
              </w:rPr>
            </w:pPr>
            <w:r>
              <w:rPr>
                <w:rFonts w:ascii="Arial" w:hAnsi="Arial" w:cs="Arial"/>
                <w:b/>
                <w:sz w:val="20"/>
                <w:szCs w:val="20"/>
              </w:rPr>
              <w:t>Paraiškoje Tiekėjas turi pateikti:</w:t>
            </w:r>
          </w:p>
        </w:tc>
        <w:tc>
          <w:tcPr>
            <w:tcW w:w="6488" w:type="dxa"/>
          </w:tcPr>
          <w:p w14:paraId="3FC886D6" w14:textId="77777777" w:rsidR="00DC084A" w:rsidRDefault="00D138D5">
            <w:pPr>
              <w:jc w:val="both"/>
              <w:rPr>
                <w:rFonts w:ascii="Arial" w:hAnsi="Arial" w:cs="Arial"/>
                <w:sz w:val="20"/>
                <w:szCs w:val="20"/>
                <w:lang w:val="en-US"/>
              </w:rPr>
            </w:pPr>
            <w:r>
              <w:rPr>
                <w:rFonts w:ascii="Arial" w:hAnsi="Arial" w:cs="Arial"/>
                <w:b/>
                <w:sz w:val="20"/>
                <w:szCs w:val="20"/>
                <w:lang w:val="en-US"/>
              </w:rPr>
              <w:t>In the Application the Supplier shall provide:</w:t>
            </w:r>
          </w:p>
        </w:tc>
      </w:tr>
      <w:tr w:rsidR="00DC084A" w14:paraId="3FC886DB" w14:textId="77777777">
        <w:tc>
          <w:tcPr>
            <w:tcW w:w="895" w:type="dxa"/>
          </w:tcPr>
          <w:p w14:paraId="3FC886D8" w14:textId="77777777" w:rsidR="00DC084A" w:rsidRDefault="00DC084A">
            <w:pPr>
              <w:pStyle w:val="ListParagraph"/>
              <w:numPr>
                <w:ilvl w:val="0"/>
                <w:numId w:val="6"/>
              </w:numPr>
              <w:ind w:right="30"/>
              <w:rPr>
                <w:rFonts w:ascii="Arial" w:eastAsiaTheme="minorHAnsi" w:hAnsi="Arial" w:cs="Arial"/>
                <w:sz w:val="20"/>
                <w:szCs w:val="20"/>
                <w:lang w:val="en-US"/>
              </w:rPr>
            </w:pPr>
          </w:p>
        </w:tc>
        <w:tc>
          <w:tcPr>
            <w:tcW w:w="7038" w:type="dxa"/>
          </w:tcPr>
          <w:p w14:paraId="3FC886D9" w14:textId="5BFDC6DE" w:rsidR="00DC084A" w:rsidRDefault="00D138D5">
            <w:pPr>
              <w:pStyle w:val="ListParagraph"/>
              <w:tabs>
                <w:tab w:val="left" w:pos="567"/>
              </w:tabs>
              <w:ind w:left="0"/>
              <w:jc w:val="both"/>
              <w:rPr>
                <w:rFonts w:ascii="Arial" w:hAnsi="Arial" w:cs="Arial"/>
                <w:sz w:val="20"/>
                <w:szCs w:val="20"/>
              </w:rPr>
            </w:pPr>
            <w:r>
              <w:rPr>
                <w:rFonts w:ascii="Arial" w:hAnsi="Arial" w:cs="Arial"/>
                <w:sz w:val="20"/>
                <w:szCs w:val="20"/>
              </w:rPr>
              <w:t xml:space="preserve">Užpildytą ir kvalifikuotu elektroniniu ar fiziniu parašu pasirašytą Paraiškos formą. </w:t>
            </w:r>
            <w:r>
              <w:rPr>
                <w:rFonts w:ascii="Arial" w:eastAsiaTheme="minorHAnsi" w:hAnsi="Arial" w:cs="Arial"/>
                <w:i/>
                <w:iCs/>
                <w:sz w:val="20"/>
                <w:szCs w:val="20"/>
              </w:rPr>
              <w:t xml:space="preserve">Kartu su Paraiškos forma </w:t>
            </w:r>
            <w:r w:rsidR="004100DE" w:rsidRPr="00466965">
              <w:rPr>
                <w:rFonts w:ascii="Arial" w:eastAsiaTheme="minorHAnsi" w:hAnsi="Arial" w:cs="Arial"/>
                <w:i/>
                <w:iCs/>
                <w:sz w:val="20"/>
                <w:szCs w:val="20"/>
              </w:rPr>
              <w:t>ne</w:t>
            </w:r>
            <w:r w:rsidRPr="00466965">
              <w:rPr>
                <w:rFonts w:ascii="Arial" w:eastAsiaTheme="minorHAnsi" w:hAnsi="Arial" w:cs="Arial"/>
                <w:i/>
                <w:iCs/>
                <w:sz w:val="20"/>
                <w:szCs w:val="20"/>
              </w:rPr>
              <w:t>reikia</w:t>
            </w:r>
            <w:r>
              <w:rPr>
                <w:rFonts w:ascii="Arial" w:eastAsiaTheme="minorHAnsi" w:hAnsi="Arial" w:cs="Arial"/>
                <w:i/>
                <w:iCs/>
                <w:sz w:val="20"/>
                <w:szCs w:val="20"/>
              </w:rPr>
              <w:t xml:space="preserve"> pateikti </w:t>
            </w:r>
            <w:r>
              <w:rPr>
                <w:rFonts w:ascii="Arial" w:eastAsiaTheme="minorHAnsi" w:hAnsi="Arial" w:cs="Arial"/>
                <w:i/>
                <w:sz w:val="20"/>
                <w:szCs w:val="20"/>
              </w:rPr>
              <w:t xml:space="preserve">pašalinimo pagrindų nebuvimą ir/ar </w:t>
            </w:r>
            <w:r>
              <w:rPr>
                <w:rFonts w:ascii="Arial" w:eastAsiaTheme="minorHAnsi" w:hAnsi="Arial" w:cs="Arial"/>
                <w:i/>
                <w:iCs/>
                <w:sz w:val="20"/>
                <w:szCs w:val="20"/>
              </w:rPr>
              <w:t>kvalifikaciją patvirtinančius dokumentus</w:t>
            </w:r>
            <w:r w:rsidR="005A58BC">
              <w:rPr>
                <w:rFonts w:ascii="Arial" w:eastAsiaTheme="minorHAnsi" w:hAnsi="Arial" w:cs="Arial"/>
                <w:i/>
                <w:iCs/>
                <w:sz w:val="20"/>
                <w:szCs w:val="20"/>
              </w:rPr>
              <w:t xml:space="preserve">, </w:t>
            </w:r>
            <w:r w:rsidR="005A58BC" w:rsidRPr="005A58BC">
              <w:rPr>
                <w:rFonts w:ascii="Arial" w:eastAsiaTheme="minorHAnsi" w:hAnsi="Arial" w:cs="Arial"/>
                <w:i/>
                <w:iCs/>
                <w:sz w:val="20"/>
                <w:szCs w:val="20"/>
              </w:rPr>
              <w:t>siekiant įrodyti atitiktį EBVPD pateiktai informacijai</w:t>
            </w:r>
            <w:r w:rsidR="006F03FE">
              <w:rPr>
                <w:rFonts w:ascii="Arial" w:eastAsiaTheme="minorHAnsi" w:hAnsi="Arial" w:cs="Arial"/>
                <w:i/>
                <w:iCs/>
                <w:sz w:val="20"/>
                <w:szCs w:val="20"/>
              </w:rPr>
              <w:t>.</w:t>
            </w:r>
          </w:p>
        </w:tc>
        <w:tc>
          <w:tcPr>
            <w:tcW w:w="6488" w:type="dxa"/>
          </w:tcPr>
          <w:p w14:paraId="3FC886DA" w14:textId="3473A47B" w:rsidR="001B7330" w:rsidRPr="001B7330" w:rsidRDefault="00D138D5">
            <w:pPr>
              <w:pStyle w:val="ListParagraph"/>
              <w:tabs>
                <w:tab w:val="left" w:pos="567"/>
              </w:tabs>
              <w:ind w:left="0"/>
              <w:jc w:val="both"/>
              <w:rPr>
                <w:rFonts w:ascii="Arial" w:hAnsi="Arial" w:cs="Arial"/>
                <w:i/>
                <w:iCs/>
                <w:sz w:val="20"/>
                <w:szCs w:val="20"/>
                <w:lang w:val="en-US"/>
              </w:rPr>
            </w:pPr>
            <w:r>
              <w:rPr>
                <w:rFonts w:ascii="Arial" w:hAnsi="Arial" w:cs="Arial"/>
                <w:sz w:val="20"/>
                <w:szCs w:val="20"/>
                <w:lang w:val="en-US"/>
              </w:rPr>
              <w:t xml:space="preserve">A completed </w:t>
            </w:r>
            <w:r w:rsidRPr="009A7BA8">
              <w:rPr>
                <w:rFonts w:ascii="Arial" w:hAnsi="Arial" w:cs="Arial"/>
                <w:sz w:val="20"/>
                <w:szCs w:val="20"/>
                <w:lang w:val="en-US"/>
              </w:rPr>
              <w:t xml:space="preserve">Application form, signed with a qualified electronic or physical signature. </w:t>
            </w:r>
            <w:r w:rsidR="001B7330" w:rsidRPr="001B7330">
              <w:rPr>
                <w:rFonts w:ascii="Arial" w:hAnsi="Arial" w:cs="Arial"/>
                <w:i/>
                <w:iCs/>
                <w:sz w:val="20"/>
                <w:szCs w:val="20"/>
              </w:rPr>
              <w:t>Documents confirming the absence of grounds for exclusion and/or qualification do not need to be submitted together with the Application Form</w:t>
            </w:r>
            <w:r w:rsidR="001B7330" w:rsidRPr="001B7330">
              <w:rPr>
                <w:rFonts w:ascii="Arial" w:hAnsi="Arial" w:cs="Arial"/>
                <w:i/>
                <w:iCs/>
                <w:sz w:val="20"/>
                <w:szCs w:val="20"/>
                <w:lang w:val="en-US"/>
              </w:rPr>
              <w:t xml:space="preserve"> to prove compliance with the information provided by the ESPD. </w:t>
            </w:r>
          </w:p>
        </w:tc>
      </w:tr>
      <w:tr w:rsidR="00DC084A" w14:paraId="3FC886DF" w14:textId="77777777">
        <w:tc>
          <w:tcPr>
            <w:tcW w:w="895" w:type="dxa"/>
          </w:tcPr>
          <w:p w14:paraId="3FC886DC" w14:textId="77777777" w:rsidR="00DC084A" w:rsidRDefault="00DC084A">
            <w:pPr>
              <w:pStyle w:val="ListParagraph"/>
              <w:numPr>
                <w:ilvl w:val="0"/>
                <w:numId w:val="6"/>
              </w:numPr>
              <w:ind w:right="30"/>
              <w:rPr>
                <w:rFonts w:ascii="Arial" w:eastAsiaTheme="minorHAnsi" w:hAnsi="Arial" w:cs="Arial"/>
                <w:sz w:val="20"/>
                <w:szCs w:val="20"/>
              </w:rPr>
            </w:pPr>
          </w:p>
        </w:tc>
        <w:tc>
          <w:tcPr>
            <w:tcW w:w="7038" w:type="dxa"/>
          </w:tcPr>
          <w:p w14:paraId="3FC886DD" w14:textId="77777777" w:rsidR="00DC084A" w:rsidRDefault="00D138D5">
            <w:pPr>
              <w:tabs>
                <w:tab w:val="left" w:pos="0"/>
                <w:tab w:val="left" w:pos="709"/>
              </w:tabs>
              <w:jc w:val="both"/>
              <w:rPr>
                <w:rFonts w:ascii="Arial" w:hAnsi="Arial" w:cs="Arial"/>
                <w:iCs/>
                <w:sz w:val="20"/>
                <w:szCs w:val="20"/>
              </w:rPr>
            </w:pPr>
            <w:r>
              <w:rPr>
                <w:rFonts w:ascii="Arial" w:hAnsi="Arial" w:cs="Arial"/>
                <w:iCs/>
                <w:sz w:val="20"/>
                <w:szCs w:val="20"/>
              </w:rPr>
              <w:t>Tinkamai užpildytą ir pasirašytą Tiekėjo (Tiekėjų grupės narių, ir/ar Ūkio subjekto, kurio pajėgumais remiamasi grindžiant atitiktį Kvalifikacijos reikalavimams, įskaitant specialistus, kurių neketinama įdarbinti) EBVPD formą. Jei EBVPD formą elektroniniu ar fiziniu parašu pasirašo Tiekėjo, Tiekėjo grupės nario,</w:t>
            </w:r>
            <w:r>
              <w:rPr>
                <w:rFonts w:ascii="Arial" w:hAnsi="Arial" w:cs="Arial"/>
                <w:sz w:val="20"/>
                <w:szCs w:val="20"/>
              </w:rPr>
              <w:t xml:space="preserve"> </w:t>
            </w:r>
            <w:r>
              <w:rPr>
                <w:rFonts w:ascii="Arial" w:hAnsi="Arial" w:cs="Arial"/>
                <w:iCs/>
                <w:sz w:val="20"/>
                <w:szCs w:val="20"/>
              </w:rPr>
              <w:t xml:space="preserve">Ūkio subjekto, kurio pajėgumais remiamasi, vadovo </w:t>
            </w:r>
            <w:r>
              <w:rPr>
                <w:rFonts w:ascii="Arial" w:hAnsi="Arial" w:cs="Arial"/>
                <w:iCs/>
                <w:sz w:val="20"/>
                <w:szCs w:val="20"/>
              </w:rPr>
              <w:lastRenderedPageBreak/>
              <w:t xml:space="preserve">įgaliotas asmuo, prie Paraiškos turi būti pridėtas galiojantis rašytinis įgaliojimas arba kitas dokumentas, suteikiantis teisę pasirašyti EBVPD. </w:t>
            </w:r>
          </w:p>
        </w:tc>
        <w:tc>
          <w:tcPr>
            <w:tcW w:w="6488" w:type="dxa"/>
          </w:tcPr>
          <w:p w14:paraId="3FC886DE" w14:textId="77777777" w:rsidR="00DC084A" w:rsidRDefault="00D138D5">
            <w:pPr>
              <w:jc w:val="both"/>
              <w:rPr>
                <w:rFonts w:ascii="Arial" w:hAnsi="Arial" w:cs="Arial"/>
                <w:sz w:val="20"/>
                <w:szCs w:val="20"/>
                <w:lang w:val="en-US"/>
              </w:rPr>
            </w:pPr>
            <w:r>
              <w:rPr>
                <w:rFonts w:ascii="Arial" w:hAnsi="Arial" w:cs="Arial"/>
                <w:iCs/>
                <w:sz w:val="20"/>
                <w:szCs w:val="20"/>
                <w:lang w:val="en-US"/>
              </w:rPr>
              <w:lastRenderedPageBreak/>
              <w:t xml:space="preserve">Properly completed and signed ESPD form (members of the Supplier group and/or the entity whose capacity is relied upon to justify compliance with the Qualification Requirements, including specialists not intended to be employed). In case the ESPD form is signed electronically or physically by Supplier’s authorized person, a member of the Supplier group, or of the economic entity whose capacity is relied </w:t>
            </w:r>
            <w:r>
              <w:rPr>
                <w:rFonts w:ascii="Arial" w:hAnsi="Arial" w:cs="Arial"/>
                <w:iCs/>
                <w:sz w:val="20"/>
                <w:szCs w:val="20"/>
                <w:lang w:val="en-US"/>
              </w:rPr>
              <w:lastRenderedPageBreak/>
              <w:t xml:space="preserve">on, the Application must be accompanied by a valid written power of attorney or other document authorizing the signing of the ESPD. </w:t>
            </w:r>
          </w:p>
        </w:tc>
      </w:tr>
      <w:tr w:rsidR="00DC084A" w14:paraId="3FC886E3" w14:textId="77777777">
        <w:tc>
          <w:tcPr>
            <w:tcW w:w="895" w:type="dxa"/>
          </w:tcPr>
          <w:p w14:paraId="3FC886E0" w14:textId="77777777" w:rsidR="00DC084A" w:rsidRDefault="00DC084A">
            <w:pPr>
              <w:pStyle w:val="ListParagraph"/>
              <w:numPr>
                <w:ilvl w:val="0"/>
                <w:numId w:val="6"/>
              </w:numPr>
              <w:ind w:right="30"/>
              <w:rPr>
                <w:rFonts w:ascii="Arial" w:eastAsiaTheme="minorHAnsi" w:hAnsi="Arial" w:cs="Arial"/>
                <w:sz w:val="20"/>
                <w:szCs w:val="20"/>
              </w:rPr>
            </w:pPr>
          </w:p>
        </w:tc>
        <w:tc>
          <w:tcPr>
            <w:tcW w:w="7038" w:type="dxa"/>
          </w:tcPr>
          <w:p w14:paraId="3FC886E1" w14:textId="77777777" w:rsidR="00DC084A" w:rsidRDefault="00D138D5">
            <w:pPr>
              <w:tabs>
                <w:tab w:val="left" w:pos="0"/>
                <w:tab w:val="left" w:pos="709"/>
              </w:tabs>
              <w:jc w:val="both"/>
              <w:rPr>
                <w:rFonts w:ascii="Arial" w:hAnsi="Arial" w:cs="Arial"/>
                <w:iCs/>
                <w:sz w:val="20"/>
                <w:szCs w:val="20"/>
              </w:rPr>
            </w:pPr>
            <w:r>
              <w:rPr>
                <w:rFonts w:ascii="Arial" w:hAnsi="Arial" w:cs="Arial"/>
                <w:sz w:val="20"/>
                <w:szCs w:val="20"/>
              </w:rPr>
              <w:t xml:space="preserve">Jeigu Pirkimo procedūrose dalyvauja jungtinės veiklos pagrindu susivienijusi Tiekėjų grupė, kartu su Paraiška ji turi pateikti jungtinės veiklos sutartį. Jungtinės veiklos sutarčiai keliami reikalavimai nurodyti BPS. </w:t>
            </w:r>
          </w:p>
        </w:tc>
        <w:tc>
          <w:tcPr>
            <w:tcW w:w="6488" w:type="dxa"/>
          </w:tcPr>
          <w:p w14:paraId="3FC886E2" w14:textId="77777777" w:rsidR="00DC084A" w:rsidRDefault="00D138D5">
            <w:pPr>
              <w:tabs>
                <w:tab w:val="left" w:pos="0"/>
                <w:tab w:val="left" w:pos="426"/>
                <w:tab w:val="left" w:pos="709"/>
              </w:tabs>
              <w:jc w:val="both"/>
              <w:rPr>
                <w:rFonts w:ascii="Arial" w:hAnsi="Arial" w:cs="Arial"/>
                <w:sz w:val="20"/>
                <w:szCs w:val="20"/>
                <w:lang w:val="en-US"/>
              </w:rPr>
            </w:pPr>
            <w:r>
              <w:rPr>
                <w:rFonts w:ascii="Arial" w:hAnsi="Arial" w:cs="Arial"/>
                <w:sz w:val="20"/>
                <w:szCs w:val="20"/>
                <w:lang w:val="en-US"/>
              </w:rPr>
              <w:t>If a group of Suppliers participates in the Procurement procedures on the basis of a joint activity, it must submit a joint activity contract together with the Application. The requirements for a joint activity contract are set out in the GPC.</w:t>
            </w:r>
          </w:p>
        </w:tc>
      </w:tr>
      <w:tr w:rsidR="00DC084A" w14:paraId="3FC886E7" w14:textId="77777777">
        <w:tc>
          <w:tcPr>
            <w:tcW w:w="895" w:type="dxa"/>
          </w:tcPr>
          <w:p w14:paraId="3FC886E4" w14:textId="77777777" w:rsidR="00DC084A" w:rsidRDefault="00DC084A">
            <w:pPr>
              <w:pStyle w:val="ListParagraph"/>
              <w:numPr>
                <w:ilvl w:val="0"/>
                <w:numId w:val="6"/>
              </w:numPr>
              <w:ind w:right="312"/>
              <w:rPr>
                <w:rFonts w:ascii="Arial" w:hAnsi="Arial" w:cs="Arial"/>
                <w:sz w:val="20"/>
                <w:szCs w:val="20"/>
              </w:rPr>
            </w:pPr>
          </w:p>
        </w:tc>
        <w:tc>
          <w:tcPr>
            <w:tcW w:w="7038" w:type="dxa"/>
          </w:tcPr>
          <w:p w14:paraId="3FC886E5" w14:textId="77777777" w:rsidR="00DC084A" w:rsidRDefault="00D138D5">
            <w:pPr>
              <w:tabs>
                <w:tab w:val="left" w:pos="0"/>
                <w:tab w:val="left" w:pos="426"/>
                <w:tab w:val="left" w:pos="709"/>
              </w:tabs>
              <w:jc w:val="both"/>
              <w:rPr>
                <w:rFonts w:ascii="Arial" w:hAnsi="Arial" w:cs="Arial"/>
                <w:sz w:val="20"/>
                <w:szCs w:val="20"/>
              </w:rPr>
            </w:pPr>
            <w:bookmarkStart w:id="30" w:name="_Hlk27641738"/>
            <w:r>
              <w:rPr>
                <w:rFonts w:ascii="Arial" w:hAnsi="Arial" w:cs="Arial"/>
                <w:sz w:val="20"/>
                <w:szCs w:val="20"/>
              </w:rPr>
              <w:t>Jei Paraišką elektroniniu ar fiziniu parašu</w:t>
            </w:r>
            <w:r>
              <w:rPr>
                <w:rFonts w:ascii="Arial" w:hAnsi="Arial" w:cs="Arial"/>
                <w:i/>
                <w:sz w:val="20"/>
                <w:szCs w:val="20"/>
              </w:rPr>
              <w:t xml:space="preserve"> </w:t>
            </w:r>
            <w:r>
              <w:rPr>
                <w:rFonts w:ascii="Arial" w:hAnsi="Arial" w:cs="Arial"/>
                <w:sz w:val="20"/>
                <w:szCs w:val="20"/>
              </w:rPr>
              <w:t>pasirašo Tiekėjo vadovo įgaliotas asmuo, prie Paraiškos turi būti pridėtas galiojantis rašytinis įgaliojimas arba kitas dokumentas, suteikiantis teisę pasirašyti Paraišką</w:t>
            </w:r>
            <w:bookmarkEnd w:id="30"/>
            <w:r>
              <w:rPr>
                <w:rStyle w:val="FootnoteReference"/>
                <w:rFonts w:ascii="Arial" w:hAnsi="Arial" w:cs="Arial"/>
                <w:sz w:val="20"/>
                <w:szCs w:val="20"/>
              </w:rPr>
              <w:footnoteReference w:id="15"/>
            </w:r>
            <w:r>
              <w:rPr>
                <w:rFonts w:ascii="Arial" w:hAnsi="Arial" w:cs="Arial"/>
                <w:sz w:val="20"/>
                <w:szCs w:val="20"/>
              </w:rPr>
              <w:t>.</w:t>
            </w:r>
          </w:p>
        </w:tc>
        <w:tc>
          <w:tcPr>
            <w:tcW w:w="6488" w:type="dxa"/>
          </w:tcPr>
          <w:p w14:paraId="3FC886E6" w14:textId="77777777" w:rsidR="00DC084A" w:rsidRDefault="00D138D5">
            <w:pPr>
              <w:jc w:val="both"/>
              <w:rPr>
                <w:rFonts w:ascii="Arial" w:hAnsi="Arial" w:cs="Arial"/>
                <w:sz w:val="20"/>
                <w:szCs w:val="20"/>
                <w:lang w:val="en-US"/>
              </w:rPr>
            </w:pPr>
            <w:r>
              <w:rPr>
                <w:rFonts w:ascii="Arial" w:hAnsi="Arial" w:cs="Arial"/>
                <w:sz w:val="20"/>
                <w:szCs w:val="20"/>
                <w:lang w:val="en-US"/>
              </w:rPr>
              <w:t>If the Application is signed with an electronic or physical signature by Supplier’s authorized person, a valid written power of attorney or other document authorizing the signing of the Application must be attached to the Application</w:t>
            </w:r>
            <w:r>
              <w:rPr>
                <w:rStyle w:val="FootnoteReference"/>
                <w:rFonts w:ascii="Arial" w:hAnsi="Arial" w:cs="Arial"/>
                <w:sz w:val="20"/>
                <w:szCs w:val="20"/>
                <w:lang w:val="en-US"/>
              </w:rPr>
              <w:footnoteReference w:id="16"/>
            </w:r>
            <w:r>
              <w:rPr>
                <w:rFonts w:ascii="Arial" w:hAnsi="Arial" w:cs="Arial"/>
                <w:sz w:val="20"/>
                <w:szCs w:val="20"/>
                <w:lang w:val="en-US"/>
              </w:rPr>
              <w:t>.</w:t>
            </w:r>
          </w:p>
        </w:tc>
      </w:tr>
      <w:tr w:rsidR="00DC084A" w14:paraId="3FC886EB" w14:textId="77777777">
        <w:tc>
          <w:tcPr>
            <w:tcW w:w="895" w:type="dxa"/>
          </w:tcPr>
          <w:p w14:paraId="3FC886E8" w14:textId="77777777" w:rsidR="00DC084A" w:rsidRDefault="00DC084A">
            <w:pPr>
              <w:pStyle w:val="ListParagraph"/>
              <w:numPr>
                <w:ilvl w:val="0"/>
                <w:numId w:val="6"/>
              </w:numPr>
              <w:ind w:right="30"/>
              <w:rPr>
                <w:rFonts w:ascii="Arial" w:hAnsi="Arial" w:cs="Arial"/>
                <w:sz w:val="20"/>
                <w:szCs w:val="20"/>
              </w:rPr>
            </w:pPr>
          </w:p>
        </w:tc>
        <w:tc>
          <w:tcPr>
            <w:tcW w:w="7038" w:type="dxa"/>
          </w:tcPr>
          <w:p w14:paraId="3FC886E9" w14:textId="77777777" w:rsidR="00DC084A" w:rsidRDefault="00D138D5">
            <w:pPr>
              <w:tabs>
                <w:tab w:val="left" w:pos="0"/>
                <w:tab w:val="left" w:pos="709"/>
              </w:tabs>
              <w:jc w:val="both"/>
              <w:rPr>
                <w:rFonts w:ascii="Arial" w:hAnsi="Arial" w:cs="Arial"/>
                <w:sz w:val="20"/>
                <w:szCs w:val="20"/>
              </w:rPr>
            </w:pPr>
            <w:r>
              <w:rPr>
                <w:rFonts w:ascii="Arial" w:hAnsi="Arial" w:cs="Arial"/>
                <w:sz w:val="20"/>
                <w:szCs w:val="20"/>
              </w:rPr>
              <w:t>Informaciją apie ūkio subjektus, kurių pajėgumais remiamasi, Subtiekėjus ir Kvazisubtiekėjus pagal SPS 6 priedo formą.</w:t>
            </w:r>
          </w:p>
        </w:tc>
        <w:tc>
          <w:tcPr>
            <w:tcW w:w="6488" w:type="dxa"/>
          </w:tcPr>
          <w:p w14:paraId="3FC886EA" w14:textId="77777777" w:rsidR="00DC084A" w:rsidRDefault="00D138D5">
            <w:pPr>
              <w:jc w:val="both"/>
              <w:rPr>
                <w:rFonts w:ascii="Arial" w:hAnsi="Arial" w:cs="Arial"/>
                <w:sz w:val="20"/>
                <w:szCs w:val="20"/>
                <w:lang w:val="en-US"/>
              </w:rPr>
            </w:pPr>
            <w:r>
              <w:rPr>
                <w:rFonts w:ascii="Arial" w:hAnsi="Arial" w:cs="Arial"/>
                <w:sz w:val="20"/>
                <w:szCs w:val="20"/>
                <w:lang w:val="en-US"/>
              </w:rPr>
              <w:t>Information on the economic entities whose capacity is relied upon, the Sub-suppliers and Quasi-Sub-suppliers in accordance with the form set out in Annex 6 to the SPC.</w:t>
            </w:r>
          </w:p>
        </w:tc>
      </w:tr>
      <w:tr w:rsidR="00DC084A" w14:paraId="3FC886EF" w14:textId="77777777">
        <w:tc>
          <w:tcPr>
            <w:tcW w:w="895" w:type="dxa"/>
          </w:tcPr>
          <w:p w14:paraId="3FC886EC" w14:textId="77777777" w:rsidR="00DC084A" w:rsidRDefault="00DC084A">
            <w:pPr>
              <w:pStyle w:val="ListParagraph"/>
              <w:numPr>
                <w:ilvl w:val="0"/>
                <w:numId w:val="6"/>
              </w:numPr>
              <w:ind w:right="30"/>
              <w:rPr>
                <w:rFonts w:ascii="Arial" w:hAnsi="Arial" w:cs="Arial"/>
                <w:sz w:val="20"/>
                <w:szCs w:val="20"/>
              </w:rPr>
            </w:pPr>
          </w:p>
        </w:tc>
        <w:tc>
          <w:tcPr>
            <w:tcW w:w="7038" w:type="dxa"/>
          </w:tcPr>
          <w:p w14:paraId="3FC886ED" w14:textId="77777777" w:rsidR="00DC084A" w:rsidRDefault="00D138D5">
            <w:pPr>
              <w:tabs>
                <w:tab w:val="left" w:pos="0"/>
                <w:tab w:val="left" w:pos="709"/>
              </w:tabs>
              <w:jc w:val="both"/>
              <w:rPr>
                <w:rFonts w:ascii="Arial" w:hAnsi="Arial" w:cs="Arial"/>
                <w:sz w:val="20"/>
                <w:szCs w:val="20"/>
              </w:rPr>
            </w:pPr>
            <w:r>
              <w:rPr>
                <w:rFonts w:ascii="Arial" w:hAnsi="Arial" w:cs="Arial"/>
                <w:sz w:val="20"/>
                <w:szCs w:val="20"/>
              </w:rPr>
              <w:t xml:space="preserve">Užpildytas ir pasirašytas deklaracijas, patvirtinančias sutikimą būti Subtiekėju, Ūkio subjektu, kurio pajėgumais remiamasi Perkančiojo subjekto atliekamame Pirkime, ar/ar Kvazisubtiekėjo sutikimą būti įdarbintu Pirkimo laimėjimo atveju pagal SPS 6 priedo formoje esančius priedėlius arba kitus dokumentus, kuriuose būtų nurodytas Pirkimo pavadinimas ir perduodami atlikti/suteikti/tiekti konkretūs darbai/paslaugos/prekės, bei kurie patvirtintų, kad minėti subjektai sutinka/pasižada kartu su Tiekėju vykdyti Sutartį ir būti prieinami visos Sutarties vykdymo metu. </w:t>
            </w:r>
          </w:p>
        </w:tc>
        <w:tc>
          <w:tcPr>
            <w:tcW w:w="6488" w:type="dxa"/>
          </w:tcPr>
          <w:p w14:paraId="3FC886EE" w14:textId="77777777" w:rsidR="00DC084A" w:rsidRDefault="00D138D5">
            <w:pPr>
              <w:jc w:val="both"/>
              <w:rPr>
                <w:rFonts w:ascii="Arial" w:hAnsi="Arial" w:cs="Arial"/>
                <w:sz w:val="20"/>
                <w:szCs w:val="20"/>
                <w:lang w:val="en-US"/>
              </w:rPr>
            </w:pPr>
            <w:r>
              <w:rPr>
                <w:rFonts w:ascii="Arial" w:hAnsi="Arial" w:cs="Arial"/>
                <w:sz w:val="20"/>
                <w:szCs w:val="20"/>
                <w:lang w:val="en-US"/>
              </w:rPr>
              <w:t>Completed and signed declarations confirming the consent to be the Sub-supplier, the economic entity whose capacity is relied on for the Procurement performed by the Contracting Entity and/or the Quasi-Sub-supplier's consent to be employed in case of winning the Procurement, according to the appendixes attached to Annex 6 to the SPC, or other documents specifying the title of the Procurement and the works/services/goods delegated to be performed, and providing a confirmation that the entities in question agree/promise to implement the Contract jointly with the Supplier and be accessible throughout the term of the Contract.</w:t>
            </w:r>
          </w:p>
        </w:tc>
      </w:tr>
      <w:tr w:rsidR="00DC084A" w14:paraId="3FC886F3" w14:textId="77777777">
        <w:tc>
          <w:tcPr>
            <w:tcW w:w="895" w:type="dxa"/>
          </w:tcPr>
          <w:p w14:paraId="3FC886F0" w14:textId="77777777" w:rsidR="00DC084A" w:rsidRDefault="00D138D5">
            <w:pPr>
              <w:rPr>
                <w:rFonts w:ascii="Arial" w:hAnsi="Arial" w:cs="Arial"/>
                <w:sz w:val="20"/>
                <w:szCs w:val="20"/>
              </w:rPr>
            </w:pPr>
            <w:r>
              <w:rPr>
                <w:rFonts w:ascii="Arial" w:hAnsi="Arial" w:cs="Arial"/>
                <w:sz w:val="20"/>
                <w:szCs w:val="20"/>
              </w:rPr>
              <w:t>7.3.</w:t>
            </w:r>
          </w:p>
        </w:tc>
        <w:tc>
          <w:tcPr>
            <w:tcW w:w="7038" w:type="dxa"/>
          </w:tcPr>
          <w:p w14:paraId="3FC886F1" w14:textId="77777777" w:rsidR="00DC084A" w:rsidRDefault="00D138D5">
            <w:pPr>
              <w:jc w:val="both"/>
              <w:rPr>
                <w:rFonts w:ascii="Arial" w:hAnsi="Arial" w:cs="Arial"/>
                <w:color w:val="000000"/>
                <w:sz w:val="20"/>
                <w:szCs w:val="20"/>
              </w:rPr>
            </w:pPr>
            <w:r>
              <w:rPr>
                <w:rFonts w:ascii="Arial" w:hAnsi="Arial" w:cs="Arial"/>
                <w:color w:val="000000"/>
                <w:sz w:val="20"/>
                <w:szCs w:val="20"/>
              </w:rPr>
              <w:t xml:space="preserve">Paraiškos forma, Pirkimo sąlygų priedai ir kiti dokumentai turi būti pateikiami lietuvių arba anglų kalba. </w:t>
            </w:r>
          </w:p>
        </w:tc>
        <w:tc>
          <w:tcPr>
            <w:tcW w:w="6488" w:type="dxa"/>
          </w:tcPr>
          <w:p w14:paraId="3FC886F2" w14:textId="77777777" w:rsidR="00DC084A" w:rsidRDefault="00D138D5">
            <w:pPr>
              <w:jc w:val="both"/>
              <w:rPr>
                <w:rFonts w:ascii="Arial" w:hAnsi="Arial" w:cs="Arial"/>
                <w:color w:val="000000"/>
                <w:sz w:val="20"/>
                <w:szCs w:val="20"/>
                <w:lang w:val="en-GB"/>
              </w:rPr>
            </w:pPr>
            <w:r>
              <w:rPr>
                <w:rFonts w:ascii="Arial" w:hAnsi="Arial" w:cs="Arial"/>
                <w:color w:val="000000"/>
                <w:sz w:val="20"/>
                <w:szCs w:val="20"/>
                <w:lang w:val="en-GB"/>
              </w:rPr>
              <w:t xml:space="preserve">The Application form, annexes to the Procurement Conditions and other documents must be submitted in Lithuanian or in English. </w:t>
            </w:r>
          </w:p>
        </w:tc>
      </w:tr>
      <w:tr w:rsidR="00DC084A" w14:paraId="3FC886F7" w14:textId="77777777">
        <w:tc>
          <w:tcPr>
            <w:tcW w:w="895" w:type="dxa"/>
          </w:tcPr>
          <w:p w14:paraId="3FC886F4" w14:textId="77777777" w:rsidR="00DC084A" w:rsidRDefault="00D138D5">
            <w:pPr>
              <w:rPr>
                <w:rFonts w:ascii="Arial" w:hAnsi="Arial" w:cs="Arial"/>
                <w:sz w:val="20"/>
                <w:szCs w:val="20"/>
              </w:rPr>
            </w:pPr>
            <w:r>
              <w:rPr>
                <w:rFonts w:ascii="Arial" w:hAnsi="Arial" w:cs="Arial"/>
                <w:sz w:val="20"/>
                <w:szCs w:val="20"/>
              </w:rPr>
              <w:t>8.</w:t>
            </w:r>
          </w:p>
        </w:tc>
        <w:tc>
          <w:tcPr>
            <w:tcW w:w="7038" w:type="dxa"/>
            <w:vAlign w:val="center"/>
          </w:tcPr>
          <w:p w14:paraId="3FC886F5" w14:textId="77777777" w:rsidR="00DC084A" w:rsidRDefault="00D138D5">
            <w:pPr>
              <w:pStyle w:val="Heading1"/>
            </w:pPr>
            <w:bookmarkStart w:id="31" w:name="_Toc228916215"/>
            <w:bookmarkStart w:id="32" w:name="_Toc229041669"/>
            <w:r>
              <w:t>PARAIŠKŲ NAGRINĖJIMAS IR VERTINIMAS</w:t>
            </w:r>
            <w:bookmarkEnd w:id="31"/>
            <w:bookmarkEnd w:id="32"/>
          </w:p>
        </w:tc>
        <w:tc>
          <w:tcPr>
            <w:tcW w:w="6488" w:type="dxa"/>
            <w:vAlign w:val="center"/>
          </w:tcPr>
          <w:p w14:paraId="3FC886F6" w14:textId="77777777" w:rsidR="00DC084A" w:rsidRDefault="00D138D5">
            <w:pPr>
              <w:spacing w:before="120" w:after="120"/>
              <w:jc w:val="center"/>
              <w:rPr>
                <w:rFonts w:ascii="Arial" w:hAnsi="Arial" w:cs="Arial"/>
                <w:sz w:val="20"/>
                <w:szCs w:val="20"/>
              </w:rPr>
            </w:pPr>
            <w:r>
              <w:rPr>
                <w:rFonts w:ascii="Arial" w:hAnsi="Arial" w:cs="Arial"/>
                <w:b/>
                <w:bCs/>
                <w:sz w:val="20"/>
                <w:szCs w:val="20"/>
                <w:lang w:val="en-GB"/>
              </w:rPr>
              <w:t>EXAMINATION AND EVALUATION OF APPLICATIONS</w:t>
            </w:r>
          </w:p>
        </w:tc>
      </w:tr>
      <w:tr w:rsidR="00DC084A" w14:paraId="3FC886FB" w14:textId="77777777">
        <w:tc>
          <w:tcPr>
            <w:tcW w:w="895" w:type="dxa"/>
          </w:tcPr>
          <w:p w14:paraId="3FC886F8" w14:textId="77777777" w:rsidR="00DC084A" w:rsidRDefault="00D138D5">
            <w:pPr>
              <w:rPr>
                <w:rFonts w:ascii="Arial" w:hAnsi="Arial" w:cs="Arial"/>
                <w:sz w:val="20"/>
                <w:szCs w:val="20"/>
              </w:rPr>
            </w:pPr>
            <w:r>
              <w:rPr>
                <w:rFonts w:ascii="Arial" w:hAnsi="Arial" w:cs="Arial"/>
                <w:sz w:val="20"/>
                <w:szCs w:val="20"/>
              </w:rPr>
              <w:t>8.1.</w:t>
            </w:r>
          </w:p>
        </w:tc>
        <w:tc>
          <w:tcPr>
            <w:tcW w:w="7038" w:type="dxa"/>
          </w:tcPr>
          <w:p w14:paraId="3FC886F9" w14:textId="77777777" w:rsidR="00DC084A" w:rsidRDefault="00D138D5">
            <w:pPr>
              <w:pStyle w:val="ListParagraph"/>
              <w:tabs>
                <w:tab w:val="left" w:pos="567"/>
              </w:tabs>
              <w:spacing w:before="60" w:after="60"/>
              <w:ind w:left="0"/>
              <w:jc w:val="both"/>
              <w:rPr>
                <w:rFonts w:ascii="Arial" w:hAnsi="Arial" w:cs="Arial"/>
                <w:bCs/>
                <w:sz w:val="20"/>
                <w:szCs w:val="20"/>
              </w:rPr>
            </w:pPr>
            <w:r>
              <w:rPr>
                <w:rFonts w:ascii="Arial" w:hAnsi="Arial" w:cs="Arial"/>
                <w:bCs/>
                <w:sz w:val="20"/>
                <w:szCs w:val="20"/>
              </w:rPr>
              <w:t>Paraiškos bus vertinamos pagal BPS nuostatas (žr. BPS 9 skyrių).</w:t>
            </w:r>
          </w:p>
        </w:tc>
        <w:tc>
          <w:tcPr>
            <w:tcW w:w="6488" w:type="dxa"/>
          </w:tcPr>
          <w:p w14:paraId="3FC886FA" w14:textId="77777777" w:rsidR="00DC084A" w:rsidRDefault="00D138D5">
            <w:pPr>
              <w:pStyle w:val="ListParagraph"/>
              <w:tabs>
                <w:tab w:val="left" w:pos="567"/>
              </w:tabs>
              <w:spacing w:before="60" w:after="60"/>
              <w:ind w:left="0"/>
              <w:jc w:val="both"/>
              <w:rPr>
                <w:rFonts w:ascii="Arial" w:hAnsi="Arial" w:cs="Arial"/>
                <w:bCs/>
                <w:sz w:val="20"/>
                <w:szCs w:val="20"/>
                <w:lang w:val="en-GB"/>
              </w:rPr>
            </w:pPr>
            <w:r>
              <w:rPr>
                <w:rFonts w:ascii="Arial" w:hAnsi="Arial" w:cs="Arial"/>
                <w:bCs/>
                <w:sz w:val="20"/>
                <w:szCs w:val="20"/>
                <w:lang w:val="en-GB"/>
              </w:rPr>
              <w:t>Applications will be examined in accordance with the provisions of the GPC (see Chapter 9 of the GPC).</w:t>
            </w:r>
          </w:p>
        </w:tc>
      </w:tr>
      <w:tr w:rsidR="00DC084A" w14:paraId="3FC886FF" w14:textId="77777777">
        <w:tc>
          <w:tcPr>
            <w:tcW w:w="895" w:type="dxa"/>
          </w:tcPr>
          <w:p w14:paraId="3FC886FC" w14:textId="77777777" w:rsidR="00DC084A" w:rsidRDefault="00D138D5">
            <w:pPr>
              <w:rPr>
                <w:rFonts w:ascii="Arial" w:hAnsi="Arial" w:cs="Arial"/>
                <w:sz w:val="20"/>
                <w:szCs w:val="20"/>
              </w:rPr>
            </w:pPr>
            <w:r>
              <w:rPr>
                <w:rFonts w:ascii="Arial" w:hAnsi="Arial" w:cs="Arial"/>
                <w:sz w:val="20"/>
                <w:szCs w:val="20"/>
              </w:rPr>
              <w:t>8.2.</w:t>
            </w:r>
          </w:p>
        </w:tc>
        <w:tc>
          <w:tcPr>
            <w:tcW w:w="7038" w:type="dxa"/>
          </w:tcPr>
          <w:p w14:paraId="3FC886FD" w14:textId="77777777" w:rsidR="00DC084A" w:rsidRDefault="00D138D5">
            <w:pPr>
              <w:jc w:val="both"/>
              <w:rPr>
                <w:rFonts w:ascii="Arial" w:hAnsi="Arial" w:cs="Arial"/>
                <w:sz w:val="20"/>
                <w:szCs w:val="20"/>
              </w:rPr>
            </w:pPr>
            <w:r>
              <w:rPr>
                <w:rFonts w:ascii="Arial" w:hAnsi="Arial" w:cs="Arial"/>
                <w:bCs/>
                <w:sz w:val="20"/>
                <w:szCs w:val="20"/>
              </w:rPr>
              <w:t>Tiekėjai, kurių Paraiška ir EBVPD atitinka Pirkimo sąlygose išdėstytus reikalavimus, bus kviečiami pateikti Pirminius pasiūlymus.</w:t>
            </w:r>
          </w:p>
        </w:tc>
        <w:tc>
          <w:tcPr>
            <w:tcW w:w="6488" w:type="dxa"/>
          </w:tcPr>
          <w:p w14:paraId="3FC886FE" w14:textId="77777777" w:rsidR="00DC084A" w:rsidRDefault="00D138D5">
            <w:pPr>
              <w:jc w:val="both"/>
              <w:rPr>
                <w:rFonts w:ascii="Arial" w:hAnsi="Arial" w:cs="Arial"/>
                <w:sz w:val="20"/>
                <w:szCs w:val="20"/>
              </w:rPr>
            </w:pPr>
            <w:r>
              <w:rPr>
                <w:rFonts w:ascii="Arial" w:hAnsi="Arial" w:cs="Arial"/>
                <w:bCs/>
                <w:sz w:val="20"/>
                <w:szCs w:val="20"/>
                <w:lang w:val="en-GB"/>
              </w:rPr>
              <w:t>Suppliers whose Application and ESPD/grounds for exclusion and qualification meets the requirements established in the Procurement conditions/Chapter 3 of SPC will be invited to submit Initial Tenders.</w:t>
            </w:r>
          </w:p>
        </w:tc>
      </w:tr>
      <w:tr w:rsidR="00DC084A" w14:paraId="3FC88703" w14:textId="77777777">
        <w:tc>
          <w:tcPr>
            <w:tcW w:w="895" w:type="dxa"/>
          </w:tcPr>
          <w:p w14:paraId="3FC88700" w14:textId="77777777" w:rsidR="00DC084A" w:rsidRDefault="00D138D5">
            <w:pPr>
              <w:rPr>
                <w:rFonts w:ascii="Arial" w:hAnsi="Arial" w:cs="Arial"/>
                <w:sz w:val="20"/>
                <w:szCs w:val="20"/>
              </w:rPr>
            </w:pPr>
            <w:r>
              <w:rPr>
                <w:rFonts w:ascii="Arial" w:hAnsi="Arial" w:cs="Arial"/>
                <w:sz w:val="20"/>
                <w:szCs w:val="20"/>
              </w:rPr>
              <w:lastRenderedPageBreak/>
              <w:t>9.</w:t>
            </w:r>
          </w:p>
        </w:tc>
        <w:tc>
          <w:tcPr>
            <w:tcW w:w="7038" w:type="dxa"/>
            <w:vAlign w:val="center"/>
          </w:tcPr>
          <w:p w14:paraId="3FC88701" w14:textId="77777777" w:rsidR="00DC084A" w:rsidRDefault="00D138D5">
            <w:pPr>
              <w:pStyle w:val="Heading1"/>
            </w:pPr>
            <w:bookmarkStart w:id="33" w:name="_Toc228916216"/>
            <w:bookmarkStart w:id="34" w:name="_Toc229041670"/>
            <w:r>
              <w:t>REIKALAVIMAI PASIŪLYMŲ PATEIKIMUI</w:t>
            </w:r>
            <w:bookmarkEnd w:id="33"/>
            <w:bookmarkEnd w:id="34"/>
          </w:p>
        </w:tc>
        <w:tc>
          <w:tcPr>
            <w:tcW w:w="6488" w:type="dxa"/>
            <w:vAlign w:val="center"/>
          </w:tcPr>
          <w:p w14:paraId="3FC88702" w14:textId="77777777" w:rsidR="00DC084A" w:rsidRDefault="00D138D5">
            <w:pPr>
              <w:jc w:val="center"/>
              <w:rPr>
                <w:rFonts w:ascii="Arial" w:hAnsi="Arial" w:cs="Arial"/>
                <w:sz w:val="20"/>
                <w:szCs w:val="20"/>
              </w:rPr>
            </w:pPr>
            <w:r>
              <w:rPr>
                <w:rFonts w:ascii="Arial" w:hAnsi="Arial" w:cs="Arial"/>
                <w:b/>
                <w:bCs/>
                <w:sz w:val="20"/>
                <w:szCs w:val="20"/>
                <w:lang w:val="en-GB"/>
              </w:rPr>
              <w:t>REQUIREMENTS FOR SUBMISSION OF TENDERS</w:t>
            </w:r>
          </w:p>
        </w:tc>
      </w:tr>
      <w:tr w:rsidR="00DC084A" w14:paraId="3FC88707" w14:textId="77777777">
        <w:tc>
          <w:tcPr>
            <w:tcW w:w="895" w:type="dxa"/>
          </w:tcPr>
          <w:p w14:paraId="3FC88704" w14:textId="77777777" w:rsidR="00DC084A" w:rsidRDefault="00D138D5">
            <w:pPr>
              <w:rPr>
                <w:rFonts w:ascii="Arial" w:hAnsi="Arial" w:cs="Arial"/>
                <w:sz w:val="20"/>
                <w:szCs w:val="20"/>
              </w:rPr>
            </w:pPr>
            <w:r>
              <w:rPr>
                <w:rFonts w:ascii="Arial" w:hAnsi="Arial" w:cs="Arial"/>
                <w:sz w:val="20"/>
                <w:szCs w:val="20"/>
              </w:rPr>
              <w:t>9.1.</w:t>
            </w:r>
          </w:p>
        </w:tc>
        <w:tc>
          <w:tcPr>
            <w:tcW w:w="7038" w:type="dxa"/>
          </w:tcPr>
          <w:p w14:paraId="3FC88705" w14:textId="77777777" w:rsidR="00DC084A" w:rsidRDefault="00D138D5">
            <w:pPr>
              <w:tabs>
                <w:tab w:val="left" w:pos="567"/>
              </w:tabs>
              <w:spacing w:before="60" w:after="60"/>
              <w:jc w:val="both"/>
              <w:rPr>
                <w:rFonts w:ascii="Arial" w:hAnsi="Arial" w:cs="Arial"/>
                <w:i/>
                <w:iCs/>
                <w:color w:val="FF0000"/>
                <w:sz w:val="20"/>
                <w:szCs w:val="20"/>
                <w:u w:val="single"/>
              </w:rPr>
            </w:pPr>
            <w:r>
              <w:rPr>
                <w:rFonts w:ascii="Arial" w:hAnsi="Arial" w:cs="Arial"/>
                <w:sz w:val="20"/>
                <w:szCs w:val="20"/>
              </w:rPr>
              <w:t xml:space="preserve">Pasiūlymą reikia pateikti CVP IS priemonėmis į elektroninių pasiūlymų dėžutę ne vėliau kaip iki CVP IS nurodyto termino pabaigos. </w:t>
            </w:r>
            <w:r>
              <w:rPr>
                <w:rFonts w:ascii="Arial" w:eastAsia="Calibri" w:hAnsi="Arial" w:cs="Arial"/>
                <w:bCs/>
                <w:sz w:val="20"/>
                <w:szCs w:val="20"/>
              </w:rPr>
              <w:t>Perkantysis subjektas, gavęs Pasiūlymą kitomis, nei šiame punkte nurodytomis, priemonėmis, apie tai informuoja Tiekėją, o tokio Pasiūlymo nenagrinėja ir nevertina.</w:t>
            </w:r>
          </w:p>
        </w:tc>
        <w:tc>
          <w:tcPr>
            <w:tcW w:w="6488" w:type="dxa"/>
          </w:tcPr>
          <w:p w14:paraId="3FC88706" w14:textId="77777777" w:rsidR="00DC084A" w:rsidRDefault="00D138D5">
            <w:pPr>
              <w:tabs>
                <w:tab w:val="left" w:pos="567"/>
              </w:tabs>
              <w:spacing w:before="60" w:after="60"/>
              <w:jc w:val="both"/>
              <w:rPr>
                <w:rFonts w:ascii="Arial" w:hAnsi="Arial" w:cs="Arial"/>
                <w:i/>
                <w:iCs/>
                <w:color w:val="FF0000"/>
                <w:sz w:val="20"/>
                <w:szCs w:val="20"/>
                <w:u w:val="single"/>
                <w:lang w:val="en-GB"/>
              </w:rPr>
            </w:pPr>
            <w:r>
              <w:rPr>
                <w:rFonts w:ascii="Arial" w:hAnsi="Arial" w:cs="Arial"/>
                <w:sz w:val="20"/>
                <w:szCs w:val="20"/>
                <w:lang w:val="en-GB"/>
              </w:rPr>
              <w:t xml:space="preserve">The Tender must be submitted to the electronic tender box by means of the CPP IS no later than the deadline specified in the CPP IS. Upon receipt of the Tender by means other than those specified in this clause, the Contracting Entity shall inform the Supplier thereof, </w:t>
            </w:r>
            <w:r>
              <w:rPr>
                <w:rFonts w:ascii="Arial" w:hAnsi="Arial" w:cs="Arial"/>
                <w:color w:val="000000"/>
                <w:sz w:val="20"/>
                <w:szCs w:val="20"/>
                <w:lang w:val="en-GB"/>
              </w:rPr>
              <w:t>and such Tenders shall not be examined or evaluated.</w:t>
            </w:r>
          </w:p>
        </w:tc>
      </w:tr>
      <w:tr w:rsidR="00DC084A" w14:paraId="3FC8870B" w14:textId="77777777">
        <w:tc>
          <w:tcPr>
            <w:tcW w:w="895" w:type="dxa"/>
          </w:tcPr>
          <w:p w14:paraId="3FC88708" w14:textId="77777777" w:rsidR="00DC084A" w:rsidRDefault="00D138D5">
            <w:pPr>
              <w:rPr>
                <w:rFonts w:ascii="Arial" w:hAnsi="Arial" w:cs="Arial"/>
                <w:sz w:val="20"/>
                <w:szCs w:val="20"/>
              </w:rPr>
            </w:pPr>
            <w:r>
              <w:rPr>
                <w:rFonts w:ascii="Arial" w:hAnsi="Arial" w:cs="Arial"/>
                <w:sz w:val="20"/>
                <w:szCs w:val="20"/>
              </w:rPr>
              <w:t>9.2.</w:t>
            </w:r>
          </w:p>
        </w:tc>
        <w:tc>
          <w:tcPr>
            <w:tcW w:w="7038" w:type="dxa"/>
          </w:tcPr>
          <w:p w14:paraId="3FC88709" w14:textId="77777777" w:rsidR="00DC084A" w:rsidRDefault="00D138D5">
            <w:pPr>
              <w:rPr>
                <w:rFonts w:ascii="Arial" w:hAnsi="Arial" w:cs="Arial"/>
                <w:sz w:val="20"/>
                <w:szCs w:val="20"/>
              </w:rPr>
            </w:pPr>
            <w:r>
              <w:rPr>
                <w:rFonts w:ascii="Arial" w:hAnsi="Arial" w:cs="Arial"/>
                <w:b/>
                <w:sz w:val="20"/>
                <w:szCs w:val="20"/>
              </w:rPr>
              <w:t>Pirminiame pasiūlyme Tiekėjas turi pateikti:</w:t>
            </w:r>
          </w:p>
        </w:tc>
        <w:tc>
          <w:tcPr>
            <w:tcW w:w="6488" w:type="dxa"/>
          </w:tcPr>
          <w:p w14:paraId="3FC8870A" w14:textId="77777777" w:rsidR="00DC084A" w:rsidRDefault="00D138D5">
            <w:pPr>
              <w:jc w:val="both"/>
              <w:rPr>
                <w:rFonts w:ascii="Arial" w:hAnsi="Arial" w:cs="Arial"/>
                <w:sz w:val="20"/>
                <w:szCs w:val="20"/>
              </w:rPr>
            </w:pPr>
            <w:r>
              <w:rPr>
                <w:rFonts w:ascii="Arial" w:hAnsi="Arial" w:cs="Arial"/>
                <w:b/>
                <w:sz w:val="20"/>
                <w:szCs w:val="20"/>
                <w:lang w:val="en-GB"/>
              </w:rPr>
              <w:t>In the Initial Tender the Supplier shall provide:</w:t>
            </w:r>
          </w:p>
        </w:tc>
      </w:tr>
      <w:tr w:rsidR="00DC084A" w14:paraId="3FC8870F" w14:textId="77777777">
        <w:tc>
          <w:tcPr>
            <w:tcW w:w="895" w:type="dxa"/>
          </w:tcPr>
          <w:p w14:paraId="3FC8870C" w14:textId="77777777" w:rsidR="00DC084A" w:rsidRDefault="00D138D5">
            <w:pPr>
              <w:rPr>
                <w:rFonts w:ascii="Arial" w:hAnsi="Arial" w:cs="Arial"/>
                <w:sz w:val="20"/>
                <w:szCs w:val="20"/>
              </w:rPr>
            </w:pPr>
            <w:r>
              <w:rPr>
                <w:rFonts w:ascii="Arial" w:hAnsi="Arial" w:cs="Arial"/>
                <w:sz w:val="20"/>
                <w:szCs w:val="20"/>
              </w:rPr>
              <w:t>9.2.1.</w:t>
            </w:r>
          </w:p>
        </w:tc>
        <w:tc>
          <w:tcPr>
            <w:tcW w:w="7038" w:type="dxa"/>
          </w:tcPr>
          <w:p w14:paraId="3FC8870D" w14:textId="77777777" w:rsidR="00DC084A" w:rsidRDefault="00D138D5">
            <w:pPr>
              <w:pStyle w:val="ListParagraph"/>
              <w:tabs>
                <w:tab w:val="left" w:pos="567"/>
              </w:tabs>
              <w:spacing w:before="60" w:after="60"/>
              <w:ind w:left="0"/>
              <w:jc w:val="both"/>
              <w:rPr>
                <w:rFonts w:ascii="Arial" w:hAnsi="Arial" w:cs="Arial"/>
                <w:sz w:val="20"/>
                <w:szCs w:val="20"/>
              </w:rPr>
            </w:pPr>
            <w:r>
              <w:rPr>
                <w:rFonts w:ascii="Arial" w:hAnsi="Arial" w:cs="Arial"/>
                <w:sz w:val="20"/>
                <w:szCs w:val="20"/>
              </w:rPr>
              <w:t>Užpildytą ir kvalifikuotu elektroniniu ar fiziniu parašu pasirašytą Pasiūlymo formą.</w:t>
            </w:r>
          </w:p>
        </w:tc>
        <w:tc>
          <w:tcPr>
            <w:tcW w:w="6488" w:type="dxa"/>
          </w:tcPr>
          <w:p w14:paraId="3FC8870E" w14:textId="77777777" w:rsidR="00DC084A" w:rsidRDefault="00D138D5">
            <w:pPr>
              <w:pStyle w:val="ListParagraph"/>
              <w:tabs>
                <w:tab w:val="left" w:pos="567"/>
              </w:tabs>
              <w:spacing w:before="60" w:after="60"/>
              <w:ind w:left="0"/>
              <w:jc w:val="both"/>
              <w:rPr>
                <w:rFonts w:ascii="Arial" w:hAnsi="Arial" w:cs="Arial"/>
                <w:sz w:val="20"/>
                <w:szCs w:val="20"/>
                <w:lang w:val="en-GB"/>
              </w:rPr>
            </w:pPr>
            <w:r>
              <w:rPr>
                <w:rFonts w:ascii="Arial" w:hAnsi="Arial" w:cs="Arial"/>
                <w:sz w:val="20"/>
                <w:szCs w:val="20"/>
                <w:lang w:val="en-GB"/>
              </w:rPr>
              <w:t>The completed Tender form, signed with a qualified electronic or physical signature;</w:t>
            </w:r>
          </w:p>
        </w:tc>
      </w:tr>
      <w:tr w:rsidR="00DC084A" w14:paraId="3FC88713" w14:textId="77777777">
        <w:tc>
          <w:tcPr>
            <w:tcW w:w="895" w:type="dxa"/>
          </w:tcPr>
          <w:p w14:paraId="3FC88710" w14:textId="77777777" w:rsidR="00DC084A" w:rsidRDefault="00D138D5">
            <w:pPr>
              <w:rPr>
                <w:rFonts w:ascii="Arial" w:hAnsi="Arial" w:cs="Arial"/>
                <w:sz w:val="20"/>
                <w:szCs w:val="20"/>
              </w:rPr>
            </w:pPr>
            <w:r>
              <w:rPr>
                <w:rFonts w:ascii="Arial" w:hAnsi="Arial" w:cs="Arial"/>
                <w:sz w:val="20"/>
                <w:szCs w:val="20"/>
              </w:rPr>
              <w:t>9.2.2.</w:t>
            </w:r>
          </w:p>
        </w:tc>
        <w:tc>
          <w:tcPr>
            <w:tcW w:w="7038" w:type="dxa"/>
          </w:tcPr>
          <w:p w14:paraId="3FC88711" w14:textId="77777777" w:rsidR="00DC084A" w:rsidRDefault="00D138D5">
            <w:pPr>
              <w:tabs>
                <w:tab w:val="left" w:pos="567"/>
              </w:tabs>
              <w:spacing w:before="60" w:after="60"/>
              <w:jc w:val="both"/>
              <w:rPr>
                <w:rFonts w:ascii="Arial" w:hAnsi="Arial" w:cs="Arial"/>
                <w:sz w:val="20"/>
                <w:szCs w:val="20"/>
              </w:rPr>
            </w:pPr>
            <w:r>
              <w:rPr>
                <w:rFonts w:ascii="Arial" w:hAnsi="Arial" w:cs="Arial"/>
                <w:sz w:val="20"/>
                <w:szCs w:val="20"/>
              </w:rPr>
              <w:t xml:space="preserve">Jei </w:t>
            </w:r>
            <w:r>
              <w:rPr>
                <w:rFonts w:ascii="Arial" w:hAnsi="Arial" w:cs="Arial"/>
                <w:iCs/>
                <w:sz w:val="20"/>
                <w:szCs w:val="20"/>
              </w:rPr>
              <w:t>Pasiūlymą elektroniniu</w:t>
            </w:r>
            <w:r>
              <w:rPr>
                <w:rFonts w:ascii="Arial" w:hAnsi="Arial" w:cs="Arial"/>
                <w:sz w:val="20"/>
                <w:szCs w:val="20"/>
              </w:rPr>
              <w:t xml:space="preserve"> </w:t>
            </w:r>
            <w:r>
              <w:rPr>
                <w:rFonts w:ascii="Arial" w:hAnsi="Arial" w:cs="Arial"/>
                <w:iCs/>
                <w:sz w:val="20"/>
                <w:szCs w:val="20"/>
              </w:rPr>
              <w:t>ar fiziniu parašu</w:t>
            </w:r>
            <w:r>
              <w:rPr>
                <w:rFonts w:ascii="Arial" w:hAnsi="Arial" w:cs="Arial"/>
                <w:color w:val="FF0000"/>
                <w:sz w:val="20"/>
                <w:szCs w:val="20"/>
              </w:rPr>
              <w:t xml:space="preserve"> </w:t>
            </w:r>
            <w:r>
              <w:rPr>
                <w:rFonts w:ascii="Arial" w:hAnsi="Arial" w:cs="Arial"/>
                <w:sz w:val="20"/>
                <w:szCs w:val="20"/>
              </w:rPr>
              <w:t>pasirašo Tiekėjo vadovo įgaliotas asmuo, prie Pasiūlymo turi būti pridėtas galiojantis rašytinis įgaliojimas arba kitas dokumentas, suteikiantis teisę pasirašyti Pasiūlymą</w:t>
            </w:r>
            <w:r>
              <w:rPr>
                <w:rStyle w:val="FootnoteReference"/>
                <w:rFonts w:ascii="Arial" w:hAnsi="Arial" w:cs="Arial"/>
                <w:sz w:val="20"/>
                <w:szCs w:val="20"/>
              </w:rPr>
              <w:footnoteReference w:id="17"/>
            </w:r>
            <w:r>
              <w:rPr>
                <w:rFonts w:ascii="Arial" w:hAnsi="Arial" w:cs="Arial"/>
                <w:sz w:val="20"/>
                <w:szCs w:val="20"/>
              </w:rPr>
              <w:t>.</w:t>
            </w:r>
          </w:p>
        </w:tc>
        <w:tc>
          <w:tcPr>
            <w:tcW w:w="6488" w:type="dxa"/>
          </w:tcPr>
          <w:p w14:paraId="3FC88712" w14:textId="77777777" w:rsidR="00DC084A" w:rsidRDefault="00D138D5">
            <w:pPr>
              <w:jc w:val="both"/>
              <w:rPr>
                <w:rFonts w:ascii="Arial" w:hAnsi="Arial" w:cs="Arial"/>
                <w:sz w:val="20"/>
                <w:szCs w:val="20"/>
              </w:rPr>
            </w:pPr>
            <w:r>
              <w:rPr>
                <w:rFonts w:ascii="Arial" w:hAnsi="Arial" w:cs="Arial"/>
                <w:sz w:val="20"/>
                <w:szCs w:val="20"/>
                <w:lang w:val="en-GB"/>
              </w:rPr>
              <w:t>If the Tender is signed with an electronic or physical signature by Supplier’s authorized person, a valid written power of attorney or other document authorizing the signing of the Tender must be attached to the Tender</w:t>
            </w:r>
            <w:r>
              <w:rPr>
                <w:rStyle w:val="FootnoteReference"/>
                <w:rFonts w:ascii="Arial" w:hAnsi="Arial" w:cs="Arial"/>
                <w:sz w:val="20"/>
                <w:szCs w:val="20"/>
                <w:lang w:val="en-GB"/>
              </w:rPr>
              <w:footnoteReference w:id="18"/>
            </w:r>
            <w:r>
              <w:rPr>
                <w:rFonts w:ascii="Arial" w:hAnsi="Arial" w:cs="Arial"/>
                <w:sz w:val="20"/>
                <w:szCs w:val="20"/>
                <w:lang w:val="en-GB"/>
              </w:rPr>
              <w:t>;</w:t>
            </w:r>
          </w:p>
        </w:tc>
      </w:tr>
      <w:tr w:rsidR="00DC084A" w14:paraId="3FC88717" w14:textId="77777777">
        <w:tc>
          <w:tcPr>
            <w:tcW w:w="895" w:type="dxa"/>
          </w:tcPr>
          <w:p w14:paraId="3FC88714" w14:textId="77777777" w:rsidR="00DC084A" w:rsidRDefault="00D138D5">
            <w:pPr>
              <w:rPr>
                <w:rFonts w:ascii="Arial" w:hAnsi="Arial" w:cs="Arial"/>
                <w:sz w:val="20"/>
                <w:szCs w:val="20"/>
              </w:rPr>
            </w:pPr>
            <w:r>
              <w:rPr>
                <w:rFonts w:ascii="Arial" w:hAnsi="Arial" w:cs="Arial"/>
                <w:sz w:val="20"/>
                <w:szCs w:val="20"/>
              </w:rPr>
              <w:t>9.2.3.</w:t>
            </w:r>
          </w:p>
        </w:tc>
        <w:tc>
          <w:tcPr>
            <w:tcW w:w="7038" w:type="dxa"/>
          </w:tcPr>
          <w:p w14:paraId="3FC88715" w14:textId="7797296D" w:rsidR="00DC084A" w:rsidRDefault="00D138D5">
            <w:pPr>
              <w:pStyle w:val="ListParagraph"/>
              <w:tabs>
                <w:tab w:val="left" w:pos="567"/>
              </w:tabs>
              <w:spacing w:before="60" w:after="60"/>
              <w:ind w:left="0"/>
              <w:jc w:val="both"/>
              <w:rPr>
                <w:rFonts w:ascii="Arial" w:hAnsi="Arial" w:cs="Arial"/>
                <w:i/>
                <w:iCs/>
                <w:color w:val="000000"/>
                <w:sz w:val="20"/>
                <w:szCs w:val="20"/>
              </w:rPr>
            </w:pPr>
            <w:r>
              <w:rPr>
                <w:rFonts w:ascii="Arial" w:hAnsi="Arial" w:cs="Arial"/>
                <w:iCs/>
                <w:color w:val="000000"/>
                <w:sz w:val="20"/>
                <w:szCs w:val="20"/>
              </w:rPr>
              <w:t xml:space="preserve">Tinkamai užpildytą ir pasirašytą Nacionalinio saugumo reikalavimų atitikties deklaraciją pagal SPS </w:t>
            </w:r>
            <w:r w:rsidR="005A58BC">
              <w:rPr>
                <w:rFonts w:ascii="Arial" w:hAnsi="Arial" w:cs="Arial"/>
                <w:iCs/>
                <w:color w:val="000000"/>
                <w:sz w:val="20"/>
                <w:szCs w:val="20"/>
              </w:rPr>
              <w:t xml:space="preserve">7 </w:t>
            </w:r>
            <w:r>
              <w:rPr>
                <w:rFonts w:ascii="Arial" w:hAnsi="Arial" w:cs="Arial"/>
                <w:iCs/>
                <w:color w:val="000000"/>
                <w:sz w:val="20"/>
                <w:szCs w:val="20"/>
              </w:rPr>
              <w:t>priedo formą.</w:t>
            </w:r>
          </w:p>
        </w:tc>
        <w:tc>
          <w:tcPr>
            <w:tcW w:w="6488" w:type="dxa"/>
          </w:tcPr>
          <w:p w14:paraId="3FC88716" w14:textId="26C427ED" w:rsidR="00DC084A" w:rsidRDefault="00D138D5">
            <w:pPr>
              <w:jc w:val="both"/>
              <w:rPr>
                <w:rFonts w:ascii="Arial" w:hAnsi="Arial" w:cs="Arial"/>
                <w:color w:val="000000"/>
                <w:sz w:val="20"/>
                <w:szCs w:val="20"/>
                <w:lang w:val="en-GB"/>
              </w:rPr>
            </w:pPr>
            <w:r>
              <w:rPr>
                <w:rFonts w:ascii="Arial" w:hAnsi="Arial" w:cs="Arial"/>
                <w:color w:val="000000"/>
                <w:sz w:val="20"/>
                <w:szCs w:val="20"/>
                <w:lang w:val="en-GB"/>
              </w:rPr>
              <w:t xml:space="preserve">A duly completed and signed Declaration of Compliance with the National Security Requirements in accordance with the SPS Annex </w:t>
            </w:r>
            <w:r w:rsidR="005A58BC">
              <w:rPr>
                <w:rFonts w:ascii="Arial" w:hAnsi="Arial" w:cs="Arial"/>
                <w:color w:val="000000"/>
                <w:sz w:val="20"/>
                <w:szCs w:val="20"/>
                <w:lang w:val="en-GB"/>
              </w:rPr>
              <w:t xml:space="preserve">7 </w:t>
            </w:r>
            <w:r>
              <w:rPr>
                <w:rFonts w:ascii="Arial" w:hAnsi="Arial" w:cs="Arial"/>
                <w:color w:val="000000"/>
                <w:sz w:val="20"/>
                <w:szCs w:val="20"/>
                <w:lang w:val="en-GB"/>
              </w:rPr>
              <w:t>form.</w:t>
            </w:r>
          </w:p>
        </w:tc>
      </w:tr>
      <w:tr w:rsidR="00DC084A" w14:paraId="3FC8871B" w14:textId="77777777">
        <w:tc>
          <w:tcPr>
            <w:tcW w:w="895" w:type="dxa"/>
          </w:tcPr>
          <w:p w14:paraId="3FC88718" w14:textId="77777777" w:rsidR="00DC084A" w:rsidRDefault="00D138D5">
            <w:pPr>
              <w:rPr>
                <w:rFonts w:ascii="Arial" w:hAnsi="Arial" w:cs="Arial"/>
                <w:sz w:val="20"/>
                <w:szCs w:val="20"/>
              </w:rPr>
            </w:pPr>
            <w:r>
              <w:rPr>
                <w:rFonts w:ascii="Arial" w:hAnsi="Arial" w:cs="Arial"/>
                <w:sz w:val="20"/>
                <w:szCs w:val="20"/>
              </w:rPr>
              <w:t>9.2.5.</w:t>
            </w:r>
          </w:p>
        </w:tc>
        <w:tc>
          <w:tcPr>
            <w:tcW w:w="7038" w:type="dxa"/>
          </w:tcPr>
          <w:p w14:paraId="3FC88719" w14:textId="77777777" w:rsidR="00DC084A" w:rsidRDefault="00D138D5">
            <w:pPr>
              <w:pStyle w:val="ListParagraph"/>
              <w:tabs>
                <w:tab w:val="left" w:pos="567"/>
              </w:tabs>
              <w:spacing w:before="60" w:after="60"/>
              <w:ind w:left="0"/>
              <w:jc w:val="both"/>
              <w:rPr>
                <w:rFonts w:ascii="Arial" w:hAnsi="Arial" w:cs="Arial"/>
                <w:sz w:val="20"/>
                <w:szCs w:val="20"/>
              </w:rPr>
            </w:pPr>
            <w:r>
              <w:rPr>
                <w:rFonts w:ascii="Arial" w:hAnsi="Arial" w:cs="Arial"/>
                <w:sz w:val="20"/>
                <w:szCs w:val="20"/>
              </w:rPr>
              <w:t xml:space="preserve">Užpildytą </w:t>
            </w:r>
            <w:bookmarkStart w:id="35" w:name="_Hlk165289773"/>
            <w:r>
              <w:rPr>
                <w:rFonts w:ascii="Arial" w:hAnsi="Arial" w:cs="Arial"/>
                <w:sz w:val="20"/>
                <w:szCs w:val="20"/>
              </w:rPr>
              <w:t>Tiekėjo pasiūlymų dėl derėtinų sąlygų</w:t>
            </w:r>
            <w:bookmarkEnd w:id="35"/>
            <w:r>
              <w:rPr>
                <w:rFonts w:ascii="Arial" w:hAnsi="Arial" w:cs="Arial"/>
                <w:sz w:val="20"/>
                <w:szCs w:val="20"/>
              </w:rPr>
              <w:t xml:space="preserve"> formą (SPS priedą Nr. 14)</w:t>
            </w:r>
          </w:p>
        </w:tc>
        <w:tc>
          <w:tcPr>
            <w:tcW w:w="6488" w:type="dxa"/>
          </w:tcPr>
          <w:p w14:paraId="3FC8871A" w14:textId="77777777" w:rsidR="00DC084A" w:rsidRDefault="00D138D5">
            <w:pPr>
              <w:jc w:val="both"/>
              <w:rPr>
                <w:rFonts w:ascii="Arial" w:hAnsi="Arial" w:cs="Arial"/>
                <w:sz w:val="20"/>
                <w:szCs w:val="20"/>
                <w:lang w:val="en-GB"/>
              </w:rPr>
            </w:pPr>
            <w:r>
              <w:rPr>
                <w:rFonts w:ascii="Arial" w:eastAsia="Times New Roman" w:hAnsi="Arial" w:cs="Arial"/>
                <w:sz w:val="20"/>
                <w:szCs w:val="20"/>
                <w:lang w:val="en-GB"/>
              </w:rPr>
              <w:t>A duly completed form of Supplier‘s suggestions for negotiated clauses (Annex 14 to the SPC)</w:t>
            </w:r>
          </w:p>
        </w:tc>
      </w:tr>
      <w:tr w:rsidR="006F03FE" w14:paraId="3CFD7B70" w14:textId="77777777">
        <w:tc>
          <w:tcPr>
            <w:tcW w:w="895" w:type="dxa"/>
          </w:tcPr>
          <w:p w14:paraId="37D5B21C" w14:textId="04197BC4" w:rsidR="006F03FE" w:rsidRPr="006F03FE" w:rsidRDefault="006F03FE">
            <w:pPr>
              <w:rPr>
                <w:rFonts w:ascii="Arial" w:hAnsi="Arial" w:cs="Arial"/>
                <w:sz w:val="20"/>
                <w:szCs w:val="20"/>
                <w:lang w:val="en-US"/>
              </w:rPr>
            </w:pPr>
            <w:r>
              <w:rPr>
                <w:rFonts w:ascii="Arial" w:hAnsi="Arial" w:cs="Arial"/>
                <w:sz w:val="20"/>
                <w:szCs w:val="20"/>
              </w:rPr>
              <w:t>9.</w:t>
            </w:r>
            <w:r>
              <w:rPr>
                <w:rFonts w:ascii="Arial" w:hAnsi="Arial" w:cs="Arial"/>
                <w:sz w:val="20"/>
                <w:szCs w:val="20"/>
                <w:lang w:val="en-US"/>
              </w:rPr>
              <w:t>2.6.</w:t>
            </w:r>
          </w:p>
        </w:tc>
        <w:tc>
          <w:tcPr>
            <w:tcW w:w="7038" w:type="dxa"/>
          </w:tcPr>
          <w:p w14:paraId="1C1E9DE3" w14:textId="4BBF2BFB" w:rsidR="006F03FE" w:rsidRPr="00F61251" w:rsidRDefault="00F61251">
            <w:pPr>
              <w:jc w:val="both"/>
              <w:rPr>
                <w:rFonts w:ascii="Arial" w:hAnsi="Arial" w:cs="Arial"/>
                <w:sz w:val="20"/>
                <w:szCs w:val="20"/>
              </w:rPr>
            </w:pPr>
            <w:r w:rsidRPr="00F61251">
              <w:rPr>
                <w:rFonts w:ascii="Arial" w:hAnsi="Arial" w:cs="Arial"/>
                <w:b/>
                <w:bCs/>
                <w:sz w:val="20"/>
                <w:szCs w:val="20"/>
              </w:rPr>
              <w:t>Atitikimą SPS 3.1. punkto 2 lentelės 3 punkt</w:t>
            </w:r>
            <w:r>
              <w:rPr>
                <w:rFonts w:ascii="Arial" w:hAnsi="Arial" w:cs="Arial"/>
                <w:b/>
                <w:bCs/>
                <w:sz w:val="20"/>
                <w:szCs w:val="20"/>
              </w:rPr>
              <w:t>o</w:t>
            </w:r>
            <w:r w:rsidRPr="00F61251">
              <w:rPr>
                <w:rFonts w:ascii="Arial" w:hAnsi="Arial" w:cs="Arial"/>
                <w:b/>
                <w:bCs/>
                <w:sz w:val="20"/>
                <w:szCs w:val="20"/>
              </w:rPr>
              <w:t xml:space="preserve"> kvalifikacijos reikalavimui pagrindžiančius dokumentus. </w:t>
            </w:r>
          </w:p>
        </w:tc>
        <w:tc>
          <w:tcPr>
            <w:tcW w:w="6488" w:type="dxa"/>
          </w:tcPr>
          <w:p w14:paraId="5D9BCC67" w14:textId="7D510C6F" w:rsidR="006F03FE" w:rsidRPr="00B72C46" w:rsidRDefault="00B72C46">
            <w:pPr>
              <w:jc w:val="both"/>
              <w:rPr>
                <w:rFonts w:ascii="Arial" w:hAnsi="Arial" w:cs="Arial"/>
                <w:b/>
                <w:bCs/>
                <w:sz w:val="20"/>
                <w:szCs w:val="20"/>
              </w:rPr>
            </w:pPr>
            <w:r w:rsidRPr="00B72C46">
              <w:rPr>
                <w:rFonts w:ascii="Arial" w:hAnsi="Arial" w:cs="Arial"/>
                <w:b/>
                <w:bCs/>
                <w:sz w:val="20"/>
                <w:szCs w:val="20"/>
              </w:rPr>
              <w:t>Documents demonstrating compliance with the qualification requirement specified in item 3 of Table 2 under point 3.1 of the S</w:t>
            </w:r>
            <w:r w:rsidR="002C6297">
              <w:rPr>
                <w:rFonts w:ascii="Arial" w:hAnsi="Arial" w:cs="Arial"/>
                <w:b/>
                <w:bCs/>
                <w:sz w:val="20"/>
                <w:szCs w:val="20"/>
              </w:rPr>
              <w:t>pecial Procurement Conditions</w:t>
            </w:r>
            <w:r w:rsidRPr="00B72C46">
              <w:rPr>
                <w:rFonts w:ascii="Arial" w:hAnsi="Arial" w:cs="Arial"/>
                <w:b/>
                <w:bCs/>
                <w:sz w:val="20"/>
                <w:szCs w:val="20"/>
              </w:rPr>
              <w:t>.</w:t>
            </w:r>
          </w:p>
        </w:tc>
      </w:tr>
      <w:tr w:rsidR="00DC084A" w14:paraId="3FC8871F" w14:textId="77777777">
        <w:tc>
          <w:tcPr>
            <w:tcW w:w="895" w:type="dxa"/>
          </w:tcPr>
          <w:p w14:paraId="3FC8871C" w14:textId="77777777" w:rsidR="00DC084A" w:rsidRDefault="00D138D5">
            <w:pPr>
              <w:rPr>
                <w:rFonts w:ascii="Arial" w:hAnsi="Arial" w:cs="Arial"/>
                <w:sz w:val="20"/>
                <w:szCs w:val="20"/>
              </w:rPr>
            </w:pPr>
            <w:r>
              <w:rPr>
                <w:rFonts w:ascii="Arial" w:hAnsi="Arial" w:cs="Arial"/>
                <w:sz w:val="20"/>
                <w:szCs w:val="20"/>
              </w:rPr>
              <w:t>9.3.</w:t>
            </w:r>
          </w:p>
        </w:tc>
        <w:tc>
          <w:tcPr>
            <w:tcW w:w="7038" w:type="dxa"/>
          </w:tcPr>
          <w:p w14:paraId="3FC8871D" w14:textId="77777777" w:rsidR="00DC084A" w:rsidRDefault="00D138D5">
            <w:pPr>
              <w:jc w:val="both"/>
              <w:rPr>
                <w:rFonts w:ascii="Arial" w:hAnsi="Arial" w:cs="Arial"/>
                <w:sz w:val="20"/>
                <w:szCs w:val="20"/>
              </w:rPr>
            </w:pPr>
            <w:r>
              <w:rPr>
                <w:rFonts w:ascii="Arial" w:hAnsi="Arial" w:cs="Arial"/>
                <w:sz w:val="20"/>
                <w:szCs w:val="20"/>
              </w:rPr>
              <w:t>Kvietimai teikti Galutinius pasiūlymus Tiekėjams bus atsiųsti po Derybų atskiru pranešimu priemonėmis, kuriomis vykdomas Pirkimas</w:t>
            </w:r>
          </w:p>
        </w:tc>
        <w:tc>
          <w:tcPr>
            <w:tcW w:w="6488" w:type="dxa"/>
          </w:tcPr>
          <w:p w14:paraId="3FC8871E" w14:textId="77777777" w:rsidR="00DC084A" w:rsidRDefault="00D138D5">
            <w:pPr>
              <w:jc w:val="both"/>
              <w:rPr>
                <w:rFonts w:ascii="Arial" w:hAnsi="Arial" w:cs="Arial"/>
                <w:sz w:val="20"/>
                <w:szCs w:val="20"/>
              </w:rPr>
            </w:pPr>
            <w:r>
              <w:rPr>
                <w:rFonts w:ascii="Arial" w:hAnsi="Arial" w:cs="Arial"/>
                <w:sz w:val="20"/>
                <w:szCs w:val="20"/>
                <w:lang w:val="en-GB"/>
              </w:rPr>
              <w:t>Invitations to submit Final Tenders will be sent to the Suppliers after the Negotiations by a separate notice, send by means with which the Procurement is carried out.</w:t>
            </w:r>
          </w:p>
        </w:tc>
      </w:tr>
      <w:tr w:rsidR="00DC084A" w14:paraId="3FC88723" w14:textId="77777777">
        <w:tc>
          <w:tcPr>
            <w:tcW w:w="895" w:type="dxa"/>
          </w:tcPr>
          <w:p w14:paraId="3FC88720" w14:textId="77777777" w:rsidR="00DC084A" w:rsidRDefault="00D138D5">
            <w:pPr>
              <w:rPr>
                <w:rFonts w:ascii="Arial" w:hAnsi="Arial" w:cs="Arial"/>
                <w:b/>
                <w:bCs/>
                <w:sz w:val="20"/>
                <w:szCs w:val="20"/>
              </w:rPr>
            </w:pPr>
            <w:r>
              <w:rPr>
                <w:rFonts w:ascii="Arial" w:hAnsi="Arial" w:cs="Arial"/>
                <w:b/>
                <w:bCs/>
                <w:sz w:val="20"/>
                <w:szCs w:val="20"/>
              </w:rPr>
              <w:t>9.4.</w:t>
            </w:r>
          </w:p>
        </w:tc>
        <w:tc>
          <w:tcPr>
            <w:tcW w:w="7038" w:type="dxa"/>
          </w:tcPr>
          <w:p w14:paraId="3FC88721" w14:textId="77777777" w:rsidR="00DC084A" w:rsidRDefault="00D138D5">
            <w:pPr>
              <w:tabs>
                <w:tab w:val="left" w:pos="567"/>
              </w:tabs>
              <w:spacing w:before="60" w:after="60"/>
              <w:jc w:val="both"/>
              <w:rPr>
                <w:rFonts w:ascii="Arial" w:hAnsi="Arial" w:cs="Arial"/>
                <w:b/>
                <w:bCs/>
                <w:color w:val="000000"/>
                <w:sz w:val="20"/>
                <w:szCs w:val="20"/>
              </w:rPr>
            </w:pPr>
            <w:r>
              <w:rPr>
                <w:rFonts w:ascii="Arial" w:hAnsi="Arial" w:cs="Arial"/>
                <w:b/>
                <w:bCs/>
                <w:color w:val="000000"/>
                <w:sz w:val="20"/>
                <w:szCs w:val="20"/>
              </w:rPr>
              <w:t>Galutiniame pasiūlyme Tiekėjas turi pateikti:</w:t>
            </w:r>
          </w:p>
        </w:tc>
        <w:tc>
          <w:tcPr>
            <w:tcW w:w="6488" w:type="dxa"/>
          </w:tcPr>
          <w:p w14:paraId="3FC88722" w14:textId="77777777" w:rsidR="00DC084A" w:rsidRDefault="00D138D5">
            <w:pPr>
              <w:pStyle w:val="ListParagraph"/>
              <w:tabs>
                <w:tab w:val="left" w:pos="567"/>
              </w:tabs>
              <w:spacing w:before="60" w:after="60"/>
              <w:ind w:hanging="720"/>
              <w:jc w:val="both"/>
              <w:rPr>
                <w:rFonts w:ascii="Arial" w:hAnsi="Arial" w:cs="Arial"/>
                <w:b/>
                <w:bCs/>
                <w:color w:val="000000"/>
                <w:sz w:val="20"/>
                <w:szCs w:val="20"/>
                <w:lang w:val="en-GB"/>
              </w:rPr>
            </w:pPr>
            <w:r>
              <w:rPr>
                <w:rFonts w:ascii="Arial" w:hAnsi="Arial" w:cs="Arial"/>
                <w:b/>
                <w:bCs/>
                <w:color w:val="000000"/>
                <w:sz w:val="20"/>
                <w:szCs w:val="20"/>
                <w:lang w:val="en-GB"/>
              </w:rPr>
              <w:t>In the Final Tender the Supplier must submit:</w:t>
            </w:r>
          </w:p>
        </w:tc>
      </w:tr>
      <w:tr w:rsidR="00DC084A" w14:paraId="3FC88727" w14:textId="77777777">
        <w:tc>
          <w:tcPr>
            <w:tcW w:w="895" w:type="dxa"/>
          </w:tcPr>
          <w:p w14:paraId="3FC88724" w14:textId="77777777" w:rsidR="00DC084A" w:rsidRDefault="00DC084A">
            <w:pPr>
              <w:pStyle w:val="ListParagraph"/>
              <w:numPr>
                <w:ilvl w:val="0"/>
                <w:numId w:val="3"/>
              </w:numPr>
              <w:ind w:right="462"/>
              <w:rPr>
                <w:rFonts w:ascii="Arial" w:hAnsi="Arial" w:cs="Arial"/>
                <w:sz w:val="20"/>
                <w:szCs w:val="20"/>
              </w:rPr>
            </w:pPr>
          </w:p>
        </w:tc>
        <w:tc>
          <w:tcPr>
            <w:tcW w:w="7038" w:type="dxa"/>
          </w:tcPr>
          <w:p w14:paraId="3FC88725" w14:textId="77777777" w:rsidR="00DC084A" w:rsidRDefault="00D138D5">
            <w:pPr>
              <w:pStyle w:val="ListParagraph"/>
              <w:tabs>
                <w:tab w:val="left" w:pos="567"/>
              </w:tabs>
              <w:spacing w:before="60" w:after="60"/>
              <w:ind w:left="-11"/>
              <w:jc w:val="both"/>
              <w:rPr>
                <w:rFonts w:ascii="Arial" w:hAnsi="Arial" w:cs="Arial"/>
                <w:sz w:val="20"/>
                <w:szCs w:val="20"/>
              </w:rPr>
            </w:pPr>
            <w:r>
              <w:rPr>
                <w:rFonts w:ascii="Arial" w:hAnsi="Arial" w:cs="Arial"/>
                <w:sz w:val="20"/>
                <w:szCs w:val="20"/>
              </w:rPr>
              <w:t>Užpildytą ir kvalifikuotu elektroniniu ar fiziniu parašu pasirašytą Pasiūlymo formą.</w:t>
            </w:r>
          </w:p>
        </w:tc>
        <w:tc>
          <w:tcPr>
            <w:tcW w:w="6488" w:type="dxa"/>
          </w:tcPr>
          <w:p w14:paraId="3FC88726" w14:textId="77777777" w:rsidR="00DC084A" w:rsidRDefault="00D138D5">
            <w:pPr>
              <w:jc w:val="both"/>
              <w:rPr>
                <w:rFonts w:ascii="Arial" w:hAnsi="Arial" w:cs="Arial"/>
                <w:sz w:val="20"/>
                <w:szCs w:val="20"/>
              </w:rPr>
            </w:pPr>
            <w:r>
              <w:rPr>
                <w:rFonts w:ascii="Arial" w:hAnsi="Arial" w:cs="Arial"/>
                <w:sz w:val="20"/>
                <w:szCs w:val="20"/>
                <w:lang w:val="en-GB"/>
              </w:rPr>
              <w:t>The completed Tender form, signed with a qualified electronic or physical signature;</w:t>
            </w:r>
          </w:p>
        </w:tc>
      </w:tr>
      <w:tr w:rsidR="00DC084A" w14:paraId="3FC8872B" w14:textId="77777777">
        <w:tc>
          <w:tcPr>
            <w:tcW w:w="895" w:type="dxa"/>
          </w:tcPr>
          <w:p w14:paraId="3FC88728" w14:textId="77777777" w:rsidR="00DC084A" w:rsidRDefault="00DC084A">
            <w:pPr>
              <w:pStyle w:val="ListParagraph"/>
              <w:numPr>
                <w:ilvl w:val="0"/>
                <w:numId w:val="3"/>
              </w:numPr>
              <w:ind w:right="462"/>
              <w:rPr>
                <w:rFonts w:ascii="Arial" w:hAnsi="Arial" w:cs="Arial"/>
                <w:sz w:val="20"/>
                <w:szCs w:val="20"/>
              </w:rPr>
            </w:pPr>
          </w:p>
        </w:tc>
        <w:tc>
          <w:tcPr>
            <w:tcW w:w="7038" w:type="dxa"/>
          </w:tcPr>
          <w:p w14:paraId="3FC88729" w14:textId="77777777" w:rsidR="00DC084A" w:rsidRDefault="00D138D5">
            <w:pPr>
              <w:pStyle w:val="ListParagraph"/>
              <w:tabs>
                <w:tab w:val="left" w:pos="567"/>
              </w:tabs>
              <w:spacing w:before="60" w:after="60"/>
              <w:ind w:left="0"/>
              <w:jc w:val="both"/>
              <w:rPr>
                <w:rFonts w:ascii="Arial" w:hAnsi="Arial" w:cs="Arial"/>
                <w:sz w:val="20"/>
                <w:szCs w:val="20"/>
              </w:rPr>
            </w:pPr>
            <w:r>
              <w:rPr>
                <w:rFonts w:ascii="Arial" w:hAnsi="Arial" w:cs="Arial"/>
                <w:sz w:val="20"/>
                <w:szCs w:val="20"/>
              </w:rPr>
              <w:t>Jei Pasiūlymą elektroniniu ar fiziniu parašu pasirašo Tiekėjo vadovo įgaliotas asmuo, prie Pasiūlymo turi būti pridėtas galiojantis rašytinis įgaliojimas arba kitas dokumentas, suteikiantis teisę pasirašyti Pasiūlymą.</w:t>
            </w:r>
          </w:p>
        </w:tc>
        <w:tc>
          <w:tcPr>
            <w:tcW w:w="6488" w:type="dxa"/>
          </w:tcPr>
          <w:p w14:paraId="3FC8872A" w14:textId="77777777" w:rsidR="00DC084A" w:rsidRDefault="00D138D5">
            <w:pPr>
              <w:jc w:val="both"/>
              <w:rPr>
                <w:rFonts w:ascii="Arial" w:hAnsi="Arial" w:cs="Arial"/>
                <w:sz w:val="20"/>
                <w:szCs w:val="20"/>
              </w:rPr>
            </w:pPr>
            <w:r>
              <w:rPr>
                <w:rFonts w:ascii="Arial" w:hAnsi="Arial" w:cs="Arial"/>
                <w:sz w:val="20"/>
                <w:szCs w:val="20"/>
                <w:lang w:val="en-GB"/>
              </w:rPr>
              <w:t>If the Tender is signed with an electronic or physical signature by Supplier’s authorized person, a valid written power of attorney or other document authorizing the signing of the Tender must be attached to the Tender.</w:t>
            </w:r>
          </w:p>
        </w:tc>
      </w:tr>
      <w:tr w:rsidR="00DC084A" w14:paraId="3FC8872F" w14:textId="77777777">
        <w:tc>
          <w:tcPr>
            <w:tcW w:w="895" w:type="dxa"/>
          </w:tcPr>
          <w:p w14:paraId="3FC8872C" w14:textId="77777777" w:rsidR="00DC084A" w:rsidRDefault="00DC084A">
            <w:pPr>
              <w:pStyle w:val="ListParagraph"/>
              <w:numPr>
                <w:ilvl w:val="0"/>
                <w:numId w:val="3"/>
              </w:numPr>
              <w:ind w:right="462"/>
              <w:rPr>
                <w:rFonts w:ascii="Arial" w:hAnsi="Arial" w:cs="Arial"/>
                <w:sz w:val="20"/>
                <w:szCs w:val="20"/>
              </w:rPr>
            </w:pPr>
          </w:p>
        </w:tc>
        <w:tc>
          <w:tcPr>
            <w:tcW w:w="7038" w:type="dxa"/>
          </w:tcPr>
          <w:p w14:paraId="3FC8872D" w14:textId="77777777" w:rsidR="00DC084A" w:rsidRDefault="00D138D5">
            <w:pPr>
              <w:pStyle w:val="ListParagraph"/>
              <w:tabs>
                <w:tab w:val="left" w:pos="567"/>
              </w:tabs>
              <w:spacing w:before="60" w:after="60"/>
              <w:ind w:left="0"/>
              <w:jc w:val="both"/>
              <w:rPr>
                <w:rFonts w:ascii="Arial" w:hAnsi="Arial" w:cs="Arial"/>
                <w:color w:val="FF0000"/>
                <w:sz w:val="20"/>
                <w:szCs w:val="20"/>
              </w:rPr>
            </w:pPr>
            <w:r>
              <w:rPr>
                <w:rFonts w:ascii="Arial" w:hAnsi="Arial" w:cs="Arial"/>
                <w:sz w:val="20"/>
                <w:szCs w:val="20"/>
              </w:rPr>
              <w:t>Trūkstamą informaciją, dokumentus ar patikslinimus, nustatytus Perkančiojo subjekto išnagrinėtame Pirminiame pasiūlyme.</w:t>
            </w:r>
          </w:p>
        </w:tc>
        <w:tc>
          <w:tcPr>
            <w:tcW w:w="6488" w:type="dxa"/>
          </w:tcPr>
          <w:p w14:paraId="3FC8872E" w14:textId="77777777" w:rsidR="00DC084A" w:rsidRDefault="00D138D5">
            <w:pPr>
              <w:pStyle w:val="ListParagraph"/>
              <w:tabs>
                <w:tab w:val="left" w:pos="567"/>
              </w:tabs>
              <w:spacing w:before="60" w:after="60"/>
              <w:ind w:left="0"/>
              <w:jc w:val="both"/>
              <w:rPr>
                <w:rFonts w:ascii="Arial" w:hAnsi="Arial" w:cs="Arial"/>
                <w:color w:val="FF0000"/>
                <w:sz w:val="20"/>
                <w:szCs w:val="20"/>
                <w:lang w:val="en-GB"/>
              </w:rPr>
            </w:pPr>
            <w:r>
              <w:rPr>
                <w:rFonts w:ascii="Arial" w:hAnsi="Arial" w:cs="Arial"/>
                <w:sz w:val="20"/>
                <w:szCs w:val="20"/>
                <w:lang w:val="en-GB"/>
              </w:rPr>
              <w:t>Missing information, documents or clarifications identified in the Initial Tender examined by the Contracting Entity.</w:t>
            </w:r>
          </w:p>
        </w:tc>
      </w:tr>
      <w:tr w:rsidR="00DC084A" w:rsidRPr="005A58BC" w14:paraId="3FC88733" w14:textId="77777777">
        <w:tc>
          <w:tcPr>
            <w:tcW w:w="895" w:type="dxa"/>
          </w:tcPr>
          <w:p w14:paraId="3FC88730" w14:textId="77777777" w:rsidR="00DC084A" w:rsidRPr="005A58BC" w:rsidRDefault="00DC084A">
            <w:pPr>
              <w:pStyle w:val="ListParagraph"/>
              <w:numPr>
                <w:ilvl w:val="0"/>
                <w:numId w:val="3"/>
              </w:numPr>
              <w:ind w:right="462"/>
              <w:rPr>
                <w:rFonts w:ascii="Arial" w:hAnsi="Arial" w:cs="Arial"/>
                <w:sz w:val="20"/>
                <w:szCs w:val="20"/>
              </w:rPr>
            </w:pPr>
          </w:p>
        </w:tc>
        <w:tc>
          <w:tcPr>
            <w:tcW w:w="7038" w:type="dxa"/>
          </w:tcPr>
          <w:p w14:paraId="3FC88731" w14:textId="77777777" w:rsidR="00DC084A" w:rsidRPr="00F827D3" w:rsidRDefault="00D138D5">
            <w:pPr>
              <w:pStyle w:val="ListParagraph"/>
              <w:tabs>
                <w:tab w:val="left" w:pos="567"/>
              </w:tabs>
              <w:spacing w:before="60" w:after="60"/>
              <w:ind w:left="0"/>
              <w:jc w:val="both"/>
              <w:rPr>
                <w:rFonts w:ascii="Arial" w:hAnsi="Arial" w:cs="Arial"/>
                <w:color w:val="000000"/>
                <w:sz w:val="20"/>
                <w:szCs w:val="20"/>
              </w:rPr>
            </w:pPr>
            <w:bookmarkStart w:id="36" w:name="_Hlk42148068"/>
            <w:r w:rsidRPr="00F827D3">
              <w:rPr>
                <w:rFonts w:ascii="Arial" w:hAnsi="Arial" w:cs="Arial"/>
                <w:color w:val="000000"/>
                <w:sz w:val="20"/>
                <w:szCs w:val="20"/>
              </w:rPr>
              <w:t>Derybų protokole nurodytus dokumentus.</w:t>
            </w:r>
            <w:bookmarkEnd w:id="36"/>
          </w:p>
        </w:tc>
        <w:tc>
          <w:tcPr>
            <w:tcW w:w="6488" w:type="dxa"/>
          </w:tcPr>
          <w:p w14:paraId="3FC88732" w14:textId="77777777" w:rsidR="00DC084A" w:rsidRPr="005A58BC" w:rsidRDefault="00D138D5">
            <w:pPr>
              <w:jc w:val="both"/>
              <w:rPr>
                <w:rFonts w:ascii="Arial" w:hAnsi="Arial" w:cs="Arial"/>
                <w:color w:val="000000"/>
                <w:sz w:val="20"/>
                <w:szCs w:val="20"/>
              </w:rPr>
            </w:pPr>
            <w:r w:rsidRPr="00F827D3">
              <w:rPr>
                <w:rFonts w:ascii="Arial" w:hAnsi="Arial" w:cs="Arial"/>
                <w:color w:val="000000"/>
                <w:sz w:val="20"/>
                <w:szCs w:val="20"/>
                <w:lang w:val="en-GB"/>
              </w:rPr>
              <w:t>Documents referred to in the minutes of the Negotiations.</w:t>
            </w:r>
          </w:p>
        </w:tc>
      </w:tr>
      <w:tr w:rsidR="00DC084A" w14:paraId="3FC88737" w14:textId="77777777">
        <w:tc>
          <w:tcPr>
            <w:tcW w:w="895" w:type="dxa"/>
          </w:tcPr>
          <w:p w14:paraId="3FC88734" w14:textId="77777777" w:rsidR="00DC084A" w:rsidRDefault="00D138D5">
            <w:pPr>
              <w:rPr>
                <w:rFonts w:ascii="Arial" w:hAnsi="Arial" w:cs="Arial"/>
                <w:sz w:val="20"/>
                <w:szCs w:val="20"/>
              </w:rPr>
            </w:pPr>
            <w:r>
              <w:rPr>
                <w:rFonts w:ascii="Arial" w:hAnsi="Arial" w:cs="Arial"/>
                <w:sz w:val="20"/>
                <w:szCs w:val="20"/>
              </w:rPr>
              <w:t>9.5.</w:t>
            </w:r>
          </w:p>
        </w:tc>
        <w:tc>
          <w:tcPr>
            <w:tcW w:w="7038" w:type="dxa"/>
          </w:tcPr>
          <w:p w14:paraId="3FC88735" w14:textId="77777777" w:rsidR="00DC084A" w:rsidRDefault="00D138D5">
            <w:pPr>
              <w:jc w:val="both"/>
              <w:rPr>
                <w:rFonts w:ascii="Arial" w:hAnsi="Arial" w:cs="Arial"/>
                <w:sz w:val="20"/>
                <w:szCs w:val="20"/>
              </w:rPr>
            </w:pPr>
            <w:r>
              <w:rPr>
                <w:rFonts w:ascii="Arial" w:hAnsi="Arial" w:cs="Arial"/>
                <w:color w:val="000000"/>
                <w:sz w:val="20"/>
                <w:szCs w:val="20"/>
              </w:rPr>
              <w:t xml:space="preserve">Pasiūlymo forma, Pirkimo sąlygų priedai ir kiti dokumentai turi būti pateikiami lietuvių arba anglų kalba. </w:t>
            </w:r>
          </w:p>
        </w:tc>
        <w:tc>
          <w:tcPr>
            <w:tcW w:w="6488" w:type="dxa"/>
          </w:tcPr>
          <w:p w14:paraId="3FC88736" w14:textId="77777777" w:rsidR="00DC084A" w:rsidRDefault="00D138D5">
            <w:pPr>
              <w:jc w:val="both"/>
              <w:rPr>
                <w:rFonts w:ascii="Arial" w:hAnsi="Arial" w:cs="Arial"/>
                <w:sz w:val="20"/>
                <w:szCs w:val="20"/>
              </w:rPr>
            </w:pPr>
            <w:r>
              <w:rPr>
                <w:rFonts w:ascii="Arial" w:hAnsi="Arial" w:cs="Arial"/>
                <w:color w:val="000000"/>
                <w:sz w:val="20"/>
                <w:szCs w:val="20"/>
                <w:lang w:val="en-GB"/>
              </w:rPr>
              <w:t xml:space="preserve">The Tender form, annexes to the Procurement Conditions and other documents must be submitted in Lithuanian or in English. </w:t>
            </w:r>
          </w:p>
        </w:tc>
      </w:tr>
      <w:tr w:rsidR="00DC084A" w14:paraId="3FC8873B" w14:textId="77777777">
        <w:tc>
          <w:tcPr>
            <w:tcW w:w="895" w:type="dxa"/>
          </w:tcPr>
          <w:p w14:paraId="3FC88738" w14:textId="77777777" w:rsidR="00DC084A" w:rsidRDefault="00D138D5">
            <w:pPr>
              <w:rPr>
                <w:rFonts w:ascii="Arial" w:hAnsi="Arial" w:cs="Arial"/>
                <w:sz w:val="20"/>
                <w:szCs w:val="20"/>
              </w:rPr>
            </w:pPr>
            <w:r>
              <w:rPr>
                <w:rFonts w:ascii="Arial" w:hAnsi="Arial" w:cs="Arial"/>
                <w:sz w:val="20"/>
                <w:szCs w:val="20"/>
              </w:rPr>
              <w:t>10.</w:t>
            </w:r>
          </w:p>
        </w:tc>
        <w:tc>
          <w:tcPr>
            <w:tcW w:w="7038" w:type="dxa"/>
            <w:vAlign w:val="center"/>
          </w:tcPr>
          <w:p w14:paraId="3FC88739" w14:textId="77777777" w:rsidR="00DC084A" w:rsidRDefault="00D138D5">
            <w:pPr>
              <w:pStyle w:val="Heading1"/>
            </w:pPr>
            <w:bookmarkStart w:id="37" w:name="_Toc228916217"/>
            <w:bookmarkStart w:id="38" w:name="_Toc229041671"/>
            <w:r>
              <w:t>PASIŪLYMŲ NAGRINĖJIMAS IR VERTINIMAS</w:t>
            </w:r>
            <w:bookmarkEnd w:id="37"/>
            <w:bookmarkEnd w:id="38"/>
          </w:p>
        </w:tc>
        <w:tc>
          <w:tcPr>
            <w:tcW w:w="6488" w:type="dxa"/>
            <w:vAlign w:val="center"/>
          </w:tcPr>
          <w:p w14:paraId="3FC8873A" w14:textId="77777777" w:rsidR="00DC084A" w:rsidRDefault="00D138D5">
            <w:pPr>
              <w:spacing w:before="120" w:after="120"/>
              <w:jc w:val="center"/>
              <w:rPr>
                <w:rFonts w:ascii="Arial" w:hAnsi="Arial" w:cs="Arial"/>
                <w:sz w:val="20"/>
                <w:szCs w:val="20"/>
              </w:rPr>
            </w:pPr>
            <w:r>
              <w:rPr>
                <w:rFonts w:ascii="Arial" w:hAnsi="Arial" w:cs="Arial"/>
                <w:b/>
                <w:bCs/>
                <w:sz w:val="20"/>
                <w:szCs w:val="20"/>
                <w:lang w:val="en-GB"/>
              </w:rPr>
              <w:t>EXAMINATION AND EVALUATION OF TENDERS</w:t>
            </w:r>
          </w:p>
        </w:tc>
      </w:tr>
      <w:tr w:rsidR="00DC084A" w14:paraId="3FC8873F" w14:textId="77777777">
        <w:tc>
          <w:tcPr>
            <w:tcW w:w="895" w:type="dxa"/>
          </w:tcPr>
          <w:p w14:paraId="3FC8873C" w14:textId="77777777" w:rsidR="00DC084A" w:rsidRDefault="00D138D5">
            <w:pPr>
              <w:rPr>
                <w:rFonts w:ascii="Arial" w:hAnsi="Arial" w:cs="Arial"/>
                <w:sz w:val="20"/>
                <w:szCs w:val="20"/>
              </w:rPr>
            </w:pPr>
            <w:r>
              <w:rPr>
                <w:rFonts w:ascii="Arial" w:hAnsi="Arial" w:cs="Arial"/>
                <w:sz w:val="20"/>
                <w:szCs w:val="20"/>
              </w:rPr>
              <w:t>10.1.</w:t>
            </w:r>
          </w:p>
        </w:tc>
        <w:tc>
          <w:tcPr>
            <w:tcW w:w="7038" w:type="dxa"/>
          </w:tcPr>
          <w:p w14:paraId="3FC8873D" w14:textId="77777777" w:rsidR="00DC084A" w:rsidRDefault="00D138D5">
            <w:pPr>
              <w:tabs>
                <w:tab w:val="left" w:pos="567"/>
              </w:tabs>
              <w:spacing w:before="60" w:after="60"/>
              <w:ind w:right="72"/>
              <w:jc w:val="both"/>
              <w:rPr>
                <w:rFonts w:ascii="Arial" w:hAnsi="Arial" w:cs="Arial"/>
                <w:sz w:val="20"/>
                <w:szCs w:val="20"/>
              </w:rPr>
            </w:pPr>
            <w:bookmarkStart w:id="39" w:name="_Hlk33619556"/>
            <w:r>
              <w:rPr>
                <w:rFonts w:ascii="Arial" w:hAnsi="Arial" w:cs="Arial"/>
                <w:sz w:val="20"/>
                <w:szCs w:val="20"/>
              </w:rPr>
              <w:t xml:space="preserve">Pirkimo dokumentuose nustatytus reikalavimus atitinkantys Galutiniai pasiūlymai bus vertinami </w:t>
            </w:r>
            <w:r>
              <w:rPr>
                <w:rFonts w:ascii="Arial" w:hAnsi="Arial" w:cs="Arial"/>
                <w:i/>
                <w:iCs/>
                <w:sz w:val="20"/>
                <w:szCs w:val="20"/>
                <w:u w:val="single"/>
              </w:rPr>
              <w:t>pagal ekonomiškai naudingiausio Pasiūlymų vertinimo kriterijų – kainos ir kokybės santykį  Pasiūlymų vertinimo kriterijai ir ekonominio naudingumo vertinimo metodika pateikiama SPS priede Nr.11.</w:t>
            </w:r>
            <w:bookmarkEnd w:id="39"/>
          </w:p>
        </w:tc>
        <w:tc>
          <w:tcPr>
            <w:tcW w:w="6488" w:type="dxa"/>
          </w:tcPr>
          <w:p w14:paraId="3FC8873E" w14:textId="13538B69" w:rsidR="00DC084A" w:rsidRDefault="00D138D5">
            <w:pPr>
              <w:jc w:val="both"/>
              <w:rPr>
                <w:rFonts w:ascii="Arial" w:hAnsi="Arial" w:cs="Arial"/>
                <w:sz w:val="20"/>
                <w:szCs w:val="20"/>
              </w:rPr>
            </w:pPr>
            <w:r>
              <w:rPr>
                <w:rFonts w:ascii="Arial" w:hAnsi="Arial" w:cs="Arial"/>
                <w:sz w:val="20"/>
                <w:szCs w:val="20"/>
                <w:lang w:val="en-GB"/>
              </w:rPr>
              <w:t xml:space="preserve">Final Tenders that meet the requirements set out in the Procurement documents </w:t>
            </w:r>
            <w:r>
              <w:rPr>
                <w:rFonts w:ascii="Arial" w:hAnsi="Arial" w:cs="Arial"/>
                <w:sz w:val="20"/>
                <w:szCs w:val="20"/>
                <w:u w:val="single"/>
                <w:lang w:val="en-GB"/>
              </w:rPr>
              <w:t>will be evaluated according to the criterion of most economically advantageous Tender - price/quality ratio</w:t>
            </w:r>
            <w:r w:rsidR="00004386">
              <w:rPr>
                <w:rFonts w:ascii="Arial" w:hAnsi="Arial" w:cs="Arial"/>
                <w:sz w:val="20"/>
                <w:szCs w:val="20"/>
                <w:u w:val="single"/>
                <w:lang w:val="en-GB"/>
              </w:rPr>
              <w:t>.</w:t>
            </w:r>
            <w:r>
              <w:rPr>
                <w:rFonts w:ascii="Arial" w:hAnsi="Arial" w:cs="Arial"/>
                <w:i/>
                <w:iCs/>
                <w:sz w:val="20"/>
                <w:szCs w:val="20"/>
                <w:u w:val="single"/>
                <w:lang w:val="en-GB"/>
              </w:rPr>
              <w:t xml:space="preserve"> The Tender evaluation criteria and cost-effectiveness evaluation methodology are provided in Annex 11 of the SPC.</w:t>
            </w:r>
          </w:p>
        </w:tc>
      </w:tr>
      <w:tr w:rsidR="00DC084A" w14:paraId="3FC88743" w14:textId="77777777">
        <w:tc>
          <w:tcPr>
            <w:tcW w:w="895" w:type="dxa"/>
          </w:tcPr>
          <w:p w14:paraId="3FC88740" w14:textId="77777777" w:rsidR="00DC084A" w:rsidRDefault="00D138D5">
            <w:pPr>
              <w:rPr>
                <w:rFonts w:ascii="Arial" w:hAnsi="Arial" w:cs="Arial"/>
                <w:sz w:val="20"/>
                <w:szCs w:val="20"/>
              </w:rPr>
            </w:pPr>
            <w:r>
              <w:rPr>
                <w:rFonts w:ascii="Arial" w:hAnsi="Arial" w:cs="Arial"/>
                <w:sz w:val="20"/>
                <w:szCs w:val="20"/>
              </w:rPr>
              <w:t>11.</w:t>
            </w:r>
          </w:p>
        </w:tc>
        <w:tc>
          <w:tcPr>
            <w:tcW w:w="7038" w:type="dxa"/>
            <w:vAlign w:val="center"/>
          </w:tcPr>
          <w:p w14:paraId="3FC88741" w14:textId="77777777" w:rsidR="00DC084A" w:rsidRDefault="00D138D5">
            <w:pPr>
              <w:pStyle w:val="Heading1"/>
            </w:pPr>
            <w:bookmarkStart w:id="40" w:name="_Toc228916218"/>
            <w:bookmarkStart w:id="41" w:name="_Toc229041672"/>
            <w:r>
              <w:t>PASIŪLYMŲ GALIOJIMO UŽTIKRINIMAS</w:t>
            </w:r>
            <w:bookmarkEnd w:id="40"/>
            <w:bookmarkEnd w:id="41"/>
          </w:p>
        </w:tc>
        <w:tc>
          <w:tcPr>
            <w:tcW w:w="6488" w:type="dxa"/>
            <w:vAlign w:val="center"/>
          </w:tcPr>
          <w:p w14:paraId="3FC88742" w14:textId="77777777" w:rsidR="00DC084A" w:rsidRDefault="00D138D5">
            <w:pPr>
              <w:spacing w:before="120" w:after="120"/>
              <w:jc w:val="center"/>
              <w:rPr>
                <w:rFonts w:ascii="Arial" w:hAnsi="Arial" w:cs="Arial"/>
                <w:sz w:val="20"/>
                <w:szCs w:val="20"/>
              </w:rPr>
            </w:pPr>
            <w:r>
              <w:rPr>
                <w:rFonts w:ascii="Arial" w:hAnsi="Arial" w:cs="Arial"/>
                <w:b/>
                <w:bCs/>
                <w:sz w:val="20"/>
                <w:szCs w:val="20"/>
                <w:lang w:val="en-GB"/>
              </w:rPr>
              <w:t>TENDER SECURITY</w:t>
            </w:r>
          </w:p>
        </w:tc>
      </w:tr>
      <w:tr w:rsidR="00DC084A" w14:paraId="3FC88747" w14:textId="77777777">
        <w:tc>
          <w:tcPr>
            <w:tcW w:w="895" w:type="dxa"/>
          </w:tcPr>
          <w:p w14:paraId="3FC88744" w14:textId="77777777" w:rsidR="00DC084A" w:rsidRDefault="00D138D5">
            <w:pPr>
              <w:rPr>
                <w:rFonts w:ascii="Arial" w:hAnsi="Arial" w:cs="Arial"/>
                <w:sz w:val="20"/>
                <w:szCs w:val="20"/>
              </w:rPr>
            </w:pPr>
            <w:r>
              <w:rPr>
                <w:rFonts w:ascii="Arial" w:hAnsi="Arial" w:cs="Arial"/>
                <w:sz w:val="20"/>
                <w:szCs w:val="20"/>
              </w:rPr>
              <w:t>11.1.</w:t>
            </w:r>
          </w:p>
        </w:tc>
        <w:tc>
          <w:tcPr>
            <w:tcW w:w="7038" w:type="dxa"/>
          </w:tcPr>
          <w:p w14:paraId="3FC88745" w14:textId="77777777" w:rsidR="00DC084A" w:rsidRDefault="00D138D5">
            <w:pPr>
              <w:jc w:val="both"/>
              <w:rPr>
                <w:rFonts w:ascii="Arial" w:hAnsi="Arial" w:cs="Arial"/>
                <w:sz w:val="20"/>
                <w:szCs w:val="20"/>
              </w:rPr>
            </w:pPr>
            <w:r>
              <w:rPr>
                <w:rFonts w:ascii="Arial" w:hAnsi="Arial" w:cs="Arial"/>
                <w:sz w:val="20"/>
                <w:szCs w:val="20"/>
              </w:rPr>
              <w:t>Šio Pirkimo metu nereikalaujama pateikti Pasiūlymo galiojimo užtikrinimo</w:t>
            </w:r>
            <w:r>
              <w:rPr>
                <w:rFonts w:ascii="Arial" w:hAnsi="Arial" w:cs="Arial"/>
                <w:iCs/>
                <w:sz w:val="20"/>
                <w:szCs w:val="20"/>
              </w:rPr>
              <w:t>.</w:t>
            </w:r>
          </w:p>
        </w:tc>
        <w:tc>
          <w:tcPr>
            <w:tcW w:w="6488" w:type="dxa"/>
          </w:tcPr>
          <w:p w14:paraId="3FC88746" w14:textId="77777777" w:rsidR="00DC084A" w:rsidRDefault="00D138D5">
            <w:pPr>
              <w:rPr>
                <w:rFonts w:ascii="Arial" w:hAnsi="Arial" w:cs="Arial"/>
                <w:sz w:val="20"/>
                <w:szCs w:val="20"/>
              </w:rPr>
            </w:pPr>
            <w:r>
              <w:rPr>
                <w:rFonts w:ascii="Arial" w:hAnsi="Arial" w:cs="Arial"/>
                <w:sz w:val="20"/>
                <w:szCs w:val="20"/>
                <w:lang w:val="en-GB"/>
              </w:rPr>
              <w:t>Tender security is not required during this Procurement</w:t>
            </w:r>
            <w:r>
              <w:rPr>
                <w:rFonts w:ascii="Arial" w:hAnsi="Arial" w:cs="Arial"/>
                <w:iCs/>
                <w:sz w:val="20"/>
                <w:szCs w:val="20"/>
                <w:lang w:val="en-GB"/>
              </w:rPr>
              <w:t>.</w:t>
            </w:r>
          </w:p>
        </w:tc>
      </w:tr>
      <w:tr w:rsidR="00DC084A" w14:paraId="3FC8874B" w14:textId="77777777">
        <w:tc>
          <w:tcPr>
            <w:tcW w:w="895" w:type="dxa"/>
          </w:tcPr>
          <w:p w14:paraId="3FC88748" w14:textId="77777777" w:rsidR="00DC084A" w:rsidRDefault="00D138D5">
            <w:pPr>
              <w:rPr>
                <w:rFonts w:ascii="Arial" w:hAnsi="Arial" w:cs="Arial"/>
                <w:sz w:val="20"/>
                <w:szCs w:val="20"/>
              </w:rPr>
            </w:pPr>
            <w:r>
              <w:rPr>
                <w:rFonts w:ascii="Arial" w:hAnsi="Arial" w:cs="Arial"/>
                <w:sz w:val="20"/>
                <w:szCs w:val="20"/>
              </w:rPr>
              <w:t>12.</w:t>
            </w:r>
          </w:p>
        </w:tc>
        <w:tc>
          <w:tcPr>
            <w:tcW w:w="7038" w:type="dxa"/>
            <w:vAlign w:val="center"/>
          </w:tcPr>
          <w:p w14:paraId="3FC88749" w14:textId="77777777" w:rsidR="00DC084A" w:rsidRDefault="00D138D5">
            <w:pPr>
              <w:pStyle w:val="Heading1"/>
            </w:pPr>
            <w:bookmarkStart w:id="42" w:name="_Toc228916219"/>
            <w:bookmarkStart w:id="43" w:name="_Toc229041673"/>
            <w:r>
              <w:t>KITOS NUOSTATOS</w:t>
            </w:r>
            <w:bookmarkEnd w:id="42"/>
            <w:bookmarkEnd w:id="43"/>
          </w:p>
        </w:tc>
        <w:tc>
          <w:tcPr>
            <w:tcW w:w="6488" w:type="dxa"/>
            <w:vAlign w:val="center"/>
          </w:tcPr>
          <w:p w14:paraId="3FC8874A" w14:textId="77777777" w:rsidR="00DC084A" w:rsidRDefault="00D138D5">
            <w:pPr>
              <w:spacing w:before="120" w:after="120"/>
              <w:jc w:val="center"/>
              <w:rPr>
                <w:rFonts w:ascii="Arial" w:hAnsi="Arial" w:cs="Arial"/>
                <w:sz w:val="20"/>
                <w:szCs w:val="20"/>
              </w:rPr>
            </w:pPr>
            <w:r>
              <w:rPr>
                <w:rFonts w:ascii="Arial" w:hAnsi="Arial" w:cs="Arial"/>
                <w:b/>
                <w:bCs/>
                <w:iCs/>
                <w:sz w:val="20"/>
                <w:szCs w:val="20"/>
                <w:lang w:val="en-GB"/>
              </w:rPr>
              <w:t>OTHER PROVISIONS</w:t>
            </w:r>
          </w:p>
        </w:tc>
      </w:tr>
      <w:tr w:rsidR="00DC084A" w14:paraId="3FC8874F" w14:textId="77777777">
        <w:tc>
          <w:tcPr>
            <w:tcW w:w="895" w:type="dxa"/>
          </w:tcPr>
          <w:p w14:paraId="3FC8874C" w14:textId="77777777" w:rsidR="00DC084A" w:rsidRDefault="00D138D5">
            <w:pPr>
              <w:rPr>
                <w:rFonts w:ascii="Arial" w:hAnsi="Arial" w:cs="Arial"/>
                <w:sz w:val="20"/>
                <w:szCs w:val="20"/>
              </w:rPr>
            </w:pPr>
            <w:r>
              <w:rPr>
                <w:rFonts w:ascii="Arial" w:hAnsi="Arial" w:cs="Arial"/>
                <w:sz w:val="20"/>
                <w:szCs w:val="20"/>
              </w:rPr>
              <w:t>12.1.</w:t>
            </w:r>
          </w:p>
        </w:tc>
        <w:tc>
          <w:tcPr>
            <w:tcW w:w="7038" w:type="dxa"/>
          </w:tcPr>
          <w:p w14:paraId="3FC8874D" w14:textId="77777777" w:rsidR="00DC084A" w:rsidRDefault="00D138D5">
            <w:pPr>
              <w:jc w:val="both"/>
              <w:rPr>
                <w:rFonts w:ascii="Arial" w:hAnsi="Arial" w:cs="Arial"/>
                <w:sz w:val="20"/>
                <w:szCs w:val="20"/>
              </w:rPr>
            </w:pPr>
            <w:r>
              <w:rPr>
                <w:rFonts w:ascii="Arial" w:hAnsi="Arial" w:cs="Arial"/>
                <w:iCs/>
                <w:sz w:val="20"/>
                <w:szCs w:val="20"/>
              </w:rPr>
              <w:t>Tiekėjas, kuris pateikė ekonomiškai naudingiausią pasiūlymą ir yra nustatytas galimu laimėtoju/laimėtoju,</w:t>
            </w:r>
            <w:r>
              <w:rPr>
                <w:rFonts w:ascii="Arial" w:hAnsi="Arial" w:cs="Arial"/>
                <w:sz w:val="20"/>
                <w:szCs w:val="20"/>
              </w:rPr>
              <w:t xml:space="preserve"> Perkančiojo subjekto prašymu per jo nustatytą terminą, kuris negali būti trumpesnis kaip 3 darbo dienos,  privalės pateikti užpildytą SPS 8 priedą „Konfidenciali informacija“.</w:t>
            </w:r>
          </w:p>
        </w:tc>
        <w:tc>
          <w:tcPr>
            <w:tcW w:w="6488" w:type="dxa"/>
          </w:tcPr>
          <w:p w14:paraId="3FC8874E" w14:textId="77777777" w:rsidR="00DC084A" w:rsidRDefault="00D138D5">
            <w:pPr>
              <w:jc w:val="both"/>
              <w:rPr>
                <w:rFonts w:ascii="Arial" w:hAnsi="Arial" w:cs="Arial"/>
                <w:sz w:val="20"/>
                <w:szCs w:val="20"/>
              </w:rPr>
            </w:pPr>
            <w:r>
              <w:rPr>
                <w:rFonts w:ascii="Arial" w:hAnsi="Arial" w:cs="Arial"/>
                <w:sz w:val="20"/>
                <w:szCs w:val="20"/>
                <w:lang w:val="en-GB"/>
              </w:rPr>
              <w:t>The Supplier who has submitted the most economically advantageous Tender and is identified as the potential winner / winner must submit filled out form of Annex 8 “Confidential information” at the request of the Contracting Entity within the time limit set by it, which may not be less than 3 working days.</w:t>
            </w:r>
          </w:p>
        </w:tc>
      </w:tr>
      <w:tr w:rsidR="00DC084A" w14:paraId="3FC88753" w14:textId="77777777">
        <w:tc>
          <w:tcPr>
            <w:tcW w:w="895" w:type="dxa"/>
          </w:tcPr>
          <w:p w14:paraId="3FC88750" w14:textId="77777777" w:rsidR="00DC084A" w:rsidRDefault="00D138D5">
            <w:pPr>
              <w:rPr>
                <w:rFonts w:ascii="Arial" w:hAnsi="Arial" w:cs="Arial"/>
                <w:sz w:val="20"/>
                <w:szCs w:val="20"/>
              </w:rPr>
            </w:pPr>
            <w:r>
              <w:rPr>
                <w:rFonts w:ascii="Arial" w:hAnsi="Arial" w:cs="Arial"/>
                <w:sz w:val="20"/>
                <w:szCs w:val="20"/>
              </w:rPr>
              <w:t>12.2.</w:t>
            </w:r>
          </w:p>
        </w:tc>
        <w:tc>
          <w:tcPr>
            <w:tcW w:w="7038" w:type="dxa"/>
          </w:tcPr>
          <w:p w14:paraId="3FC88751" w14:textId="77777777" w:rsidR="00DC084A" w:rsidRDefault="00D138D5">
            <w:pPr>
              <w:jc w:val="both"/>
              <w:rPr>
                <w:rFonts w:ascii="Arial" w:hAnsi="Arial" w:cs="Arial"/>
                <w:sz w:val="20"/>
                <w:szCs w:val="20"/>
              </w:rPr>
            </w:pPr>
            <w:r>
              <w:rPr>
                <w:rFonts w:ascii="Arial" w:hAnsi="Arial" w:cs="Arial"/>
                <w:sz w:val="20"/>
                <w:szCs w:val="20"/>
              </w:rPr>
              <w:t xml:space="preserve">Jei Tiekėjas, kurio Galutinis pasiūlymas pagal vertinimo rezultatus galės būti pripažintas laimėjusiu, </w:t>
            </w:r>
            <w:r>
              <w:rPr>
                <w:rFonts w:ascii="Arial" w:hAnsi="Arial" w:cs="Arial"/>
                <w:i/>
                <w:iCs/>
                <w:sz w:val="20"/>
                <w:szCs w:val="20"/>
              </w:rPr>
              <w:t xml:space="preserve">nepateiks </w:t>
            </w:r>
            <w:r>
              <w:rPr>
                <w:rFonts w:ascii="Arial" w:hAnsi="Arial" w:cs="Arial"/>
                <w:sz w:val="20"/>
                <w:szCs w:val="20"/>
              </w:rPr>
              <w:t xml:space="preserve">pašalinimo pagrindų nebuvimą ir/ar </w:t>
            </w:r>
            <w:r>
              <w:rPr>
                <w:rFonts w:ascii="Arial" w:hAnsi="Arial" w:cs="Arial"/>
                <w:i/>
                <w:iCs/>
                <w:sz w:val="20"/>
                <w:szCs w:val="20"/>
              </w:rPr>
              <w:t>kvalifikaciją, ir/ar kitus reikalavimus pagrindžiančių dokumentų,  nepaaiškins pateikto Pasiūlymo</w:t>
            </w:r>
            <w:r>
              <w:rPr>
                <w:rFonts w:ascii="Arial" w:hAnsi="Arial" w:cs="Arial"/>
                <w:sz w:val="20"/>
                <w:szCs w:val="20"/>
              </w:rPr>
              <w:t xml:space="preserve"> arba Tiekėjas, kuris bus kviečiamas sudaryti Sutartį, atsisakys ją sudaryti, jis, Perkančiajam subjektui pareikalavus, turės sumokėti Perkančiajam subjektui 10 proc. Tiekėjo Galutinio pasiūlymo kainos Eur be PVM dydžio baudą ir padengti Perkančiojo subjekto patirtus tiesioginius nuostolius, kiek jų nepadengia aukščiau nurodyta bauda. Tiesioginiais nuostoliais bus laikomas kainos skirtumas tarp Sutartį atsisakiusio pasirašyti Tiekėjo Galutinio pasiūlymo kainos Eur be PVM ir kito Tiekėjo, pasiūlymų eilėje esančio po atsisakiusio sudaryti Sutartį Tiekėjo, Galutinio pasiūlymo kainos Eur be PVM (jeigu atsisakiusio pasirašyti Sutartį Tiekėjo Galutinio </w:t>
            </w:r>
            <w:r>
              <w:rPr>
                <w:rFonts w:ascii="Arial" w:hAnsi="Arial" w:cs="Arial"/>
                <w:sz w:val="20"/>
                <w:szCs w:val="20"/>
              </w:rPr>
              <w:lastRenderedPageBreak/>
              <w:t>pasiūlymo kaina Eur be PVM bus mažesnė nei kito Tiekėjo, pasiūlymų eilėje esančio po atsisakiusio sudaryti Sutartį Tiekėjo).</w:t>
            </w:r>
          </w:p>
        </w:tc>
        <w:tc>
          <w:tcPr>
            <w:tcW w:w="6488" w:type="dxa"/>
          </w:tcPr>
          <w:p w14:paraId="3FC88752" w14:textId="77777777" w:rsidR="00DC084A" w:rsidRDefault="00D138D5">
            <w:pPr>
              <w:jc w:val="both"/>
              <w:rPr>
                <w:rFonts w:ascii="Arial" w:hAnsi="Arial" w:cs="Arial"/>
                <w:sz w:val="20"/>
                <w:szCs w:val="20"/>
              </w:rPr>
            </w:pPr>
            <w:r>
              <w:rPr>
                <w:rFonts w:ascii="Arial" w:hAnsi="Arial" w:cs="Arial"/>
                <w:sz w:val="20"/>
                <w:szCs w:val="20"/>
                <w:lang w:val="en-GB"/>
              </w:rPr>
              <w:lastRenderedPageBreak/>
              <w:t xml:space="preserve">If the Supplier, whose Final Tender can be potentially recognized as the winner according to the evaluation results, does not submit the documents substantiating absence of exclusion grounds and/or the qualification, and/or other requirements,  fails to provide the required explanations of the Tender, or the Supplier invited to conclude the Contract refuses to conclude the Contract, at a request of the Contracting Entity such Supplier shall have to pay a penalty in the amount of 10 percent of the Final Tender in EUR excl. VAT and compensate for the direct loss suffered by the Contracting Entity to the extent not covered by the above fine. The direct loss shall be considered to be the difference between the price in EUR excl. VAT of the Final Tender of the Supplier who has refused to sign the Contract, and the </w:t>
            </w:r>
            <w:r>
              <w:rPr>
                <w:rFonts w:ascii="Arial" w:hAnsi="Arial" w:cs="Arial"/>
                <w:sz w:val="20"/>
                <w:szCs w:val="20"/>
                <w:lang w:val="en-GB"/>
              </w:rPr>
              <w:lastRenderedPageBreak/>
              <w:t>price in EUR excl. VAT of the Final Tender of the Supplier second in the ranking of the Tenders (in case the price of the Supplier that refused to sign the Contract is lower than the price of the Supplier ranking second after the refusing Supplier).</w:t>
            </w:r>
          </w:p>
        </w:tc>
      </w:tr>
      <w:tr w:rsidR="00DC084A" w14:paraId="3FC88757" w14:textId="77777777">
        <w:tc>
          <w:tcPr>
            <w:tcW w:w="895" w:type="dxa"/>
          </w:tcPr>
          <w:p w14:paraId="3FC88754" w14:textId="77777777" w:rsidR="00DC084A" w:rsidRDefault="00D138D5">
            <w:pPr>
              <w:rPr>
                <w:rFonts w:ascii="Arial" w:hAnsi="Arial" w:cs="Arial"/>
                <w:sz w:val="20"/>
                <w:szCs w:val="20"/>
              </w:rPr>
            </w:pPr>
            <w:r>
              <w:rPr>
                <w:rFonts w:ascii="Arial" w:hAnsi="Arial" w:cs="Arial"/>
                <w:sz w:val="20"/>
                <w:szCs w:val="20"/>
              </w:rPr>
              <w:lastRenderedPageBreak/>
              <w:t>12.3.</w:t>
            </w:r>
          </w:p>
        </w:tc>
        <w:tc>
          <w:tcPr>
            <w:tcW w:w="7038" w:type="dxa"/>
          </w:tcPr>
          <w:p w14:paraId="3FC88755" w14:textId="77777777" w:rsidR="00DC084A" w:rsidRDefault="00D138D5">
            <w:pPr>
              <w:pStyle w:val="ListParagraph"/>
              <w:tabs>
                <w:tab w:val="left" w:pos="426"/>
              </w:tabs>
              <w:ind w:left="0"/>
              <w:jc w:val="both"/>
              <w:rPr>
                <w:rFonts w:ascii="Arial" w:hAnsi="Arial" w:cs="Arial"/>
                <w:iCs/>
                <w:sz w:val="20"/>
                <w:szCs w:val="20"/>
              </w:rPr>
            </w:pPr>
            <w:r>
              <w:rPr>
                <w:rFonts w:ascii="Arial" w:hAnsi="Arial" w:cs="Arial"/>
                <w:iCs/>
                <w:sz w:val="20"/>
                <w:szCs w:val="20"/>
              </w:rPr>
              <w:t xml:space="preserve">Perkantysis subjektas informuos Koordinavimo komisiją apie ketinamą sudaryti Sutartį, esant bent vienai BPS 20.1 punkte numatytai aplinkybei. Tuo atveju, jei bus vykdoma patikra dėl ketinamos sudaryti Sutarties atitikimo nacionalinio saugumo interesams, Tiekėjas, vadovaudamasis BPS 20 skyriaus nuostatomis, įsipareigoja nustatytais terminais pateikti Perkančiajam subjektui ir/ar kompetentingoms institucijoms visus duomenis, dokumentus ir sutikimus, būtinus šiai patikrai atlikti. </w:t>
            </w:r>
          </w:p>
        </w:tc>
        <w:tc>
          <w:tcPr>
            <w:tcW w:w="6488" w:type="dxa"/>
          </w:tcPr>
          <w:p w14:paraId="3FC88756" w14:textId="77777777" w:rsidR="00DC084A" w:rsidRDefault="00D138D5">
            <w:pPr>
              <w:jc w:val="both"/>
              <w:rPr>
                <w:rFonts w:ascii="Arial" w:hAnsi="Arial" w:cs="Arial"/>
                <w:sz w:val="20"/>
                <w:szCs w:val="20"/>
              </w:rPr>
            </w:pPr>
            <w:r>
              <w:rPr>
                <w:rFonts w:ascii="Arial" w:hAnsi="Arial" w:cs="Arial"/>
                <w:iCs/>
                <w:sz w:val="20"/>
                <w:szCs w:val="20"/>
                <w:lang w:val="en-GB"/>
              </w:rPr>
              <w:t>The Contracting Entity will inform the Coordinating Commission of the intention to conclude the Contract in at least one of the circumstances provided for in Clause 20.1 of the GPC. In the event of a verification of the compliance of the intended contract with the national security interests, the Supplier undertakes to provide the Contracting Entity and / or the competent authorities with all data, documents and consents necessary for such verification in accordance with the provisions of Chapter 20 of the GPC.</w:t>
            </w:r>
          </w:p>
        </w:tc>
      </w:tr>
      <w:tr w:rsidR="00DC084A" w14:paraId="3FC8875B" w14:textId="77777777">
        <w:tc>
          <w:tcPr>
            <w:tcW w:w="895" w:type="dxa"/>
          </w:tcPr>
          <w:p w14:paraId="3FC88758" w14:textId="77777777" w:rsidR="00DC084A" w:rsidRDefault="00D138D5">
            <w:pPr>
              <w:rPr>
                <w:rFonts w:ascii="Arial" w:hAnsi="Arial" w:cs="Arial"/>
                <w:sz w:val="20"/>
                <w:szCs w:val="20"/>
              </w:rPr>
            </w:pPr>
            <w:r>
              <w:rPr>
                <w:rFonts w:ascii="Arial" w:hAnsi="Arial" w:cs="Arial"/>
                <w:sz w:val="20"/>
                <w:szCs w:val="20"/>
              </w:rPr>
              <w:t>12.4.</w:t>
            </w:r>
          </w:p>
        </w:tc>
        <w:tc>
          <w:tcPr>
            <w:tcW w:w="7038" w:type="dxa"/>
          </w:tcPr>
          <w:p w14:paraId="3FC88759" w14:textId="77777777" w:rsidR="00DC084A" w:rsidRDefault="00D138D5">
            <w:pPr>
              <w:tabs>
                <w:tab w:val="left" w:pos="0"/>
                <w:tab w:val="left" w:pos="567"/>
              </w:tabs>
              <w:spacing w:before="60" w:after="60"/>
              <w:ind w:right="33"/>
              <w:contextualSpacing/>
              <w:jc w:val="both"/>
              <w:rPr>
                <w:rFonts w:ascii="Arial" w:hAnsi="Arial" w:cs="Arial"/>
                <w:sz w:val="20"/>
                <w:szCs w:val="20"/>
              </w:rPr>
            </w:pPr>
            <w:bookmarkStart w:id="44" w:name="_Hlk201061959"/>
            <w:r>
              <w:rPr>
                <w:rFonts w:ascii="Arial" w:hAnsi="Arial" w:cs="Arial"/>
                <w:iCs/>
                <w:sz w:val="20"/>
                <w:szCs w:val="20"/>
              </w:rPr>
              <w:t>Pirkime numatoma, kad Perkantysis subjektas informuos Koordinavimo komisiją apie ketinamą sudaryti Sutartį. Atsižvelgiant į tai, Tiekėjas, kuris pateikė ekonomiškai naudingiausią pasiūlymą ir yra nustatytas galimu laimėtoju, Perkančiojo subjekto prašymu, per jo nustatytą terminą, kuris negali būti trumpesnis kaip 3 darbo dienos,  privalės pateikti Tiekėjo, kiekvieno Tiekėjų grupės nario, kiekvieno Ūkio subjekto, kurio pajėgumais remiamasi ir kiekvieno Subtiekėjo užpildytus SPS 13 priedą „Sandorio šalies ir (ar) subtiekėjo duomenų forma“.</w:t>
            </w:r>
            <w:bookmarkEnd w:id="44"/>
          </w:p>
        </w:tc>
        <w:tc>
          <w:tcPr>
            <w:tcW w:w="6488" w:type="dxa"/>
          </w:tcPr>
          <w:p w14:paraId="3FC8875A" w14:textId="77777777" w:rsidR="00DC084A" w:rsidRDefault="00D138D5">
            <w:pPr>
              <w:pStyle w:val="ListParagraph"/>
              <w:tabs>
                <w:tab w:val="left" w:pos="0"/>
                <w:tab w:val="left" w:pos="567"/>
              </w:tabs>
              <w:spacing w:before="60" w:after="60"/>
              <w:ind w:left="0"/>
              <w:jc w:val="both"/>
              <w:rPr>
                <w:rFonts w:ascii="Arial" w:hAnsi="Arial" w:cs="Arial"/>
                <w:sz w:val="20"/>
                <w:szCs w:val="20"/>
                <w:lang w:val="en-US"/>
              </w:rPr>
            </w:pPr>
            <w:r>
              <w:rPr>
                <w:rFonts w:ascii="Arial" w:hAnsi="Arial" w:cs="Arial"/>
                <w:iCs/>
                <w:sz w:val="20"/>
                <w:szCs w:val="20"/>
                <w:lang w:val="en-GB"/>
              </w:rPr>
              <w:t>It is foreseen in the Procurement that the Contracting Entity will inform the Coordination Commission about the intended conclusion of the Contract. Accordingly, the Supplier who submitted the most economically advantageous tender and is identified as the potential winner shall, at the request of the Contracting Entity and within the deadline set by it (which cannot be shorter than 3 working days), submit the completed Annex 13 to the SPC “Counterparty and/or Sub-Supplier Data form” by the Supplier, each member of the group of Suppliers, each Economic Operator whose capacities are relied upon, and each Subcontractor.</w:t>
            </w:r>
          </w:p>
        </w:tc>
      </w:tr>
      <w:tr w:rsidR="00DC084A" w14:paraId="3FC8875F" w14:textId="77777777">
        <w:tc>
          <w:tcPr>
            <w:tcW w:w="895" w:type="dxa"/>
          </w:tcPr>
          <w:p w14:paraId="3FC8875C" w14:textId="77777777" w:rsidR="00DC084A" w:rsidRDefault="00D138D5">
            <w:pPr>
              <w:rPr>
                <w:rFonts w:ascii="Arial" w:hAnsi="Arial" w:cs="Arial"/>
                <w:sz w:val="20"/>
                <w:szCs w:val="20"/>
              </w:rPr>
            </w:pPr>
            <w:r>
              <w:rPr>
                <w:rFonts w:ascii="Arial" w:hAnsi="Arial" w:cs="Arial"/>
                <w:sz w:val="20"/>
                <w:szCs w:val="20"/>
              </w:rPr>
              <w:t>13.</w:t>
            </w:r>
          </w:p>
        </w:tc>
        <w:tc>
          <w:tcPr>
            <w:tcW w:w="7038" w:type="dxa"/>
            <w:vAlign w:val="center"/>
          </w:tcPr>
          <w:p w14:paraId="3FC8875D" w14:textId="77777777" w:rsidR="00DC084A" w:rsidRDefault="00D138D5">
            <w:pPr>
              <w:pStyle w:val="Heading1"/>
            </w:pPr>
            <w:bookmarkStart w:id="45" w:name="_Toc60479656"/>
            <w:bookmarkStart w:id="46" w:name="_Toc334383743"/>
            <w:bookmarkStart w:id="47" w:name="_Toc335201959"/>
            <w:bookmarkStart w:id="48" w:name="_Toc228916220"/>
            <w:bookmarkStart w:id="49" w:name="_Toc229041674"/>
            <w:r>
              <w:t xml:space="preserve">SUTARTIES </w:t>
            </w:r>
            <w:bookmarkEnd w:id="45"/>
            <w:bookmarkEnd w:id="46"/>
            <w:r>
              <w:t>KAINA</w:t>
            </w:r>
            <w:bookmarkEnd w:id="47"/>
            <w:r>
              <w:t xml:space="preserve">  IR SUTARTIES ĮVYKDYMO UŽTIKRINIMAS</w:t>
            </w:r>
            <w:bookmarkEnd w:id="48"/>
            <w:bookmarkEnd w:id="49"/>
          </w:p>
        </w:tc>
        <w:tc>
          <w:tcPr>
            <w:tcW w:w="6488" w:type="dxa"/>
            <w:vAlign w:val="center"/>
          </w:tcPr>
          <w:p w14:paraId="3FC8875E" w14:textId="77777777" w:rsidR="00DC084A" w:rsidRDefault="00D138D5">
            <w:pPr>
              <w:spacing w:before="120" w:after="120"/>
              <w:jc w:val="center"/>
              <w:rPr>
                <w:rFonts w:ascii="Arial" w:hAnsi="Arial" w:cs="Arial"/>
                <w:sz w:val="20"/>
                <w:szCs w:val="20"/>
              </w:rPr>
            </w:pPr>
            <w:r>
              <w:rPr>
                <w:rFonts w:ascii="Arial" w:hAnsi="Arial" w:cs="Arial"/>
                <w:b/>
                <w:bCs/>
                <w:sz w:val="20"/>
                <w:szCs w:val="20"/>
                <w:lang w:val="en-GB"/>
              </w:rPr>
              <w:t>CONTRACT PRICE AND CONTRACT PERFORMANCE SECURITY</w:t>
            </w:r>
          </w:p>
        </w:tc>
      </w:tr>
      <w:tr w:rsidR="00DC084A" w14:paraId="3FC88763" w14:textId="77777777">
        <w:tc>
          <w:tcPr>
            <w:tcW w:w="895" w:type="dxa"/>
          </w:tcPr>
          <w:p w14:paraId="3FC88760" w14:textId="77777777" w:rsidR="00DC084A" w:rsidRDefault="00D138D5">
            <w:pPr>
              <w:rPr>
                <w:rFonts w:ascii="Arial" w:hAnsi="Arial" w:cs="Arial"/>
                <w:sz w:val="20"/>
                <w:szCs w:val="20"/>
              </w:rPr>
            </w:pPr>
            <w:r>
              <w:rPr>
                <w:rFonts w:ascii="Arial" w:hAnsi="Arial" w:cs="Arial"/>
                <w:sz w:val="20"/>
                <w:szCs w:val="20"/>
              </w:rPr>
              <w:t>13.1.</w:t>
            </w:r>
          </w:p>
        </w:tc>
        <w:tc>
          <w:tcPr>
            <w:tcW w:w="7038" w:type="dxa"/>
          </w:tcPr>
          <w:p w14:paraId="3FC88761" w14:textId="77777777" w:rsidR="00DC084A" w:rsidRDefault="00D138D5">
            <w:pPr>
              <w:pStyle w:val="ListParagraph"/>
              <w:tabs>
                <w:tab w:val="left" w:pos="567"/>
              </w:tabs>
              <w:spacing w:before="60" w:after="60"/>
              <w:ind w:left="0"/>
              <w:contextualSpacing w:val="0"/>
              <w:jc w:val="both"/>
              <w:rPr>
                <w:rFonts w:ascii="Arial" w:hAnsi="Arial" w:cs="Arial"/>
                <w:sz w:val="20"/>
                <w:szCs w:val="20"/>
              </w:rPr>
            </w:pPr>
            <w:r>
              <w:rPr>
                <w:rFonts w:ascii="Arial" w:hAnsi="Arial" w:cs="Arial"/>
                <w:sz w:val="20"/>
                <w:szCs w:val="20"/>
              </w:rPr>
              <w:t xml:space="preserve">Su Laimėjusiu Tiekėju sudaromos </w:t>
            </w:r>
            <w:r>
              <w:rPr>
                <w:rFonts w:ascii="Arial" w:hAnsi="Arial" w:cs="Arial"/>
                <w:i/>
                <w:iCs/>
                <w:sz w:val="20"/>
                <w:szCs w:val="20"/>
                <w:u w:val="single"/>
              </w:rPr>
              <w:t xml:space="preserve">Sutarties </w:t>
            </w:r>
            <w:r>
              <w:rPr>
                <w:rFonts w:ascii="Arial" w:hAnsi="Arial" w:cs="Arial"/>
                <w:sz w:val="20"/>
                <w:szCs w:val="20"/>
              </w:rPr>
              <w:t xml:space="preserve">kaina bus lygi </w:t>
            </w:r>
            <w:r>
              <w:rPr>
                <w:rFonts w:ascii="Arial" w:hAnsi="Arial" w:cs="Arial"/>
                <w:i/>
                <w:iCs/>
                <w:sz w:val="20"/>
                <w:szCs w:val="20"/>
                <w:u w:val="single"/>
              </w:rPr>
              <w:t>Laimėjusio Tiekėjo Pasiūlymo kainai.</w:t>
            </w:r>
          </w:p>
        </w:tc>
        <w:tc>
          <w:tcPr>
            <w:tcW w:w="6488" w:type="dxa"/>
          </w:tcPr>
          <w:p w14:paraId="3FC88762" w14:textId="6EC1398B" w:rsidR="00DC084A" w:rsidRDefault="00D138D5">
            <w:pPr>
              <w:pStyle w:val="ListParagraph"/>
              <w:tabs>
                <w:tab w:val="left" w:pos="567"/>
              </w:tabs>
              <w:spacing w:before="60" w:after="60"/>
              <w:ind w:left="0"/>
              <w:contextualSpacing w:val="0"/>
              <w:jc w:val="both"/>
              <w:rPr>
                <w:rFonts w:ascii="Arial" w:hAnsi="Arial" w:cs="Arial"/>
                <w:sz w:val="20"/>
                <w:szCs w:val="20"/>
                <w:lang w:val="en-GB"/>
              </w:rPr>
            </w:pPr>
            <w:r>
              <w:rPr>
                <w:rFonts w:ascii="Arial" w:hAnsi="Arial" w:cs="Arial"/>
                <w:iCs/>
                <w:sz w:val="20"/>
                <w:szCs w:val="20"/>
                <w:lang w:val="en-GB"/>
              </w:rPr>
              <w:t xml:space="preserve">The price of the </w:t>
            </w:r>
            <w:r>
              <w:rPr>
                <w:rFonts w:ascii="Arial" w:hAnsi="Arial" w:cs="Arial"/>
                <w:i/>
                <w:iCs/>
                <w:sz w:val="20"/>
                <w:szCs w:val="20"/>
                <w:u w:val="single"/>
                <w:lang w:val="en-GB"/>
              </w:rPr>
              <w:t>Contract</w:t>
            </w:r>
            <w:r>
              <w:rPr>
                <w:rFonts w:ascii="Arial" w:hAnsi="Arial" w:cs="Arial"/>
                <w:iCs/>
                <w:sz w:val="20"/>
                <w:szCs w:val="20"/>
                <w:lang w:val="en-GB"/>
              </w:rPr>
              <w:t xml:space="preserve"> concluded with the Successful Supplier shall be equal to </w:t>
            </w:r>
            <w:r>
              <w:rPr>
                <w:rFonts w:ascii="Arial" w:hAnsi="Arial" w:cs="Arial"/>
                <w:i/>
                <w:iCs/>
                <w:sz w:val="20"/>
                <w:szCs w:val="20"/>
                <w:u w:val="single"/>
                <w:lang w:val="en-GB"/>
              </w:rPr>
              <w:t>the price of the Tender of the Successful Supplier</w:t>
            </w:r>
            <w:r>
              <w:rPr>
                <w:rFonts w:ascii="Arial" w:hAnsi="Arial" w:cs="Arial"/>
                <w:iCs/>
                <w:sz w:val="20"/>
                <w:szCs w:val="20"/>
                <w:lang w:val="en-GB"/>
              </w:rPr>
              <w:t>.</w:t>
            </w:r>
          </w:p>
        </w:tc>
      </w:tr>
      <w:tr w:rsidR="00DC084A" w14:paraId="3FC88767" w14:textId="77777777">
        <w:tc>
          <w:tcPr>
            <w:tcW w:w="895" w:type="dxa"/>
          </w:tcPr>
          <w:p w14:paraId="3FC88764" w14:textId="77777777" w:rsidR="00DC084A" w:rsidRDefault="00D138D5">
            <w:pPr>
              <w:rPr>
                <w:rFonts w:ascii="Arial" w:hAnsi="Arial" w:cs="Arial"/>
                <w:sz w:val="20"/>
                <w:szCs w:val="20"/>
              </w:rPr>
            </w:pPr>
            <w:r>
              <w:rPr>
                <w:rFonts w:ascii="Arial" w:hAnsi="Arial" w:cs="Arial"/>
                <w:sz w:val="20"/>
                <w:szCs w:val="20"/>
              </w:rPr>
              <w:t>13.2.</w:t>
            </w:r>
          </w:p>
        </w:tc>
        <w:tc>
          <w:tcPr>
            <w:tcW w:w="7038" w:type="dxa"/>
          </w:tcPr>
          <w:p w14:paraId="3FC88765" w14:textId="77777777" w:rsidR="00DC084A" w:rsidRDefault="00D138D5">
            <w:pPr>
              <w:pStyle w:val="ListParagraph"/>
              <w:tabs>
                <w:tab w:val="left" w:pos="567"/>
              </w:tabs>
              <w:spacing w:before="60" w:after="60"/>
              <w:ind w:left="0"/>
              <w:contextualSpacing w:val="0"/>
              <w:jc w:val="both"/>
              <w:rPr>
                <w:rFonts w:ascii="Arial" w:hAnsi="Arial" w:cs="Arial"/>
                <w:sz w:val="20"/>
                <w:szCs w:val="20"/>
              </w:rPr>
            </w:pPr>
            <w:r>
              <w:rPr>
                <w:rFonts w:ascii="Arial" w:hAnsi="Arial" w:cs="Arial"/>
                <w:sz w:val="20"/>
                <w:szCs w:val="20"/>
              </w:rPr>
              <w:t>Sutartyje bus numatyti Sutarties įvykdymo užtikrinimo būdai, tokie kaip delspinigiai ir baudos, už Sutartyje numatytų įsipareigojimų netinkamą vykdymą ir (ar) nevykdymą.</w:t>
            </w:r>
          </w:p>
        </w:tc>
        <w:tc>
          <w:tcPr>
            <w:tcW w:w="6488" w:type="dxa"/>
          </w:tcPr>
          <w:p w14:paraId="3FC88766" w14:textId="77777777" w:rsidR="00DC084A" w:rsidRDefault="00D138D5">
            <w:pPr>
              <w:pStyle w:val="ListParagraph"/>
              <w:tabs>
                <w:tab w:val="left" w:pos="567"/>
              </w:tabs>
              <w:ind w:left="0"/>
              <w:jc w:val="both"/>
              <w:rPr>
                <w:rFonts w:ascii="Arial" w:hAnsi="Arial" w:cs="Arial"/>
                <w:sz w:val="20"/>
                <w:szCs w:val="20"/>
                <w:lang w:val="en-GB"/>
              </w:rPr>
            </w:pPr>
            <w:r>
              <w:rPr>
                <w:rFonts w:ascii="Arial" w:hAnsi="Arial" w:cs="Arial"/>
                <w:sz w:val="20"/>
                <w:szCs w:val="20"/>
                <w:lang w:val="en-GB"/>
              </w:rPr>
              <w:t>The Contract will provide for the means of ensuring the performance of the Contract, such as interest and penalties, for improper performance and/or non-performance of the obligations provided for in the Contract.</w:t>
            </w:r>
          </w:p>
        </w:tc>
      </w:tr>
    </w:tbl>
    <w:p w14:paraId="3FC88768" w14:textId="77777777" w:rsidR="00DC084A" w:rsidRDefault="00DC084A">
      <w:pPr>
        <w:rPr>
          <w:rFonts w:ascii="Arial" w:hAnsi="Arial" w:cs="Arial"/>
          <w:i/>
          <w:iCs/>
          <w:color w:val="FF0000"/>
          <w:sz w:val="20"/>
          <w:szCs w:val="20"/>
        </w:rPr>
      </w:pPr>
    </w:p>
    <w:tbl>
      <w:tblPr>
        <w:tblStyle w:val="TableGrid"/>
        <w:tblW w:w="14421" w:type="dxa"/>
        <w:tblLayout w:type="fixed"/>
        <w:tblLook w:val="04A0" w:firstRow="1" w:lastRow="0" w:firstColumn="1" w:lastColumn="0" w:noHBand="0" w:noVBand="1"/>
      </w:tblPr>
      <w:tblGrid>
        <w:gridCol w:w="985"/>
        <w:gridCol w:w="6098"/>
        <w:gridCol w:w="4536"/>
        <w:gridCol w:w="2802"/>
      </w:tblGrid>
      <w:tr w:rsidR="00DC084A" w14:paraId="3FC8876B" w14:textId="77777777">
        <w:tc>
          <w:tcPr>
            <w:tcW w:w="985" w:type="dxa"/>
          </w:tcPr>
          <w:p w14:paraId="3FC88769" w14:textId="77777777" w:rsidR="00DC084A" w:rsidRDefault="00D138D5">
            <w:pPr>
              <w:rPr>
                <w:rFonts w:ascii="Arial" w:hAnsi="Arial" w:cs="Arial"/>
                <w:sz w:val="20"/>
                <w:szCs w:val="20"/>
              </w:rPr>
            </w:pPr>
            <w:r>
              <w:rPr>
                <w:rFonts w:ascii="Arial" w:hAnsi="Arial" w:cs="Arial"/>
                <w:sz w:val="20"/>
                <w:szCs w:val="20"/>
              </w:rPr>
              <w:t>15.</w:t>
            </w:r>
          </w:p>
        </w:tc>
        <w:tc>
          <w:tcPr>
            <w:tcW w:w="13436" w:type="dxa"/>
            <w:gridSpan w:val="3"/>
            <w:vAlign w:val="center"/>
          </w:tcPr>
          <w:p w14:paraId="3FC8876A" w14:textId="77777777" w:rsidR="00DC084A" w:rsidRDefault="00D138D5">
            <w:pPr>
              <w:tabs>
                <w:tab w:val="left" w:pos="567"/>
              </w:tabs>
              <w:spacing w:before="120" w:after="120"/>
              <w:jc w:val="center"/>
              <w:rPr>
                <w:rFonts w:ascii="Arial" w:hAnsi="Arial" w:cs="Arial"/>
                <w:b/>
                <w:bCs/>
                <w:sz w:val="20"/>
                <w:szCs w:val="20"/>
                <w:lang w:val="en-US"/>
              </w:rPr>
            </w:pPr>
            <w:bookmarkStart w:id="50" w:name="_Toc228916221"/>
            <w:bookmarkStart w:id="51" w:name="_Toc229041675"/>
            <w:r>
              <w:rPr>
                <w:rStyle w:val="Heading1Char"/>
              </w:rPr>
              <w:t>PRELIMINARUS PIRKIMO PROCEDŪRŲ VYKDYMO GRAFIKAS</w:t>
            </w:r>
            <w:bookmarkEnd w:id="50"/>
            <w:bookmarkEnd w:id="51"/>
            <w:r>
              <w:rPr>
                <w:rFonts w:ascii="Arial" w:hAnsi="Arial" w:cs="Arial"/>
                <w:b/>
                <w:bCs/>
                <w:sz w:val="20"/>
                <w:szCs w:val="20"/>
                <w:lang w:val="en-US"/>
              </w:rPr>
              <w:t xml:space="preserve"> / </w:t>
            </w:r>
            <w:r>
              <w:rPr>
                <w:rFonts w:ascii="Arial" w:hAnsi="Arial" w:cs="Arial"/>
                <w:b/>
                <w:iCs/>
                <w:color w:val="000000"/>
                <w:sz w:val="20"/>
                <w:szCs w:val="20"/>
                <w:lang w:val="en-GB"/>
              </w:rPr>
              <w:t>PRELIMINARY TIMETABLE FOR PROCUREMENT PROCEDURES</w:t>
            </w:r>
          </w:p>
        </w:tc>
      </w:tr>
      <w:tr w:rsidR="00DC084A" w14:paraId="3FC8876F" w14:textId="77777777">
        <w:trPr>
          <w:trHeight w:val="191"/>
        </w:trPr>
        <w:tc>
          <w:tcPr>
            <w:tcW w:w="985" w:type="dxa"/>
          </w:tcPr>
          <w:p w14:paraId="3FC8876C" w14:textId="77777777" w:rsidR="00DC084A" w:rsidRDefault="00D138D5">
            <w:pPr>
              <w:rPr>
                <w:rFonts w:ascii="Arial" w:hAnsi="Arial" w:cs="Arial"/>
                <w:color w:val="000000"/>
                <w:sz w:val="20"/>
                <w:szCs w:val="20"/>
              </w:rPr>
            </w:pPr>
            <w:r>
              <w:rPr>
                <w:rFonts w:ascii="Arial" w:hAnsi="Arial" w:cs="Arial"/>
                <w:color w:val="000000"/>
                <w:sz w:val="20"/>
                <w:szCs w:val="20"/>
              </w:rPr>
              <w:t>15.1.</w:t>
            </w:r>
          </w:p>
        </w:tc>
        <w:tc>
          <w:tcPr>
            <w:tcW w:w="6098" w:type="dxa"/>
            <w:vAlign w:val="center"/>
          </w:tcPr>
          <w:p w14:paraId="3FC8876D" w14:textId="77777777" w:rsidR="00DC084A" w:rsidRDefault="00D138D5">
            <w:pPr>
              <w:jc w:val="both"/>
              <w:rPr>
                <w:rFonts w:ascii="Arial" w:hAnsi="Arial" w:cs="Arial"/>
                <w:sz w:val="20"/>
                <w:szCs w:val="20"/>
              </w:rPr>
            </w:pPr>
            <w:r>
              <w:rPr>
                <w:rFonts w:ascii="Arial" w:hAnsi="Arial" w:cs="Arial"/>
                <w:sz w:val="20"/>
                <w:szCs w:val="20"/>
              </w:rPr>
              <w:t xml:space="preserve">Toliau Tiekėjų informacijai pateikiamas preliminarus planuojamas Pirkimo procedūrų vykdymo grafikas, kurio atskiri etapai nebūtinai sutaps su faktinėmis datomis. Tiekėjai visais atvejais turi </w:t>
            </w:r>
            <w:r>
              <w:rPr>
                <w:rFonts w:ascii="Arial" w:hAnsi="Arial" w:cs="Arial"/>
                <w:sz w:val="20"/>
                <w:szCs w:val="20"/>
              </w:rPr>
              <w:lastRenderedPageBreak/>
              <w:t>vadovautis pirmiausia CVP IS ir Perkančiojo subjekto pranešimuose nustatytais terminais.</w:t>
            </w:r>
          </w:p>
        </w:tc>
        <w:tc>
          <w:tcPr>
            <w:tcW w:w="7338" w:type="dxa"/>
            <w:gridSpan w:val="2"/>
            <w:vAlign w:val="center"/>
          </w:tcPr>
          <w:p w14:paraId="3FC8876E" w14:textId="77777777" w:rsidR="00DC084A" w:rsidRDefault="00D138D5">
            <w:pPr>
              <w:jc w:val="both"/>
              <w:rPr>
                <w:rFonts w:ascii="Arial" w:hAnsi="Arial" w:cs="Arial"/>
                <w:sz w:val="20"/>
                <w:szCs w:val="20"/>
                <w:lang w:val="en-GB"/>
              </w:rPr>
            </w:pPr>
            <w:r>
              <w:rPr>
                <w:rFonts w:ascii="Arial" w:hAnsi="Arial" w:cs="Arial"/>
                <w:sz w:val="20"/>
                <w:szCs w:val="20"/>
                <w:lang w:val="en-GB"/>
              </w:rPr>
              <w:lastRenderedPageBreak/>
              <w:t xml:space="preserve">For the information of the Suppliers, below is a preliminary planned schedule for the execution of the Procurement procedures, the individual stages of which will not necessarily coincide with the actual dates. In all cases, Suppliers must be </w:t>
            </w:r>
            <w:r>
              <w:rPr>
                <w:rFonts w:ascii="Arial" w:hAnsi="Arial" w:cs="Arial"/>
                <w:sz w:val="20"/>
                <w:szCs w:val="20"/>
                <w:lang w:val="en-GB"/>
              </w:rPr>
              <w:lastRenderedPageBreak/>
              <w:t>guided primarily by the terms established in the CVP IS and the notices of the Contracting Entity.</w:t>
            </w:r>
          </w:p>
        </w:tc>
      </w:tr>
      <w:tr w:rsidR="00DC084A" w14:paraId="3FC88774" w14:textId="77777777">
        <w:trPr>
          <w:trHeight w:val="191"/>
        </w:trPr>
        <w:tc>
          <w:tcPr>
            <w:tcW w:w="985" w:type="dxa"/>
          </w:tcPr>
          <w:p w14:paraId="3FC88770" w14:textId="77777777" w:rsidR="00DC084A" w:rsidRDefault="00DC084A">
            <w:pPr>
              <w:rPr>
                <w:rFonts w:ascii="Arial" w:hAnsi="Arial" w:cs="Arial"/>
                <w:color w:val="000000"/>
                <w:sz w:val="20"/>
                <w:szCs w:val="20"/>
                <w:lang w:eastAsia="lt-LT"/>
              </w:rPr>
            </w:pPr>
          </w:p>
        </w:tc>
        <w:tc>
          <w:tcPr>
            <w:tcW w:w="6098" w:type="dxa"/>
            <w:vAlign w:val="center"/>
          </w:tcPr>
          <w:p w14:paraId="3FC88771" w14:textId="77777777" w:rsidR="00DC084A" w:rsidRDefault="00D138D5">
            <w:pPr>
              <w:rPr>
                <w:rFonts w:ascii="Arial" w:hAnsi="Arial" w:cs="Arial"/>
                <w:color w:val="000000"/>
                <w:sz w:val="20"/>
                <w:szCs w:val="20"/>
                <w:lang w:eastAsia="lt-LT"/>
              </w:rPr>
            </w:pPr>
            <w:r>
              <w:rPr>
                <w:rFonts w:ascii="Arial" w:hAnsi="Arial" w:cs="Arial"/>
                <w:b/>
                <w:bCs/>
                <w:color w:val="000000"/>
                <w:sz w:val="20"/>
                <w:szCs w:val="20"/>
                <w:lang w:eastAsia="lt-LT"/>
              </w:rPr>
              <w:t xml:space="preserve">     Etapas </w:t>
            </w:r>
          </w:p>
        </w:tc>
        <w:tc>
          <w:tcPr>
            <w:tcW w:w="4536" w:type="dxa"/>
            <w:vAlign w:val="center"/>
          </w:tcPr>
          <w:p w14:paraId="3FC88772" w14:textId="77777777" w:rsidR="00DC084A" w:rsidRDefault="00D138D5">
            <w:pPr>
              <w:rPr>
                <w:rFonts w:ascii="Arial" w:hAnsi="Arial" w:cs="Arial"/>
                <w:color w:val="000000"/>
                <w:sz w:val="20"/>
                <w:szCs w:val="20"/>
                <w:lang w:val="en-US" w:eastAsia="lt-LT"/>
              </w:rPr>
            </w:pPr>
            <w:r>
              <w:rPr>
                <w:rFonts w:ascii="Arial" w:hAnsi="Arial" w:cs="Arial"/>
                <w:b/>
                <w:bCs/>
                <w:color w:val="000000"/>
                <w:sz w:val="20"/>
                <w:szCs w:val="20"/>
                <w:lang w:val="en-US" w:eastAsia="lt-LT"/>
              </w:rPr>
              <w:t xml:space="preserve">     Stage</w:t>
            </w:r>
          </w:p>
        </w:tc>
        <w:tc>
          <w:tcPr>
            <w:tcW w:w="2802" w:type="dxa"/>
            <w:vAlign w:val="center"/>
          </w:tcPr>
          <w:p w14:paraId="3FC88773" w14:textId="77777777" w:rsidR="00DC084A" w:rsidRDefault="00D138D5">
            <w:pPr>
              <w:rPr>
                <w:rFonts w:ascii="Arial" w:hAnsi="Arial" w:cs="Arial"/>
                <w:color w:val="FF0000"/>
                <w:sz w:val="20"/>
                <w:szCs w:val="20"/>
              </w:rPr>
            </w:pPr>
            <w:r>
              <w:rPr>
                <w:rFonts w:ascii="Arial" w:hAnsi="Arial" w:cs="Arial"/>
                <w:b/>
                <w:bCs/>
                <w:color w:val="000000"/>
                <w:sz w:val="20"/>
                <w:szCs w:val="20"/>
                <w:lang w:eastAsia="lt-LT"/>
              </w:rPr>
              <w:t xml:space="preserve">Preliminari pabaigos data / </w:t>
            </w:r>
            <w:r>
              <w:rPr>
                <w:rFonts w:ascii="Arial" w:hAnsi="Arial" w:cs="Arial"/>
                <w:b/>
                <w:bCs/>
                <w:color w:val="000000"/>
                <w:sz w:val="20"/>
                <w:szCs w:val="20"/>
                <w:lang w:val="en-US" w:eastAsia="lt-LT"/>
              </w:rPr>
              <w:t>Preliminary end date</w:t>
            </w:r>
          </w:p>
        </w:tc>
      </w:tr>
      <w:tr w:rsidR="00DC084A" w14:paraId="3FC88779" w14:textId="77777777">
        <w:trPr>
          <w:trHeight w:val="480"/>
        </w:trPr>
        <w:tc>
          <w:tcPr>
            <w:tcW w:w="985" w:type="dxa"/>
          </w:tcPr>
          <w:p w14:paraId="3FC88775" w14:textId="77777777" w:rsidR="00DC084A" w:rsidRDefault="00D138D5">
            <w:pPr>
              <w:rPr>
                <w:rFonts w:ascii="Arial" w:hAnsi="Arial" w:cs="Arial"/>
                <w:color w:val="000000"/>
                <w:sz w:val="20"/>
                <w:szCs w:val="20"/>
                <w:lang w:eastAsia="lt-LT"/>
              </w:rPr>
            </w:pPr>
            <w:r>
              <w:rPr>
                <w:rFonts w:ascii="Arial" w:hAnsi="Arial" w:cs="Arial"/>
                <w:color w:val="000000"/>
                <w:sz w:val="20"/>
                <w:szCs w:val="20"/>
                <w:lang w:eastAsia="lt-LT"/>
              </w:rPr>
              <w:t>15.1.1.</w:t>
            </w:r>
          </w:p>
        </w:tc>
        <w:tc>
          <w:tcPr>
            <w:tcW w:w="6098" w:type="dxa"/>
            <w:vAlign w:val="center"/>
          </w:tcPr>
          <w:p w14:paraId="3FC88776" w14:textId="77777777" w:rsidR="00DC084A" w:rsidRDefault="00D138D5">
            <w:pPr>
              <w:rPr>
                <w:rFonts w:ascii="Arial" w:hAnsi="Arial" w:cs="Arial"/>
                <w:color w:val="000000"/>
                <w:sz w:val="20"/>
                <w:szCs w:val="20"/>
                <w:lang w:eastAsia="lt-LT"/>
              </w:rPr>
            </w:pPr>
            <w:r>
              <w:rPr>
                <w:rFonts w:ascii="Arial" w:hAnsi="Arial" w:cs="Arial"/>
                <w:color w:val="000000"/>
                <w:sz w:val="20"/>
                <w:szCs w:val="20"/>
                <w:lang w:eastAsia="lt-LT"/>
              </w:rPr>
              <w:t>Skelbimas apie Pirkimą</w:t>
            </w:r>
          </w:p>
        </w:tc>
        <w:tc>
          <w:tcPr>
            <w:tcW w:w="4536" w:type="dxa"/>
            <w:vAlign w:val="center"/>
          </w:tcPr>
          <w:p w14:paraId="3FC88777" w14:textId="77777777" w:rsidR="00DC084A" w:rsidRDefault="00D138D5">
            <w:pPr>
              <w:rPr>
                <w:rFonts w:ascii="Arial" w:hAnsi="Arial" w:cs="Arial"/>
                <w:color w:val="000000"/>
                <w:sz w:val="20"/>
                <w:szCs w:val="20"/>
                <w:lang w:val="en-US" w:eastAsia="lt-LT"/>
              </w:rPr>
            </w:pPr>
            <w:r>
              <w:rPr>
                <w:rFonts w:ascii="Arial" w:hAnsi="Arial" w:cs="Arial"/>
                <w:color w:val="000000"/>
                <w:sz w:val="20"/>
                <w:szCs w:val="20"/>
                <w:lang w:val="en-US" w:eastAsia="lt-LT"/>
              </w:rPr>
              <w:t>Contract notice</w:t>
            </w:r>
          </w:p>
        </w:tc>
        <w:tc>
          <w:tcPr>
            <w:tcW w:w="2802" w:type="dxa"/>
            <w:vAlign w:val="center"/>
          </w:tcPr>
          <w:p w14:paraId="3FC88778" w14:textId="66207EAA" w:rsidR="00DC084A" w:rsidRDefault="00CA3FDB">
            <w:pPr>
              <w:rPr>
                <w:rFonts w:ascii="Arial" w:hAnsi="Arial" w:cs="Arial"/>
                <w:color w:val="FF0000"/>
                <w:sz w:val="20"/>
                <w:szCs w:val="20"/>
              </w:rPr>
            </w:pPr>
            <w:r w:rsidRPr="00CA3FDB">
              <w:rPr>
                <w:rFonts w:ascii="Arial" w:hAnsi="Arial" w:cs="Arial"/>
                <w:color w:val="000000" w:themeColor="text1"/>
                <w:sz w:val="20"/>
                <w:szCs w:val="20"/>
              </w:rPr>
              <w:t>2026-05-1</w:t>
            </w:r>
            <w:r w:rsidR="00E52B78">
              <w:rPr>
                <w:rFonts w:ascii="Arial" w:hAnsi="Arial" w:cs="Arial"/>
                <w:color w:val="000000" w:themeColor="text1"/>
                <w:sz w:val="20"/>
                <w:szCs w:val="20"/>
              </w:rPr>
              <w:t>2</w:t>
            </w:r>
          </w:p>
        </w:tc>
      </w:tr>
      <w:tr w:rsidR="00DC084A" w14:paraId="3FC8877E" w14:textId="77777777">
        <w:trPr>
          <w:trHeight w:val="191"/>
        </w:trPr>
        <w:tc>
          <w:tcPr>
            <w:tcW w:w="985" w:type="dxa"/>
          </w:tcPr>
          <w:p w14:paraId="3FC8877A" w14:textId="77777777" w:rsidR="00DC084A" w:rsidRDefault="00D138D5">
            <w:pPr>
              <w:rPr>
                <w:rFonts w:ascii="Arial" w:hAnsi="Arial" w:cs="Arial"/>
                <w:color w:val="000000"/>
                <w:sz w:val="20"/>
                <w:szCs w:val="20"/>
              </w:rPr>
            </w:pPr>
            <w:r>
              <w:rPr>
                <w:rFonts w:ascii="Arial" w:hAnsi="Arial" w:cs="Arial"/>
                <w:color w:val="000000"/>
                <w:sz w:val="20"/>
                <w:szCs w:val="20"/>
              </w:rPr>
              <w:t>15.1.2.</w:t>
            </w:r>
          </w:p>
        </w:tc>
        <w:tc>
          <w:tcPr>
            <w:tcW w:w="6098" w:type="dxa"/>
            <w:vAlign w:val="center"/>
          </w:tcPr>
          <w:p w14:paraId="3FC8877B" w14:textId="77777777" w:rsidR="00DC084A" w:rsidRDefault="00D138D5">
            <w:pPr>
              <w:rPr>
                <w:rFonts w:ascii="Arial" w:hAnsi="Arial" w:cs="Arial"/>
                <w:color w:val="000000"/>
                <w:sz w:val="20"/>
                <w:szCs w:val="20"/>
              </w:rPr>
            </w:pPr>
            <w:r>
              <w:rPr>
                <w:rFonts w:ascii="Arial" w:hAnsi="Arial" w:cs="Arial"/>
                <w:color w:val="000000"/>
                <w:sz w:val="20"/>
                <w:szCs w:val="20"/>
                <w:lang w:eastAsia="lt-LT"/>
              </w:rPr>
              <w:t>Paraiškų gavimas</w:t>
            </w:r>
          </w:p>
        </w:tc>
        <w:tc>
          <w:tcPr>
            <w:tcW w:w="4536" w:type="dxa"/>
            <w:vAlign w:val="center"/>
          </w:tcPr>
          <w:p w14:paraId="3FC8877C" w14:textId="77777777" w:rsidR="00DC084A" w:rsidRDefault="00D138D5">
            <w:pPr>
              <w:rPr>
                <w:rFonts w:ascii="Arial" w:hAnsi="Arial" w:cs="Arial"/>
                <w:color w:val="000000"/>
                <w:sz w:val="20"/>
                <w:szCs w:val="20"/>
                <w:lang w:val="en-US"/>
              </w:rPr>
            </w:pPr>
            <w:r>
              <w:rPr>
                <w:rFonts w:ascii="Arial" w:hAnsi="Arial" w:cs="Arial"/>
                <w:color w:val="000000"/>
                <w:sz w:val="20"/>
                <w:szCs w:val="20"/>
                <w:lang w:val="en-US" w:eastAsia="lt-LT"/>
              </w:rPr>
              <w:t>Reception of Applications</w:t>
            </w:r>
          </w:p>
        </w:tc>
        <w:tc>
          <w:tcPr>
            <w:tcW w:w="2802" w:type="dxa"/>
            <w:vAlign w:val="center"/>
          </w:tcPr>
          <w:p w14:paraId="3FC8877D" w14:textId="3681AF6A" w:rsidR="00DC084A" w:rsidRDefault="00CA3FDB">
            <w:pPr>
              <w:rPr>
                <w:rFonts w:ascii="Arial" w:hAnsi="Arial" w:cs="Arial"/>
                <w:color w:val="FF0000"/>
                <w:sz w:val="20"/>
                <w:szCs w:val="20"/>
              </w:rPr>
            </w:pPr>
            <w:r w:rsidRPr="00CA3FDB">
              <w:rPr>
                <w:rFonts w:ascii="Arial" w:hAnsi="Arial" w:cs="Arial"/>
                <w:color w:val="000000" w:themeColor="text1"/>
                <w:sz w:val="20"/>
                <w:szCs w:val="20"/>
              </w:rPr>
              <w:t>2026-0</w:t>
            </w:r>
            <w:r>
              <w:rPr>
                <w:rFonts w:ascii="Arial" w:hAnsi="Arial" w:cs="Arial"/>
                <w:color w:val="000000" w:themeColor="text1"/>
                <w:sz w:val="20"/>
                <w:szCs w:val="20"/>
              </w:rPr>
              <w:t>6</w:t>
            </w:r>
            <w:r w:rsidRPr="00CA3FDB">
              <w:rPr>
                <w:rFonts w:ascii="Arial" w:hAnsi="Arial" w:cs="Arial"/>
                <w:color w:val="000000" w:themeColor="text1"/>
                <w:sz w:val="20"/>
                <w:szCs w:val="20"/>
              </w:rPr>
              <w:t>-1</w:t>
            </w:r>
            <w:r w:rsidR="00D9594C">
              <w:rPr>
                <w:rFonts w:ascii="Arial" w:hAnsi="Arial" w:cs="Arial"/>
                <w:color w:val="000000" w:themeColor="text1"/>
                <w:sz w:val="20"/>
                <w:szCs w:val="20"/>
              </w:rPr>
              <w:t>2</w:t>
            </w:r>
          </w:p>
        </w:tc>
      </w:tr>
      <w:tr w:rsidR="00DC084A" w14:paraId="3FC88783" w14:textId="77777777">
        <w:trPr>
          <w:trHeight w:val="191"/>
        </w:trPr>
        <w:tc>
          <w:tcPr>
            <w:tcW w:w="985" w:type="dxa"/>
          </w:tcPr>
          <w:p w14:paraId="3FC8877F" w14:textId="77777777" w:rsidR="00DC084A" w:rsidRDefault="00D138D5">
            <w:pPr>
              <w:rPr>
                <w:rFonts w:ascii="Arial" w:hAnsi="Arial" w:cs="Arial"/>
                <w:color w:val="000000"/>
                <w:sz w:val="20"/>
                <w:szCs w:val="20"/>
              </w:rPr>
            </w:pPr>
            <w:r>
              <w:rPr>
                <w:rFonts w:ascii="Arial" w:hAnsi="Arial" w:cs="Arial"/>
                <w:color w:val="000000"/>
                <w:sz w:val="20"/>
                <w:szCs w:val="20"/>
              </w:rPr>
              <w:t>15.1.3.</w:t>
            </w:r>
          </w:p>
        </w:tc>
        <w:tc>
          <w:tcPr>
            <w:tcW w:w="6098" w:type="dxa"/>
            <w:vAlign w:val="center"/>
          </w:tcPr>
          <w:p w14:paraId="3FC88780" w14:textId="77777777" w:rsidR="00DC084A" w:rsidRDefault="00D138D5">
            <w:pPr>
              <w:rPr>
                <w:rFonts w:ascii="Arial" w:hAnsi="Arial" w:cs="Arial"/>
                <w:color w:val="000000"/>
                <w:sz w:val="20"/>
                <w:szCs w:val="20"/>
              </w:rPr>
            </w:pPr>
            <w:r>
              <w:rPr>
                <w:rFonts w:ascii="Arial" w:hAnsi="Arial" w:cs="Arial"/>
                <w:color w:val="000000"/>
                <w:sz w:val="20"/>
                <w:szCs w:val="20"/>
                <w:lang w:eastAsia="lt-LT"/>
              </w:rPr>
              <w:t>Paraiškų nagrinėjimas</w:t>
            </w:r>
          </w:p>
        </w:tc>
        <w:tc>
          <w:tcPr>
            <w:tcW w:w="4536" w:type="dxa"/>
            <w:vAlign w:val="center"/>
          </w:tcPr>
          <w:p w14:paraId="3FC88781" w14:textId="77777777" w:rsidR="00DC084A" w:rsidRDefault="00D138D5">
            <w:pPr>
              <w:rPr>
                <w:rFonts w:ascii="Arial" w:hAnsi="Arial" w:cs="Arial"/>
                <w:color w:val="000000"/>
                <w:sz w:val="20"/>
                <w:szCs w:val="20"/>
                <w:lang w:val="en-US"/>
              </w:rPr>
            </w:pPr>
            <w:r>
              <w:rPr>
                <w:rFonts w:ascii="Arial" w:hAnsi="Arial" w:cs="Arial"/>
                <w:color w:val="000000"/>
                <w:sz w:val="20"/>
                <w:szCs w:val="20"/>
                <w:lang w:val="en-US" w:eastAsia="lt-LT"/>
              </w:rPr>
              <w:t>Examination of Applications</w:t>
            </w:r>
          </w:p>
        </w:tc>
        <w:tc>
          <w:tcPr>
            <w:tcW w:w="2802" w:type="dxa"/>
            <w:vAlign w:val="center"/>
          </w:tcPr>
          <w:p w14:paraId="3FC88782" w14:textId="2B5CC9B2" w:rsidR="00DC084A" w:rsidRDefault="00CA3FDB">
            <w:pPr>
              <w:rPr>
                <w:rFonts w:ascii="Arial" w:hAnsi="Arial" w:cs="Arial"/>
                <w:color w:val="FF0000"/>
                <w:sz w:val="20"/>
                <w:szCs w:val="20"/>
              </w:rPr>
            </w:pPr>
            <w:r w:rsidRPr="00CA3FDB">
              <w:rPr>
                <w:rFonts w:ascii="Arial" w:hAnsi="Arial" w:cs="Arial"/>
                <w:color w:val="000000" w:themeColor="text1"/>
                <w:sz w:val="20"/>
                <w:szCs w:val="20"/>
              </w:rPr>
              <w:t>2026-0</w:t>
            </w:r>
            <w:r>
              <w:rPr>
                <w:rFonts w:ascii="Arial" w:hAnsi="Arial" w:cs="Arial"/>
                <w:color w:val="000000" w:themeColor="text1"/>
                <w:sz w:val="20"/>
                <w:szCs w:val="20"/>
              </w:rPr>
              <w:t>6</w:t>
            </w:r>
            <w:r w:rsidRPr="00CA3FDB">
              <w:rPr>
                <w:rFonts w:ascii="Arial" w:hAnsi="Arial" w:cs="Arial"/>
                <w:color w:val="000000" w:themeColor="text1"/>
                <w:sz w:val="20"/>
                <w:szCs w:val="20"/>
              </w:rPr>
              <w:t>-</w:t>
            </w:r>
            <w:r w:rsidR="009872C8">
              <w:rPr>
                <w:rFonts w:ascii="Arial" w:hAnsi="Arial" w:cs="Arial"/>
                <w:color w:val="000000" w:themeColor="text1"/>
                <w:sz w:val="20"/>
                <w:szCs w:val="20"/>
              </w:rPr>
              <w:t>2</w:t>
            </w:r>
            <w:r w:rsidR="008508D8">
              <w:rPr>
                <w:rFonts w:ascii="Arial" w:hAnsi="Arial" w:cs="Arial"/>
                <w:color w:val="000000" w:themeColor="text1"/>
                <w:sz w:val="20"/>
                <w:szCs w:val="20"/>
              </w:rPr>
              <w:t>9</w:t>
            </w:r>
          </w:p>
        </w:tc>
      </w:tr>
      <w:tr w:rsidR="00DC084A" w14:paraId="3FC88788" w14:textId="77777777">
        <w:trPr>
          <w:trHeight w:val="191"/>
        </w:trPr>
        <w:tc>
          <w:tcPr>
            <w:tcW w:w="985" w:type="dxa"/>
          </w:tcPr>
          <w:p w14:paraId="3FC88784" w14:textId="77777777" w:rsidR="00DC084A" w:rsidRDefault="00D138D5">
            <w:pPr>
              <w:rPr>
                <w:rFonts w:ascii="Arial" w:hAnsi="Arial" w:cs="Arial"/>
                <w:color w:val="000000"/>
                <w:sz w:val="20"/>
                <w:szCs w:val="20"/>
              </w:rPr>
            </w:pPr>
            <w:r>
              <w:rPr>
                <w:rFonts w:ascii="Arial" w:hAnsi="Arial" w:cs="Arial"/>
                <w:color w:val="000000"/>
                <w:sz w:val="20"/>
                <w:szCs w:val="20"/>
              </w:rPr>
              <w:t>15.1.4.</w:t>
            </w:r>
          </w:p>
        </w:tc>
        <w:tc>
          <w:tcPr>
            <w:tcW w:w="6098" w:type="dxa"/>
            <w:vAlign w:val="center"/>
          </w:tcPr>
          <w:p w14:paraId="3FC88785" w14:textId="77777777" w:rsidR="00DC084A" w:rsidRDefault="00D138D5">
            <w:pPr>
              <w:rPr>
                <w:rFonts w:ascii="Arial" w:hAnsi="Arial" w:cs="Arial"/>
                <w:color w:val="000000"/>
                <w:sz w:val="20"/>
                <w:szCs w:val="20"/>
              </w:rPr>
            </w:pPr>
            <w:r>
              <w:rPr>
                <w:rFonts w:ascii="Arial" w:hAnsi="Arial" w:cs="Arial"/>
                <w:color w:val="000000"/>
                <w:sz w:val="20"/>
                <w:szCs w:val="20"/>
                <w:lang w:eastAsia="lt-LT"/>
              </w:rPr>
              <w:t>Kvietimo pateikti Pirminius pasiūlymus rengimas</w:t>
            </w:r>
          </w:p>
        </w:tc>
        <w:tc>
          <w:tcPr>
            <w:tcW w:w="4536" w:type="dxa"/>
            <w:vAlign w:val="center"/>
          </w:tcPr>
          <w:p w14:paraId="3FC88786" w14:textId="77777777" w:rsidR="00DC084A" w:rsidRDefault="00D138D5">
            <w:pPr>
              <w:rPr>
                <w:rFonts w:ascii="Arial" w:hAnsi="Arial" w:cs="Arial"/>
                <w:color w:val="000000"/>
                <w:sz w:val="20"/>
                <w:szCs w:val="20"/>
                <w:lang w:val="en-US"/>
              </w:rPr>
            </w:pPr>
            <w:r>
              <w:rPr>
                <w:rFonts w:ascii="Arial" w:hAnsi="Arial" w:cs="Arial"/>
                <w:color w:val="000000"/>
                <w:sz w:val="20"/>
                <w:szCs w:val="20"/>
                <w:lang w:val="en-US" w:eastAsia="lt-LT"/>
              </w:rPr>
              <w:t>Preparation of a call for Initial Tenders</w:t>
            </w:r>
          </w:p>
        </w:tc>
        <w:tc>
          <w:tcPr>
            <w:tcW w:w="2802" w:type="dxa"/>
            <w:vAlign w:val="center"/>
          </w:tcPr>
          <w:p w14:paraId="3FC88787" w14:textId="576B3EE2" w:rsidR="00DC084A" w:rsidRDefault="00CA3FDB">
            <w:pPr>
              <w:rPr>
                <w:rFonts w:ascii="Arial" w:hAnsi="Arial" w:cs="Arial"/>
                <w:color w:val="FF0000"/>
                <w:sz w:val="20"/>
                <w:szCs w:val="20"/>
              </w:rPr>
            </w:pPr>
            <w:r w:rsidRPr="00CA3FDB">
              <w:rPr>
                <w:rFonts w:ascii="Arial" w:hAnsi="Arial" w:cs="Arial"/>
                <w:color w:val="000000" w:themeColor="text1"/>
                <w:sz w:val="20"/>
                <w:szCs w:val="20"/>
              </w:rPr>
              <w:t>2026-0</w:t>
            </w:r>
            <w:r w:rsidR="00F53384">
              <w:rPr>
                <w:rFonts w:ascii="Arial" w:hAnsi="Arial" w:cs="Arial"/>
                <w:color w:val="000000" w:themeColor="text1"/>
                <w:sz w:val="20"/>
                <w:szCs w:val="20"/>
              </w:rPr>
              <w:t>7</w:t>
            </w:r>
            <w:r w:rsidRPr="00CA3FDB">
              <w:rPr>
                <w:rFonts w:ascii="Arial" w:hAnsi="Arial" w:cs="Arial"/>
                <w:color w:val="000000" w:themeColor="text1"/>
                <w:sz w:val="20"/>
                <w:szCs w:val="20"/>
              </w:rPr>
              <w:t>-</w:t>
            </w:r>
            <w:r w:rsidR="00F53384">
              <w:rPr>
                <w:rFonts w:ascii="Arial" w:hAnsi="Arial" w:cs="Arial"/>
                <w:color w:val="000000" w:themeColor="text1"/>
                <w:sz w:val="20"/>
                <w:szCs w:val="20"/>
              </w:rPr>
              <w:t>0</w:t>
            </w:r>
            <w:r w:rsidR="008508D8">
              <w:rPr>
                <w:rFonts w:ascii="Arial" w:hAnsi="Arial" w:cs="Arial"/>
                <w:color w:val="000000" w:themeColor="text1"/>
                <w:sz w:val="20"/>
                <w:szCs w:val="20"/>
              </w:rPr>
              <w:t>2</w:t>
            </w:r>
          </w:p>
        </w:tc>
      </w:tr>
      <w:tr w:rsidR="00DC084A" w14:paraId="3FC8878D" w14:textId="77777777">
        <w:trPr>
          <w:trHeight w:val="191"/>
        </w:trPr>
        <w:tc>
          <w:tcPr>
            <w:tcW w:w="985" w:type="dxa"/>
          </w:tcPr>
          <w:p w14:paraId="3FC88789" w14:textId="77777777" w:rsidR="00DC084A" w:rsidRDefault="00D138D5">
            <w:pPr>
              <w:rPr>
                <w:rFonts w:ascii="Arial" w:hAnsi="Arial" w:cs="Arial"/>
                <w:color w:val="000000"/>
                <w:sz w:val="20"/>
                <w:szCs w:val="20"/>
              </w:rPr>
            </w:pPr>
            <w:r>
              <w:rPr>
                <w:rFonts w:ascii="Arial" w:hAnsi="Arial" w:cs="Arial"/>
                <w:color w:val="000000"/>
                <w:sz w:val="20"/>
                <w:szCs w:val="20"/>
              </w:rPr>
              <w:t>15.1.5.</w:t>
            </w:r>
          </w:p>
        </w:tc>
        <w:tc>
          <w:tcPr>
            <w:tcW w:w="6098" w:type="dxa"/>
            <w:vAlign w:val="center"/>
          </w:tcPr>
          <w:p w14:paraId="3FC8878A" w14:textId="77777777" w:rsidR="00DC084A" w:rsidRDefault="00D138D5">
            <w:pPr>
              <w:rPr>
                <w:rFonts w:ascii="Arial" w:hAnsi="Arial" w:cs="Arial"/>
                <w:color w:val="000000"/>
                <w:sz w:val="20"/>
                <w:szCs w:val="20"/>
              </w:rPr>
            </w:pPr>
            <w:r>
              <w:rPr>
                <w:rFonts w:ascii="Arial" w:hAnsi="Arial" w:cs="Arial"/>
                <w:color w:val="000000"/>
                <w:sz w:val="20"/>
                <w:szCs w:val="20"/>
                <w:lang w:eastAsia="lt-LT"/>
              </w:rPr>
              <w:t>Pirminių pasiūlymų gavimas</w:t>
            </w:r>
          </w:p>
        </w:tc>
        <w:tc>
          <w:tcPr>
            <w:tcW w:w="4536" w:type="dxa"/>
            <w:vAlign w:val="center"/>
          </w:tcPr>
          <w:p w14:paraId="3FC8878B" w14:textId="77777777" w:rsidR="00DC084A" w:rsidRDefault="00D138D5">
            <w:pPr>
              <w:rPr>
                <w:rFonts w:ascii="Arial" w:hAnsi="Arial" w:cs="Arial"/>
                <w:color w:val="000000"/>
                <w:sz w:val="20"/>
                <w:szCs w:val="20"/>
                <w:lang w:val="en-US"/>
              </w:rPr>
            </w:pPr>
            <w:r>
              <w:rPr>
                <w:rFonts w:ascii="Arial" w:hAnsi="Arial" w:cs="Arial"/>
                <w:color w:val="000000"/>
                <w:sz w:val="20"/>
                <w:szCs w:val="20"/>
                <w:lang w:val="en-US" w:eastAsia="lt-LT"/>
              </w:rPr>
              <w:t>Reception of Initial Tenders</w:t>
            </w:r>
          </w:p>
        </w:tc>
        <w:tc>
          <w:tcPr>
            <w:tcW w:w="2802" w:type="dxa"/>
            <w:vAlign w:val="center"/>
          </w:tcPr>
          <w:p w14:paraId="3FC8878C" w14:textId="41157DB3" w:rsidR="00DC084A" w:rsidRDefault="00CA3FDB">
            <w:pPr>
              <w:rPr>
                <w:rFonts w:ascii="Arial" w:hAnsi="Arial" w:cs="Arial"/>
                <w:color w:val="FF0000"/>
                <w:sz w:val="20"/>
                <w:szCs w:val="20"/>
              </w:rPr>
            </w:pPr>
            <w:r w:rsidRPr="00CA3FDB">
              <w:rPr>
                <w:rFonts w:ascii="Arial" w:hAnsi="Arial" w:cs="Arial"/>
                <w:color w:val="000000" w:themeColor="text1"/>
                <w:sz w:val="20"/>
                <w:szCs w:val="20"/>
              </w:rPr>
              <w:t>2026-0</w:t>
            </w:r>
            <w:r w:rsidR="00FA7473">
              <w:rPr>
                <w:rFonts w:ascii="Arial" w:hAnsi="Arial" w:cs="Arial"/>
                <w:color w:val="000000" w:themeColor="text1"/>
                <w:sz w:val="20"/>
                <w:szCs w:val="20"/>
              </w:rPr>
              <w:t>7</w:t>
            </w:r>
            <w:r w:rsidRPr="00CA3FDB">
              <w:rPr>
                <w:rFonts w:ascii="Arial" w:hAnsi="Arial" w:cs="Arial"/>
                <w:color w:val="000000" w:themeColor="text1"/>
                <w:sz w:val="20"/>
                <w:szCs w:val="20"/>
              </w:rPr>
              <w:t>-</w:t>
            </w:r>
            <w:r w:rsidR="00C63F0C">
              <w:rPr>
                <w:rFonts w:ascii="Arial" w:hAnsi="Arial" w:cs="Arial"/>
                <w:color w:val="000000" w:themeColor="text1"/>
                <w:sz w:val="20"/>
                <w:szCs w:val="20"/>
              </w:rPr>
              <w:t>17</w:t>
            </w:r>
          </w:p>
        </w:tc>
      </w:tr>
      <w:tr w:rsidR="00DC084A" w14:paraId="3FC88792" w14:textId="77777777">
        <w:trPr>
          <w:trHeight w:val="191"/>
        </w:trPr>
        <w:tc>
          <w:tcPr>
            <w:tcW w:w="985" w:type="dxa"/>
          </w:tcPr>
          <w:p w14:paraId="3FC8878E" w14:textId="77777777" w:rsidR="00DC084A" w:rsidRDefault="00D138D5">
            <w:pPr>
              <w:rPr>
                <w:rFonts w:ascii="Arial" w:hAnsi="Arial" w:cs="Arial"/>
                <w:color w:val="000000"/>
                <w:sz w:val="20"/>
                <w:szCs w:val="20"/>
              </w:rPr>
            </w:pPr>
            <w:r>
              <w:rPr>
                <w:rFonts w:ascii="Arial" w:hAnsi="Arial" w:cs="Arial"/>
                <w:color w:val="000000"/>
                <w:sz w:val="20"/>
                <w:szCs w:val="20"/>
              </w:rPr>
              <w:t>15.1.6.</w:t>
            </w:r>
          </w:p>
        </w:tc>
        <w:tc>
          <w:tcPr>
            <w:tcW w:w="6098" w:type="dxa"/>
            <w:vAlign w:val="center"/>
          </w:tcPr>
          <w:p w14:paraId="3FC8878F" w14:textId="77777777" w:rsidR="00DC084A" w:rsidRDefault="00D138D5">
            <w:pPr>
              <w:rPr>
                <w:rFonts w:ascii="Arial" w:hAnsi="Arial" w:cs="Arial"/>
                <w:color w:val="000000"/>
                <w:sz w:val="20"/>
                <w:szCs w:val="20"/>
              </w:rPr>
            </w:pPr>
            <w:r>
              <w:rPr>
                <w:rFonts w:ascii="Arial" w:hAnsi="Arial" w:cs="Arial"/>
                <w:color w:val="000000"/>
                <w:sz w:val="20"/>
                <w:szCs w:val="20"/>
                <w:lang w:eastAsia="lt-LT"/>
              </w:rPr>
              <w:t>Pirminių pasiūlymų nagrinėjimas</w:t>
            </w:r>
          </w:p>
        </w:tc>
        <w:tc>
          <w:tcPr>
            <w:tcW w:w="4536" w:type="dxa"/>
            <w:vAlign w:val="center"/>
          </w:tcPr>
          <w:p w14:paraId="3FC88790" w14:textId="77777777" w:rsidR="00DC084A" w:rsidRDefault="00D138D5">
            <w:pPr>
              <w:rPr>
                <w:rFonts w:ascii="Arial" w:hAnsi="Arial" w:cs="Arial"/>
                <w:color w:val="000000"/>
                <w:sz w:val="20"/>
                <w:szCs w:val="20"/>
                <w:lang w:val="en-US"/>
              </w:rPr>
            </w:pPr>
            <w:r>
              <w:rPr>
                <w:rFonts w:ascii="Arial" w:hAnsi="Arial" w:cs="Arial"/>
                <w:color w:val="000000"/>
                <w:sz w:val="20"/>
                <w:szCs w:val="20"/>
                <w:lang w:val="en-US" w:eastAsia="lt-LT"/>
              </w:rPr>
              <w:t>Examination of Initial Tenders</w:t>
            </w:r>
          </w:p>
        </w:tc>
        <w:tc>
          <w:tcPr>
            <w:tcW w:w="2802" w:type="dxa"/>
            <w:vAlign w:val="center"/>
          </w:tcPr>
          <w:p w14:paraId="3FC88791" w14:textId="76EC6EE8" w:rsidR="00DC084A" w:rsidRDefault="00CA3FDB">
            <w:pPr>
              <w:rPr>
                <w:rFonts w:ascii="Arial" w:hAnsi="Arial" w:cs="Arial"/>
                <w:color w:val="FF0000"/>
                <w:sz w:val="20"/>
                <w:szCs w:val="20"/>
              </w:rPr>
            </w:pPr>
            <w:r w:rsidRPr="00CA3FDB">
              <w:rPr>
                <w:rFonts w:ascii="Arial" w:hAnsi="Arial" w:cs="Arial"/>
                <w:color w:val="000000" w:themeColor="text1"/>
                <w:sz w:val="20"/>
                <w:szCs w:val="20"/>
              </w:rPr>
              <w:t>2026-0</w:t>
            </w:r>
            <w:r w:rsidR="00AD10E8">
              <w:rPr>
                <w:rFonts w:ascii="Arial" w:hAnsi="Arial" w:cs="Arial"/>
                <w:color w:val="000000" w:themeColor="text1"/>
                <w:sz w:val="20"/>
                <w:szCs w:val="20"/>
              </w:rPr>
              <w:t>7</w:t>
            </w:r>
            <w:r w:rsidRPr="00CA3FDB">
              <w:rPr>
                <w:rFonts w:ascii="Arial" w:hAnsi="Arial" w:cs="Arial"/>
                <w:color w:val="000000" w:themeColor="text1"/>
                <w:sz w:val="20"/>
                <w:szCs w:val="20"/>
              </w:rPr>
              <w:t>-</w:t>
            </w:r>
            <w:r w:rsidR="00AD10E8">
              <w:rPr>
                <w:rFonts w:ascii="Arial" w:hAnsi="Arial" w:cs="Arial"/>
                <w:color w:val="000000" w:themeColor="text1"/>
                <w:sz w:val="20"/>
                <w:szCs w:val="20"/>
              </w:rPr>
              <w:t>2</w:t>
            </w:r>
            <w:r w:rsidR="0044653E">
              <w:rPr>
                <w:rFonts w:ascii="Arial" w:hAnsi="Arial" w:cs="Arial"/>
                <w:color w:val="000000" w:themeColor="text1"/>
                <w:sz w:val="20"/>
                <w:szCs w:val="20"/>
              </w:rPr>
              <w:t>2</w:t>
            </w:r>
          </w:p>
        </w:tc>
      </w:tr>
      <w:tr w:rsidR="00DC084A" w14:paraId="3FC88797" w14:textId="77777777">
        <w:trPr>
          <w:trHeight w:val="191"/>
        </w:trPr>
        <w:tc>
          <w:tcPr>
            <w:tcW w:w="985" w:type="dxa"/>
          </w:tcPr>
          <w:p w14:paraId="3FC88793" w14:textId="77777777" w:rsidR="00DC084A" w:rsidRDefault="00D138D5">
            <w:pPr>
              <w:rPr>
                <w:rFonts w:ascii="Arial" w:hAnsi="Arial" w:cs="Arial"/>
                <w:color w:val="000000"/>
                <w:sz w:val="20"/>
                <w:szCs w:val="20"/>
              </w:rPr>
            </w:pPr>
            <w:r>
              <w:rPr>
                <w:rFonts w:ascii="Arial" w:hAnsi="Arial" w:cs="Arial"/>
                <w:color w:val="000000"/>
                <w:sz w:val="20"/>
                <w:szCs w:val="20"/>
              </w:rPr>
              <w:t>15.1.7.</w:t>
            </w:r>
          </w:p>
        </w:tc>
        <w:tc>
          <w:tcPr>
            <w:tcW w:w="6098" w:type="dxa"/>
            <w:vAlign w:val="center"/>
          </w:tcPr>
          <w:p w14:paraId="3FC88794" w14:textId="77777777" w:rsidR="00DC084A" w:rsidRDefault="00D138D5">
            <w:pPr>
              <w:rPr>
                <w:rFonts w:ascii="Arial" w:hAnsi="Arial" w:cs="Arial"/>
                <w:color w:val="000000"/>
                <w:sz w:val="20"/>
                <w:szCs w:val="20"/>
              </w:rPr>
            </w:pPr>
            <w:r>
              <w:rPr>
                <w:rFonts w:ascii="Arial" w:hAnsi="Arial" w:cs="Arial"/>
                <w:color w:val="000000"/>
                <w:sz w:val="20"/>
                <w:szCs w:val="20"/>
                <w:lang w:eastAsia="lt-LT"/>
              </w:rPr>
              <w:t>Derybos</w:t>
            </w:r>
          </w:p>
        </w:tc>
        <w:tc>
          <w:tcPr>
            <w:tcW w:w="4536" w:type="dxa"/>
            <w:vAlign w:val="center"/>
          </w:tcPr>
          <w:p w14:paraId="3FC88795" w14:textId="77777777" w:rsidR="00DC084A" w:rsidRDefault="00D138D5">
            <w:pPr>
              <w:rPr>
                <w:rFonts w:ascii="Arial" w:hAnsi="Arial" w:cs="Arial"/>
                <w:color w:val="000000"/>
                <w:sz w:val="20"/>
                <w:szCs w:val="20"/>
                <w:lang w:val="en-US"/>
              </w:rPr>
            </w:pPr>
            <w:r>
              <w:rPr>
                <w:rFonts w:ascii="Arial" w:hAnsi="Arial" w:cs="Arial"/>
                <w:color w:val="000000"/>
                <w:sz w:val="20"/>
                <w:szCs w:val="20"/>
                <w:lang w:val="en-US" w:eastAsia="lt-LT"/>
              </w:rPr>
              <w:t>Negotiations</w:t>
            </w:r>
          </w:p>
        </w:tc>
        <w:tc>
          <w:tcPr>
            <w:tcW w:w="2802" w:type="dxa"/>
            <w:vAlign w:val="center"/>
          </w:tcPr>
          <w:p w14:paraId="3FC88796" w14:textId="7C8C5560" w:rsidR="00DC084A" w:rsidRDefault="00CA3FDB">
            <w:pPr>
              <w:rPr>
                <w:rFonts w:ascii="Arial" w:hAnsi="Arial" w:cs="Arial"/>
                <w:color w:val="FF0000"/>
                <w:sz w:val="20"/>
                <w:szCs w:val="20"/>
              </w:rPr>
            </w:pPr>
            <w:r w:rsidRPr="00CA3FDB">
              <w:rPr>
                <w:rFonts w:ascii="Arial" w:hAnsi="Arial" w:cs="Arial"/>
                <w:color w:val="000000" w:themeColor="text1"/>
                <w:sz w:val="20"/>
                <w:szCs w:val="20"/>
              </w:rPr>
              <w:t>2026-0</w:t>
            </w:r>
            <w:r w:rsidR="00162D31">
              <w:rPr>
                <w:rFonts w:ascii="Arial" w:hAnsi="Arial" w:cs="Arial"/>
                <w:color w:val="000000" w:themeColor="text1"/>
                <w:sz w:val="20"/>
                <w:szCs w:val="20"/>
              </w:rPr>
              <w:t>7</w:t>
            </w:r>
            <w:r w:rsidRPr="00CA3FDB">
              <w:rPr>
                <w:rFonts w:ascii="Arial" w:hAnsi="Arial" w:cs="Arial"/>
                <w:color w:val="000000" w:themeColor="text1"/>
                <w:sz w:val="20"/>
                <w:szCs w:val="20"/>
              </w:rPr>
              <w:t>-</w:t>
            </w:r>
            <w:r w:rsidR="00162D31">
              <w:rPr>
                <w:rFonts w:ascii="Arial" w:hAnsi="Arial" w:cs="Arial"/>
                <w:color w:val="000000" w:themeColor="text1"/>
                <w:sz w:val="20"/>
                <w:szCs w:val="20"/>
              </w:rPr>
              <w:t>2</w:t>
            </w:r>
            <w:r w:rsidR="008508D8">
              <w:rPr>
                <w:rFonts w:ascii="Arial" w:hAnsi="Arial" w:cs="Arial"/>
                <w:color w:val="000000" w:themeColor="text1"/>
                <w:sz w:val="20"/>
                <w:szCs w:val="20"/>
              </w:rPr>
              <w:t>7</w:t>
            </w:r>
          </w:p>
        </w:tc>
      </w:tr>
      <w:tr w:rsidR="00DC084A" w14:paraId="3FC8879C" w14:textId="77777777">
        <w:trPr>
          <w:trHeight w:val="191"/>
        </w:trPr>
        <w:tc>
          <w:tcPr>
            <w:tcW w:w="985" w:type="dxa"/>
          </w:tcPr>
          <w:p w14:paraId="3FC88798" w14:textId="77777777" w:rsidR="00DC084A" w:rsidRDefault="00D138D5">
            <w:pPr>
              <w:rPr>
                <w:rFonts w:ascii="Arial" w:hAnsi="Arial" w:cs="Arial"/>
                <w:color w:val="000000"/>
                <w:sz w:val="20"/>
                <w:szCs w:val="20"/>
              </w:rPr>
            </w:pPr>
            <w:r>
              <w:rPr>
                <w:rFonts w:ascii="Arial" w:hAnsi="Arial" w:cs="Arial"/>
                <w:color w:val="000000"/>
                <w:sz w:val="20"/>
                <w:szCs w:val="20"/>
              </w:rPr>
              <w:t>15.1.8.</w:t>
            </w:r>
          </w:p>
        </w:tc>
        <w:tc>
          <w:tcPr>
            <w:tcW w:w="6098" w:type="dxa"/>
            <w:vAlign w:val="center"/>
          </w:tcPr>
          <w:p w14:paraId="3FC88799" w14:textId="77777777" w:rsidR="00DC084A" w:rsidRDefault="00D138D5">
            <w:pPr>
              <w:rPr>
                <w:rFonts w:ascii="Arial" w:hAnsi="Arial" w:cs="Arial"/>
                <w:color w:val="000000"/>
                <w:sz w:val="20"/>
                <w:szCs w:val="20"/>
              </w:rPr>
            </w:pPr>
            <w:r>
              <w:rPr>
                <w:rFonts w:ascii="Arial" w:hAnsi="Arial" w:cs="Arial"/>
                <w:color w:val="000000"/>
                <w:sz w:val="20"/>
                <w:szCs w:val="20"/>
                <w:lang w:eastAsia="lt-LT"/>
              </w:rPr>
              <w:t>Kvietimo pateikti Galutinius pasiūlymus rengimas</w:t>
            </w:r>
          </w:p>
        </w:tc>
        <w:tc>
          <w:tcPr>
            <w:tcW w:w="4536" w:type="dxa"/>
            <w:vAlign w:val="center"/>
          </w:tcPr>
          <w:p w14:paraId="3FC8879A" w14:textId="77777777" w:rsidR="00DC084A" w:rsidRDefault="00D138D5">
            <w:pPr>
              <w:rPr>
                <w:rFonts w:ascii="Arial" w:hAnsi="Arial" w:cs="Arial"/>
                <w:color w:val="000000"/>
                <w:sz w:val="20"/>
                <w:szCs w:val="20"/>
                <w:lang w:val="en-US"/>
              </w:rPr>
            </w:pPr>
            <w:r>
              <w:rPr>
                <w:rFonts w:ascii="Arial" w:hAnsi="Arial" w:cs="Arial"/>
                <w:color w:val="000000"/>
                <w:sz w:val="20"/>
                <w:szCs w:val="20"/>
                <w:lang w:val="en-US" w:eastAsia="lt-LT"/>
              </w:rPr>
              <w:t>Preparation of a call for Final Tenders</w:t>
            </w:r>
          </w:p>
        </w:tc>
        <w:tc>
          <w:tcPr>
            <w:tcW w:w="2802" w:type="dxa"/>
            <w:vAlign w:val="center"/>
          </w:tcPr>
          <w:p w14:paraId="3FC8879B" w14:textId="10BD5FA6" w:rsidR="00DC084A" w:rsidRDefault="00CA3FDB">
            <w:pPr>
              <w:rPr>
                <w:rFonts w:ascii="Arial" w:hAnsi="Arial" w:cs="Arial"/>
                <w:color w:val="FF0000"/>
                <w:sz w:val="20"/>
                <w:szCs w:val="20"/>
              </w:rPr>
            </w:pPr>
            <w:r w:rsidRPr="00CA3FDB">
              <w:rPr>
                <w:rFonts w:ascii="Arial" w:hAnsi="Arial" w:cs="Arial"/>
                <w:color w:val="000000" w:themeColor="text1"/>
                <w:sz w:val="20"/>
                <w:szCs w:val="20"/>
              </w:rPr>
              <w:t>2026-0</w:t>
            </w:r>
            <w:r w:rsidR="00D268FD">
              <w:rPr>
                <w:rFonts w:ascii="Arial" w:hAnsi="Arial" w:cs="Arial"/>
                <w:color w:val="000000" w:themeColor="text1"/>
                <w:sz w:val="20"/>
                <w:szCs w:val="20"/>
              </w:rPr>
              <w:t>7</w:t>
            </w:r>
            <w:r w:rsidRPr="00CA3FDB">
              <w:rPr>
                <w:rFonts w:ascii="Arial" w:hAnsi="Arial" w:cs="Arial"/>
                <w:color w:val="000000" w:themeColor="text1"/>
                <w:sz w:val="20"/>
                <w:szCs w:val="20"/>
              </w:rPr>
              <w:t>-</w:t>
            </w:r>
            <w:r w:rsidR="006723EC">
              <w:rPr>
                <w:rFonts w:ascii="Arial" w:hAnsi="Arial" w:cs="Arial"/>
                <w:color w:val="000000" w:themeColor="text1"/>
                <w:sz w:val="20"/>
                <w:szCs w:val="20"/>
              </w:rPr>
              <w:t>30</w:t>
            </w:r>
          </w:p>
        </w:tc>
      </w:tr>
      <w:tr w:rsidR="00DC084A" w14:paraId="3FC887A1" w14:textId="77777777">
        <w:trPr>
          <w:trHeight w:val="191"/>
        </w:trPr>
        <w:tc>
          <w:tcPr>
            <w:tcW w:w="985" w:type="dxa"/>
          </w:tcPr>
          <w:p w14:paraId="3FC8879D" w14:textId="77777777" w:rsidR="00DC084A" w:rsidRDefault="00D138D5">
            <w:pPr>
              <w:rPr>
                <w:rFonts w:ascii="Arial" w:hAnsi="Arial" w:cs="Arial"/>
                <w:color w:val="000000"/>
                <w:sz w:val="20"/>
                <w:szCs w:val="20"/>
              </w:rPr>
            </w:pPr>
            <w:r>
              <w:rPr>
                <w:rFonts w:ascii="Arial" w:hAnsi="Arial" w:cs="Arial"/>
                <w:color w:val="000000"/>
                <w:sz w:val="20"/>
                <w:szCs w:val="20"/>
              </w:rPr>
              <w:t>15.1.9.</w:t>
            </w:r>
          </w:p>
        </w:tc>
        <w:tc>
          <w:tcPr>
            <w:tcW w:w="6098" w:type="dxa"/>
            <w:vAlign w:val="center"/>
          </w:tcPr>
          <w:p w14:paraId="3FC8879E" w14:textId="77777777" w:rsidR="00DC084A" w:rsidRDefault="00D138D5">
            <w:pPr>
              <w:rPr>
                <w:rFonts w:ascii="Arial" w:hAnsi="Arial" w:cs="Arial"/>
                <w:color w:val="000000"/>
                <w:sz w:val="20"/>
                <w:szCs w:val="20"/>
              </w:rPr>
            </w:pPr>
            <w:r>
              <w:rPr>
                <w:rFonts w:ascii="Arial" w:hAnsi="Arial" w:cs="Arial"/>
                <w:color w:val="000000"/>
                <w:sz w:val="20"/>
                <w:szCs w:val="20"/>
                <w:lang w:eastAsia="lt-LT"/>
              </w:rPr>
              <w:t>Galutinių pasiūlymų rengimas</w:t>
            </w:r>
          </w:p>
        </w:tc>
        <w:tc>
          <w:tcPr>
            <w:tcW w:w="4536" w:type="dxa"/>
            <w:vAlign w:val="center"/>
          </w:tcPr>
          <w:p w14:paraId="3FC8879F" w14:textId="77777777" w:rsidR="00DC084A" w:rsidRDefault="00D138D5">
            <w:pPr>
              <w:rPr>
                <w:rFonts w:ascii="Arial" w:hAnsi="Arial" w:cs="Arial"/>
                <w:color w:val="000000"/>
                <w:sz w:val="20"/>
                <w:szCs w:val="20"/>
                <w:lang w:val="en-US"/>
              </w:rPr>
            </w:pPr>
            <w:r>
              <w:rPr>
                <w:rFonts w:ascii="Arial" w:hAnsi="Arial" w:cs="Arial"/>
                <w:color w:val="000000"/>
                <w:sz w:val="20"/>
                <w:szCs w:val="20"/>
                <w:lang w:val="en-US" w:eastAsia="lt-LT"/>
              </w:rPr>
              <w:t>Preparation of Final Tenders</w:t>
            </w:r>
          </w:p>
        </w:tc>
        <w:tc>
          <w:tcPr>
            <w:tcW w:w="2802" w:type="dxa"/>
            <w:vAlign w:val="center"/>
          </w:tcPr>
          <w:p w14:paraId="3FC887A0" w14:textId="61E2D7E7" w:rsidR="00DC084A" w:rsidRDefault="00CA3FDB">
            <w:pPr>
              <w:rPr>
                <w:rFonts w:ascii="Arial" w:hAnsi="Arial" w:cs="Arial"/>
                <w:color w:val="FF0000"/>
                <w:sz w:val="20"/>
                <w:szCs w:val="20"/>
              </w:rPr>
            </w:pPr>
            <w:r w:rsidRPr="00CA3FDB">
              <w:rPr>
                <w:rFonts w:ascii="Arial" w:hAnsi="Arial" w:cs="Arial"/>
                <w:color w:val="000000" w:themeColor="text1"/>
                <w:sz w:val="20"/>
                <w:szCs w:val="20"/>
              </w:rPr>
              <w:t>2026-0</w:t>
            </w:r>
            <w:r w:rsidR="000460A7">
              <w:rPr>
                <w:rFonts w:ascii="Arial" w:hAnsi="Arial" w:cs="Arial"/>
                <w:color w:val="000000" w:themeColor="text1"/>
                <w:sz w:val="20"/>
                <w:szCs w:val="20"/>
              </w:rPr>
              <w:t>8</w:t>
            </w:r>
            <w:r w:rsidRPr="00CA3FDB">
              <w:rPr>
                <w:rFonts w:ascii="Arial" w:hAnsi="Arial" w:cs="Arial"/>
                <w:color w:val="000000" w:themeColor="text1"/>
                <w:sz w:val="20"/>
                <w:szCs w:val="20"/>
              </w:rPr>
              <w:t>-</w:t>
            </w:r>
            <w:r w:rsidR="000460A7">
              <w:rPr>
                <w:rFonts w:ascii="Arial" w:hAnsi="Arial" w:cs="Arial"/>
                <w:color w:val="000000" w:themeColor="text1"/>
                <w:sz w:val="20"/>
                <w:szCs w:val="20"/>
              </w:rPr>
              <w:t>1</w:t>
            </w:r>
            <w:r w:rsidR="006723EC">
              <w:rPr>
                <w:rFonts w:ascii="Arial" w:hAnsi="Arial" w:cs="Arial"/>
                <w:color w:val="000000" w:themeColor="text1"/>
                <w:sz w:val="20"/>
                <w:szCs w:val="20"/>
              </w:rPr>
              <w:t>3</w:t>
            </w:r>
          </w:p>
        </w:tc>
      </w:tr>
      <w:tr w:rsidR="00DC084A" w14:paraId="3FC887A6" w14:textId="77777777">
        <w:trPr>
          <w:trHeight w:val="191"/>
        </w:trPr>
        <w:tc>
          <w:tcPr>
            <w:tcW w:w="985" w:type="dxa"/>
          </w:tcPr>
          <w:p w14:paraId="3FC887A2" w14:textId="77777777" w:rsidR="00DC084A" w:rsidRDefault="00D138D5">
            <w:pPr>
              <w:rPr>
                <w:rFonts w:ascii="Arial" w:hAnsi="Arial" w:cs="Arial"/>
                <w:color w:val="000000"/>
                <w:sz w:val="20"/>
                <w:szCs w:val="20"/>
              </w:rPr>
            </w:pPr>
            <w:r>
              <w:rPr>
                <w:rFonts w:ascii="Arial" w:hAnsi="Arial" w:cs="Arial"/>
                <w:color w:val="000000"/>
                <w:sz w:val="20"/>
                <w:szCs w:val="20"/>
              </w:rPr>
              <w:t>15.1.10.</w:t>
            </w:r>
          </w:p>
        </w:tc>
        <w:tc>
          <w:tcPr>
            <w:tcW w:w="6098" w:type="dxa"/>
            <w:vAlign w:val="center"/>
          </w:tcPr>
          <w:p w14:paraId="3FC887A3" w14:textId="77777777" w:rsidR="00DC084A" w:rsidRDefault="00D138D5">
            <w:pPr>
              <w:rPr>
                <w:rFonts w:ascii="Arial" w:hAnsi="Arial" w:cs="Arial"/>
                <w:color w:val="000000"/>
                <w:sz w:val="20"/>
                <w:szCs w:val="20"/>
              </w:rPr>
            </w:pPr>
            <w:r>
              <w:rPr>
                <w:rFonts w:ascii="Arial" w:hAnsi="Arial" w:cs="Arial"/>
                <w:color w:val="000000"/>
                <w:sz w:val="20"/>
                <w:szCs w:val="20"/>
                <w:lang w:eastAsia="lt-LT"/>
              </w:rPr>
              <w:t>Galutinių pasiūlymų nagrinėjimas</w:t>
            </w:r>
          </w:p>
        </w:tc>
        <w:tc>
          <w:tcPr>
            <w:tcW w:w="4536" w:type="dxa"/>
            <w:vAlign w:val="center"/>
          </w:tcPr>
          <w:p w14:paraId="3FC887A4" w14:textId="77777777" w:rsidR="00DC084A" w:rsidRDefault="00D138D5">
            <w:pPr>
              <w:rPr>
                <w:rFonts w:ascii="Arial" w:hAnsi="Arial" w:cs="Arial"/>
                <w:color w:val="000000"/>
                <w:sz w:val="20"/>
                <w:szCs w:val="20"/>
                <w:lang w:val="en-US"/>
              </w:rPr>
            </w:pPr>
            <w:r>
              <w:rPr>
                <w:rFonts w:ascii="Arial" w:hAnsi="Arial" w:cs="Arial"/>
                <w:color w:val="000000"/>
                <w:sz w:val="20"/>
                <w:szCs w:val="20"/>
                <w:lang w:val="en-US" w:eastAsia="lt-LT"/>
              </w:rPr>
              <w:t>Examination of Final Tenders</w:t>
            </w:r>
          </w:p>
        </w:tc>
        <w:tc>
          <w:tcPr>
            <w:tcW w:w="2802" w:type="dxa"/>
            <w:vAlign w:val="center"/>
          </w:tcPr>
          <w:p w14:paraId="3FC887A5" w14:textId="2BAA6CEB" w:rsidR="00DC084A" w:rsidRDefault="00CA3FDB">
            <w:pPr>
              <w:rPr>
                <w:rFonts w:ascii="Arial" w:hAnsi="Arial" w:cs="Arial"/>
                <w:color w:val="FF0000"/>
                <w:sz w:val="20"/>
                <w:szCs w:val="20"/>
              </w:rPr>
            </w:pPr>
            <w:r w:rsidRPr="00CA3FDB">
              <w:rPr>
                <w:rFonts w:ascii="Arial" w:hAnsi="Arial" w:cs="Arial"/>
                <w:color w:val="000000" w:themeColor="text1"/>
                <w:sz w:val="20"/>
                <w:szCs w:val="20"/>
              </w:rPr>
              <w:t>2026-0</w:t>
            </w:r>
            <w:r w:rsidR="006723EC">
              <w:rPr>
                <w:rFonts w:ascii="Arial" w:hAnsi="Arial" w:cs="Arial"/>
                <w:color w:val="000000" w:themeColor="text1"/>
                <w:sz w:val="20"/>
                <w:szCs w:val="20"/>
              </w:rPr>
              <w:t>9</w:t>
            </w:r>
            <w:r w:rsidRPr="00CA3FDB">
              <w:rPr>
                <w:rFonts w:ascii="Arial" w:hAnsi="Arial" w:cs="Arial"/>
                <w:color w:val="000000" w:themeColor="text1"/>
                <w:sz w:val="20"/>
                <w:szCs w:val="20"/>
              </w:rPr>
              <w:t>-</w:t>
            </w:r>
            <w:r w:rsidR="006723EC">
              <w:rPr>
                <w:rFonts w:ascii="Arial" w:hAnsi="Arial" w:cs="Arial"/>
                <w:color w:val="000000" w:themeColor="text1"/>
                <w:sz w:val="20"/>
                <w:szCs w:val="20"/>
              </w:rPr>
              <w:t>08</w:t>
            </w:r>
          </w:p>
        </w:tc>
      </w:tr>
      <w:tr w:rsidR="00DC084A" w14:paraId="3FC887AB" w14:textId="77777777">
        <w:trPr>
          <w:trHeight w:val="191"/>
        </w:trPr>
        <w:tc>
          <w:tcPr>
            <w:tcW w:w="985" w:type="dxa"/>
          </w:tcPr>
          <w:p w14:paraId="3FC887A7" w14:textId="77777777" w:rsidR="00DC084A" w:rsidRDefault="00D138D5">
            <w:pPr>
              <w:rPr>
                <w:rFonts w:ascii="Arial" w:hAnsi="Arial" w:cs="Arial"/>
                <w:color w:val="000000"/>
                <w:sz w:val="20"/>
                <w:szCs w:val="20"/>
              </w:rPr>
            </w:pPr>
            <w:r>
              <w:rPr>
                <w:rFonts w:ascii="Arial" w:hAnsi="Arial" w:cs="Arial"/>
                <w:color w:val="000000"/>
                <w:sz w:val="20"/>
                <w:szCs w:val="20"/>
              </w:rPr>
              <w:t>15.1.11.</w:t>
            </w:r>
          </w:p>
        </w:tc>
        <w:tc>
          <w:tcPr>
            <w:tcW w:w="6098" w:type="dxa"/>
            <w:vAlign w:val="center"/>
          </w:tcPr>
          <w:p w14:paraId="3FC887A8" w14:textId="77777777" w:rsidR="00DC084A" w:rsidRDefault="00D138D5">
            <w:pPr>
              <w:rPr>
                <w:rFonts w:ascii="Arial" w:hAnsi="Arial" w:cs="Arial"/>
                <w:color w:val="000000"/>
                <w:sz w:val="20"/>
                <w:szCs w:val="20"/>
              </w:rPr>
            </w:pPr>
            <w:r>
              <w:rPr>
                <w:rFonts w:ascii="Arial" w:hAnsi="Arial" w:cs="Arial"/>
                <w:color w:val="000000"/>
                <w:sz w:val="20"/>
                <w:szCs w:val="20"/>
                <w:lang w:eastAsia="lt-LT"/>
              </w:rPr>
              <w:t>Sprendimas dėl Laimėjusio pasiūlymo ir Sutarties sudarymas</w:t>
            </w:r>
          </w:p>
        </w:tc>
        <w:tc>
          <w:tcPr>
            <w:tcW w:w="4536" w:type="dxa"/>
            <w:vAlign w:val="center"/>
          </w:tcPr>
          <w:p w14:paraId="3FC887A9" w14:textId="77777777" w:rsidR="00DC084A" w:rsidRDefault="00D138D5">
            <w:pPr>
              <w:rPr>
                <w:rFonts w:ascii="Arial" w:hAnsi="Arial" w:cs="Arial"/>
                <w:color w:val="000000"/>
                <w:sz w:val="20"/>
                <w:szCs w:val="20"/>
                <w:lang w:val="en-US"/>
              </w:rPr>
            </w:pPr>
            <w:r>
              <w:rPr>
                <w:rFonts w:ascii="Arial" w:hAnsi="Arial" w:cs="Arial"/>
                <w:color w:val="000000"/>
                <w:sz w:val="20"/>
                <w:szCs w:val="20"/>
                <w:lang w:val="en-US" w:eastAsia="lt-LT"/>
              </w:rPr>
              <w:t>Decision on the Successful Tender and award of the Contract</w:t>
            </w:r>
          </w:p>
        </w:tc>
        <w:tc>
          <w:tcPr>
            <w:tcW w:w="2802" w:type="dxa"/>
            <w:vAlign w:val="center"/>
          </w:tcPr>
          <w:p w14:paraId="3FC887AA" w14:textId="4AFDF4E9" w:rsidR="00DC084A" w:rsidRDefault="00CA3FDB">
            <w:pPr>
              <w:rPr>
                <w:rFonts w:ascii="Arial" w:hAnsi="Arial" w:cs="Arial"/>
                <w:color w:val="FF0000"/>
                <w:sz w:val="20"/>
                <w:szCs w:val="20"/>
              </w:rPr>
            </w:pPr>
            <w:r w:rsidRPr="00CA3FDB">
              <w:rPr>
                <w:rFonts w:ascii="Arial" w:hAnsi="Arial" w:cs="Arial"/>
                <w:color w:val="000000" w:themeColor="text1"/>
                <w:sz w:val="20"/>
                <w:szCs w:val="20"/>
              </w:rPr>
              <w:t>2026-</w:t>
            </w:r>
            <w:r w:rsidR="004E2763">
              <w:rPr>
                <w:rFonts w:ascii="Arial" w:hAnsi="Arial" w:cs="Arial"/>
                <w:color w:val="000000" w:themeColor="text1"/>
                <w:sz w:val="20"/>
                <w:szCs w:val="20"/>
              </w:rPr>
              <w:t>10</w:t>
            </w:r>
            <w:r w:rsidRPr="00CA3FDB">
              <w:rPr>
                <w:rFonts w:ascii="Arial" w:hAnsi="Arial" w:cs="Arial"/>
                <w:color w:val="000000" w:themeColor="text1"/>
                <w:sz w:val="20"/>
                <w:szCs w:val="20"/>
              </w:rPr>
              <w:t>-</w:t>
            </w:r>
            <w:r w:rsidR="004E2763">
              <w:rPr>
                <w:rFonts w:ascii="Arial" w:hAnsi="Arial" w:cs="Arial"/>
                <w:color w:val="000000" w:themeColor="text1"/>
                <w:sz w:val="20"/>
                <w:szCs w:val="20"/>
              </w:rPr>
              <w:t>2</w:t>
            </w:r>
            <w:r w:rsidR="006723EC">
              <w:rPr>
                <w:rFonts w:ascii="Arial" w:hAnsi="Arial" w:cs="Arial"/>
                <w:color w:val="000000" w:themeColor="text1"/>
                <w:sz w:val="20"/>
                <w:szCs w:val="20"/>
              </w:rPr>
              <w:t>7</w:t>
            </w:r>
          </w:p>
        </w:tc>
      </w:tr>
    </w:tbl>
    <w:p w14:paraId="3FC887AC" w14:textId="77777777" w:rsidR="00DC084A" w:rsidRDefault="00DC084A">
      <w:pPr>
        <w:rPr>
          <w:rFonts w:ascii="Arial" w:hAnsi="Arial" w:cs="Arial"/>
          <w:i/>
          <w:iCs/>
          <w:color w:val="FF0000"/>
          <w:sz w:val="20"/>
          <w:szCs w:val="20"/>
        </w:rPr>
      </w:pPr>
    </w:p>
    <w:tbl>
      <w:tblPr>
        <w:tblStyle w:val="TableGrid"/>
        <w:tblW w:w="14421" w:type="dxa"/>
        <w:tblLayout w:type="fixed"/>
        <w:tblLook w:val="04A0" w:firstRow="1" w:lastRow="0" w:firstColumn="1" w:lastColumn="0" w:noHBand="0" w:noVBand="1"/>
      </w:tblPr>
      <w:tblGrid>
        <w:gridCol w:w="895"/>
        <w:gridCol w:w="6188"/>
        <w:gridCol w:w="7338"/>
      </w:tblGrid>
      <w:tr w:rsidR="00DC084A" w14:paraId="3FC887B0" w14:textId="77777777">
        <w:tc>
          <w:tcPr>
            <w:tcW w:w="895" w:type="dxa"/>
          </w:tcPr>
          <w:p w14:paraId="3FC887AD" w14:textId="77777777" w:rsidR="00DC084A" w:rsidRDefault="00D138D5">
            <w:pPr>
              <w:rPr>
                <w:rFonts w:ascii="Arial" w:hAnsi="Arial" w:cs="Arial"/>
                <w:sz w:val="20"/>
                <w:szCs w:val="20"/>
              </w:rPr>
            </w:pPr>
            <w:r>
              <w:rPr>
                <w:rFonts w:ascii="Arial" w:hAnsi="Arial" w:cs="Arial"/>
                <w:sz w:val="20"/>
                <w:szCs w:val="20"/>
              </w:rPr>
              <w:t>16.</w:t>
            </w:r>
          </w:p>
        </w:tc>
        <w:tc>
          <w:tcPr>
            <w:tcW w:w="6188" w:type="dxa"/>
            <w:vAlign w:val="center"/>
          </w:tcPr>
          <w:p w14:paraId="3FC887AE" w14:textId="77777777" w:rsidR="00DC084A" w:rsidRDefault="00D138D5">
            <w:pPr>
              <w:spacing w:before="120" w:after="120"/>
              <w:jc w:val="center"/>
              <w:rPr>
                <w:rFonts w:ascii="Arial" w:hAnsi="Arial" w:cs="Arial"/>
                <w:sz w:val="20"/>
                <w:szCs w:val="20"/>
              </w:rPr>
            </w:pPr>
            <w:bookmarkStart w:id="52" w:name="_Toc228916222"/>
            <w:bookmarkStart w:id="53" w:name="_Toc229041676"/>
            <w:r>
              <w:rPr>
                <w:rStyle w:val="Heading1Char"/>
              </w:rPr>
              <w:t>PRIEDAI</w:t>
            </w:r>
            <w:bookmarkEnd w:id="52"/>
            <w:bookmarkEnd w:id="53"/>
          </w:p>
        </w:tc>
        <w:tc>
          <w:tcPr>
            <w:tcW w:w="7338" w:type="dxa"/>
            <w:vAlign w:val="center"/>
          </w:tcPr>
          <w:p w14:paraId="3FC887AF" w14:textId="77777777" w:rsidR="00DC084A" w:rsidRDefault="00D138D5">
            <w:pPr>
              <w:spacing w:before="120" w:after="120"/>
              <w:jc w:val="center"/>
              <w:rPr>
                <w:rFonts w:ascii="Arial" w:hAnsi="Arial" w:cs="Arial"/>
                <w:b/>
                <w:bCs/>
                <w:sz w:val="20"/>
                <w:szCs w:val="20"/>
              </w:rPr>
            </w:pPr>
            <w:r>
              <w:rPr>
                <w:rFonts w:ascii="Arial" w:hAnsi="Arial" w:cs="Arial"/>
                <w:b/>
                <w:bCs/>
                <w:sz w:val="20"/>
                <w:szCs w:val="20"/>
              </w:rPr>
              <w:t>ANNEXES</w:t>
            </w:r>
          </w:p>
        </w:tc>
      </w:tr>
      <w:tr w:rsidR="00DC084A" w14:paraId="3FC887B4" w14:textId="77777777">
        <w:tc>
          <w:tcPr>
            <w:tcW w:w="895" w:type="dxa"/>
          </w:tcPr>
          <w:p w14:paraId="3FC887B1" w14:textId="77777777" w:rsidR="00DC084A" w:rsidRDefault="00D138D5">
            <w:pPr>
              <w:rPr>
                <w:rFonts w:ascii="Arial" w:hAnsi="Arial" w:cs="Arial"/>
                <w:sz w:val="20"/>
                <w:szCs w:val="20"/>
              </w:rPr>
            </w:pPr>
            <w:r>
              <w:rPr>
                <w:rFonts w:ascii="Arial" w:hAnsi="Arial" w:cs="Arial"/>
                <w:sz w:val="20"/>
                <w:szCs w:val="20"/>
              </w:rPr>
              <w:t>16.1.</w:t>
            </w:r>
          </w:p>
        </w:tc>
        <w:tc>
          <w:tcPr>
            <w:tcW w:w="6188" w:type="dxa"/>
          </w:tcPr>
          <w:p w14:paraId="3FC887B2" w14:textId="77777777" w:rsidR="00DC084A" w:rsidRDefault="00D138D5">
            <w:pPr>
              <w:jc w:val="both"/>
              <w:rPr>
                <w:rFonts w:ascii="Arial" w:hAnsi="Arial" w:cs="Arial"/>
                <w:sz w:val="20"/>
                <w:szCs w:val="20"/>
              </w:rPr>
            </w:pPr>
            <w:r>
              <w:rPr>
                <w:rFonts w:ascii="Arial" w:hAnsi="Arial" w:cs="Arial"/>
                <w:b/>
                <w:bCs/>
                <w:sz w:val="20"/>
                <w:szCs w:val="20"/>
              </w:rPr>
              <w:t>Priedas yra neatskiriama Pirkimo sąlygų dalis. Prie Pirkimo sąlygų pridedami šie priedai:</w:t>
            </w:r>
          </w:p>
        </w:tc>
        <w:tc>
          <w:tcPr>
            <w:tcW w:w="7338" w:type="dxa"/>
          </w:tcPr>
          <w:p w14:paraId="3FC887B3" w14:textId="77777777" w:rsidR="00DC084A" w:rsidRDefault="00D138D5">
            <w:pPr>
              <w:jc w:val="both"/>
              <w:rPr>
                <w:rFonts w:ascii="Arial" w:hAnsi="Arial" w:cs="Arial"/>
                <w:sz w:val="20"/>
                <w:szCs w:val="20"/>
                <w:lang w:val="en-GB"/>
              </w:rPr>
            </w:pPr>
            <w:r>
              <w:rPr>
                <w:rFonts w:ascii="Arial" w:hAnsi="Arial" w:cs="Arial"/>
                <w:b/>
                <w:bCs/>
                <w:sz w:val="20"/>
                <w:szCs w:val="20"/>
                <w:lang w:val="en-GB"/>
              </w:rPr>
              <w:t>The Annex is an integral part of Procurement Conditions. The following annexes are attached to the Procurement Conditions:</w:t>
            </w:r>
          </w:p>
        </w:tc>
      </w:tr>
      <w:tr w:rsidR="00DC084A" w14:paraId="3FC887B7" w14:textId="77777777">
        <w:tc>
          <w:tcPr>
            <w:tcW w:w="7083" w:type="dxa"/>
            <w:gridSpan w:val="2"/>
          </w:tcPr>
          <w:p w14:paraId="3FC887B5" w14:textId="77777777" w:rsidR="00DC084A" w:rsidRDefault="00D138D5">
            <w:pPr>
              <w:tabs>
                <w:tab w:val="left" w:pos="567"/>
              </w:tabs>
              <w:jc w:val="both"/>
              <w:rPr>
                <w:rFonts w:ascii="Arial" w:hAnsi="Arial" w:cs="Arial"/>
                <w:sz w:val="20"/>
                <w:szCs w:val="20"/>
              </w:rPr>
            </w:pPr>
            <w:r>
              <w:rPr>
                <w:rFonts w:ascii="Arial" w:hAnsi="Arial" w:cs="Arial"/>
                <w:sz w:val="20"/>
                <w:szCs w:val="20"/>
              </w:rPr>
              <w:t xml:space="preserve">1 priedas – Paraiškos forma. </w:t>
            </w:r>
          </w:p>
        </w:tc>
        <w:tc>
          <w:tcPr>
            <w:tcW w:w="7338" w:type="dxa"/>
          </w:tcPr>
          <w:p w14:paraId="3FC887B6" w14:textId="77777777" w:rsidR="00DC084A" w:rsidRDefault="00D138D5">
            <w:pPr>
              <w:tabs>
                <w:tab w:val="left" w:pos="567"/>
              </w:tabs>
              <w:jc w:val="both"/>
              <w:rPr>
                <w:rFonts w:ascii="Arial" w:hAnsi="Arial" w:cs="Arial"/>
                <w:color w:val="000000"/>
                <w:sz w:val="20"/>
                <w:szCs w:val="20"/>
                <w:lang w:val="en-GB"/>
              </w:rPr>
            </w:pPr>
            <w:bookmarkStart w:id="54" w:name="_Ref274738013"/>
            <w:bookmarkStart w:id="55" w:name="_Ref316455210"/>
            <w:r>
              <w:rPr>
                <w:rFonts w:ascii="Arial" w:hAnsi="Arial" w:cs="Arial"/>
                <w:color w:val="000000"/>
                <w:sz w:val="20"/>
                <w:szCs w:val="20"/>
                <w:lang w:val="en-GB"/>
              </w:rPr>
              <w:t xml:space="preserve">Annex 1 – Application form. </w:t>
            </w:r>
            <w:bookmarkEnd w:id="54"/>
            <w:bookmarkEnd w:id="55"/>
          </w:p>
        </w:tc>
      </w:tr>
      <w:tr w:rsidR="00DC084A" w14:paraId="3FC887BA" w14:textId="77777777">
        <w:tc>
          <w:tcPr>
            <w:tcW w:w="7083" w:type="dxa"/>
            <w:gridSpan w:val="2"/>
          </w:tcPr>
          <w:p w14:paraId="3FC887B8" w14:textId="77777777" w:rsidR="00DC084A" w:rsidRDefault="00D138D5">
            <w:pPr>
              <w:tabs>
                <w:tab w:val="left" w:pos="567"/>
              </w:tabs>
              <w:jc w:val="both"/>
              <w:rPr>
                <w:rFonts w:ascii="Arial" w:hAnsi="Arial" w:cs="Arial"/>
                <w:sz w:val="20"/>
                <w:szCs w:val="20"/>
              </w:rPr>
            </w:pPr>
            <w:r>
              <w:rPr>
                <w:rFonts w:ascii="Arial" w:hAnsi="Arial" w:cs="Arial"/>
                <w:sz w:val="20"/>
                <w:szCs w:val="20"/>
              </w:rPr>
              <w:t>2 priedas – Pasiūlymo forma (Pirminio ir Galutinio pasiūlymo pateikimui).</w:t>
            </w:r>
          </w:p>
        </w:tc>
        <w:tc>
          <w:tcPr>
            <w:tcW w:w="7338" w:type="dxa"/>
          </w:tcPr>
          <w:p w14:paraId="3FC887B9" w14:textId="77777777" w:rsidR="00DC084A" w:rsidRDefault="00D138D5">
            <w:pPr>
              <w:tabs>
                <w:tab w:val="left" w:pos="567"/>
              </w:tabs>
              <w:jc w:val="both"/>
              <w:rPr>
                <w:rFonts w:ascii="Arial" w:hAnsi="Arial" w:cs="Arial"/>
                <w:color w:val="000000"/>
                <w:sz w:val="20"/>
                <w:szCs w:val="20"/>
                <w:lang w:val="en-GB"/>
              </w:rPr>
            </w:pPr>
            <w:r>
              <w:rPr>
                <w:rFonts w:ascii="Arial" w:hAnsi="Arial" w:cs="Arial"/>
                <w:color w:val="000000"/>
                <w:sz w:val="20"/>
                <w:szCs w:val="20"/>
                <w:lang w:val="en-GB"/>
              </w:rPr>
              <w:t>Annex 2 – Tender form (For submission of the Initial and Final Tender).</w:t>
            </w:r>
          </w:p>
        </w:tc>
      </w:tr>
      <w:tr w:rsidR="00DC084A" w14:paraId="3FC887BD" w14:textId="77777777">
        <w:tc>
          <w:tcPr>
            <w:tcW w:w="7083" w:type="dxa"/>
            <w:gridSpan w:val="2"/>
          </w:tcPr>
          <w:p w14:paraId="3FC887BB" w14:textId="77777777" w:rsidR="00DC084A" w:rsidRDefault="00D138D5">
            <w:pPr>
              <w:tabs>
                <w:tab w:val="left" w:pos="567"/>
              </w:tabs>
              <w:jc w:val="both"/>
              <w:rPr>
                <w:rFonts w:ascii="Arial" w:hAnsi="Arial" w:cs="Arial"/>
                <w:sz w:val="20"/>
                <w:szCs w:val="20"/>
              </w:rPr>
            </w:pPr>
            <w:r>
              <w:rPr>
                <w:rFonts w:ascii="Arial" w:hAnsi="Arial" w:cs="Arial"/>
                <w:sz w:val="20"/>
                <w:szCs w:val="20"/>
              </w:rPr>
              <w:t xml:space="preserve">3 priedas – EBVPD forma </w:t>
            </w:r>
          </w:p>
        </w:tc>
        <w:tc>
          <w:tcPr>
            <w:tcW w:w="7338" w:type="dxa"/>
          </w:tcPr>
          <w:p w14:paraId="3FC887BC" w14:textId="77777777" w:rsidR="00DC084A" w:rsidRDefault="00D138D5">
            <w:pPr>
              <w:tabs>
                <w:tab w:val="left" w:pos="567"/>
              </w:tabs>
              <w:jc w:val="both"/>
              <w:rPr>
                <w:rFonts w:ascii="Arial" w:hAnsi="Arial" w:cs="Arial"/>
                <w:color w:val="000000"/>
                <w:sz w:val="20"/>
                <w:szCs w:val="20"/>
                <w:lang w:val="en-GB"/>
              </w:rPr>
            </w:pPr>
            <w:r>
              <w:rPr>
                <w:rFonts w:ascii="Arial" w:hAnsi="Arial" w:cs="Arial"/>
                <w:color w:val="000000"/>
                <w:sz w:val="20"/>
                <w:szCs w:val="20"/>
                <w:lang w:val="en-GB"/>
              </w:rPr>
              <w:t xml:space="preserve">Annex 3 – ESPD form </w:t>
            </w:r>
          </w:p>
        </w:tc>
      </w:tr>
      <w:tr w:rsidR="00DC084A" w14:paraId="3FC887C0" w14:textId="77777777">
        <w:tc>
          <w:tcPr>
            <w:tcW w:w="7083" w:type="dxa"/>
            <w:gridSpan w:val="2"/>
          </w:tcPr>
          <w:p w14:paraId="3FC887BE" w14:textId="77777777" w:rsidR="00DC084A" w:rsidRDefault="00D138D5">
            <w:pPr>
              <w:tabs>
                <w:tab w:val="left" w:pos="284"/>
              </w:tabs>
              <w:ind w:right="22"/>
              <w:jc w:val="both"/>
              <w:rPr>
                <w:rFonts w:ascii="Arial" w:hAnsi="Arial" w:cs="Arial"/>
                <w:color w:val="FF0000"/>
                <w:sz w:val="20"/>
                <w:szCs w:val="20"/>
              </w:rPr>
            </w:pPr>
            <w:r>
              <w:rPr>
                <w:rFonts w:ascii="Arial" w:hAnsi="Arial" w:cs="Arial"/>
                <w:sz w:val="20"/>
                <w:szCs w:val="20"/>
              </w:rPr>
              <w:t>4 priedas – Techninė specifikacija.</w:t>
            </w:r>
          </w:p>
        </w:tc>
        <w:tc>
          <w:tcPr>
            <w:tcW w:w="7338" w:type="dxa"/>
          </w:tcPr>
          <w:p w14:paraId="3FC887BF" w14:textId="77777777" w:rsidR="00DC084A" w:rsidRDefault="00D138D5">
            <w:pPr>
              <w:tabs>
                <w:tab w:val="left" w:pos="284"/>
              </w:tabs>
              <w:ind w:right="22"/>
              <w:rPr>
                <w:rFonts w:ascii="Arial" w:hAnsi="Arial" w:cs="Arial"/>
                <w:color w:val="000000"/>
                <w:sz w:val="20"/>
                <w:szCs w:val="20"/>
                <w:lang w:val="en-GB"/>
              </w:rPr>
            </w:pPr>
            <w:r>
              <w:rPr>
                <w:rFonts w:ascii="Arial" w:hAnsi="Arial" w:cs="Arial"/>
                <w:color w:val="000000"/>
                <w:sz w:val="20"/>
                <w:szCs w:val="20"/>
                <w:lang w:val="en-GB"/>
              </w:rPr>
              <w:t>Annex 4 – Technical Specification.</w:t>
            </w:r>
          </w:p>
        </w:tc>
      </w:tr>
      <w:tr w:rsidR="00DC084A" w14:paraId="3FC887C3" w14:textId="77777777">
        <w:tc>
          <w:tcPr>
            <w:tcW w:w="7083" w:type="dxa"/>
            <w:gridSpan w:val="2"/>
          </w:tcPr>
          <w:p w14:paraId="3FC887C1" w14:textId="77777777" w:rsidR="00DC084A" w:rsidRDefault="00D138D5">
            <w:pPr>
              <w:tabs>
                <w:tab w:val="left" w:pos="567"/>
              </w:tabs>
              <w:jc w:val="both"/>
              <w:rPr>
                <w:rFonts w:ascii="Arial" w:hAnsi="Arial" w:cs="Arial"/>
                <w:sz w:val="20"/>
                <w:szCs w:val="20"/>
              </w:rPr>
            </w:pPr>
            <w:r>
              <w:rPr>
                <w:rFonts w:ascii="Arial" w:hAnsi="Arial" w:cs="Arial"/>
                <w:sz w:val="20"/>
                <w:szCs w:val="20"/>
              </w:rPr>
              <w:t>5 priedas – Sutarties projektas.</w:t>
            </w:r>
          </w:p>
        </w:tc>
        <w:tc>
          <w:tcPr>
            <w:tcW w:w="7338" w:type="dxa"/>
          </w:tcPr>
          <w:p w14:paraId="3FC887C2" w14:textId="77777777" w:rsidR="00DC084A" w:rsidRDefault="00D138D5">
            <w:pPr>
              <w:tabs>
                <w:tab w:val="left" w:pos="567"/>
              </w:tabs>
              <w:jc w:val="both"/>
              <w:rPr>
                <w:rFonts w:ascii="Arial" w:hAnsi="Arial" w:cs="Arial"/>
                <w:color w:val="000000"/>
                <w:sz w:val="20"/>
                <w:szCs w:val="20"/>
                <w:lang w:val="en-GB"/>
              </w:rPr>
            </w:pPr>
            <w:r>
              <w:rPr>
                <w:rFonts w:ascii="Arial" w:hAnsi="Arial" w:cs="Arial"/>
                <w:color w:val="000000"/>
                <w:sz w:val="20"/>
                <w:szCs w:val="20"/>
                <w:lang w:val="en-GB"/>
              </w:rPr>
              <w:t>Annex 5 – Draft Contract.</w:t>
            </w:r>
          </w:p>
        </w:tc>
      </w:tr>
      <w:tr w:rsidR="00DC084A" w14:paraId="3FC887C6" w14:textId="77777777">
        <w:tc>
          <w:tcPr>
            <w:tcW w:w="7083" w:type="dxa"/>
            <w:gridSpan w:val="2"/>
          </w:tcPr>
          <w:p w14:paraId="3FC887C4" w14:textId="77777777" w:rsidR="00DC084A" w:rsidRDefault="00D138D5">
            <w:pPr>
              <w:tabs>
                <w:tab w:val="left" w:pos="567"/>
              </w:tabs>
              <w:jc w:val="both"/>
              <w:rPr>
                <w:rFonts w:ascii="Arial" w:hAnsi="Arial" w:cs="Arial"/>
                <w:sz w:val="20"/>
                <w:szCs w:val="20"/>
              </w:rPr>
            </w:pPr>
            <w:r>
              <w:rPr>
                <w:rFonts w:ascii="Arial" w:hAnsi="Arial" w:cs="Arial"/>
                <w:sz w:val="20"/>
                <w:szCs w:val="20"/>
              </w:rPr>
              <w:t>6 priedas –  Informacija apie ūkio subjektus, kurių pajėgumais remiamasi, Subtiekėjus ir Kvazisubtiekėjus.</w:t>
            </w:r>
          </w:p>
        </w:tc>
        <w:tc>
          <w:tcPr>
            <w:tcW w:w="7338" w:type="dxa"/>
          </w:tcPr>
          <w:p w14:paraId="3FC887C5" w14:textId="77777777" w:rsidR="00DC084A" w:rsidRDefault="00D138D5">
            <w:pPr>
              <w:tabs>
                <w:tab w:val="left" w:pos="567"/>
              </w:tabs>
              <w:jc w:val="both"/>
              <w:rPr>
                <w:rFonts w:ascii="Arial" w:hAnsi="Arial" w:cs="Arial"/>
                <w:color w:val="000000"/>
                <w:sz w:val="20"/>
                <w:szCs w:val="20"/>
              </w:rPr>
            </w:pPr>
            <w:r>
              <w:rPr>
                <w:rFonts w:ascii="Arial" w:hAnsi="Arial" w:cs="Arial"/>
                <w:color w:val="000000"/>
                <w:sz w:val="20"/>
                <w:szCs w:val="20"/>
                <w:lang w:val="en-GB"/>
              </w:rPr>
              <w:t>Annex 6 – Information about the economic entity whose capacities are intended to be relied upon, the Sub-suppliers and Quasi-Sub-suppliers.</w:t>
            </w:r>
          </w:p>
        </w:tc>
      </w:tr>
      <w:tr w:rsidR="00DC084A" w14:paraId="3FC887C9" w14:textId="77777777">
        <w:tc>
          <w:tcPr>
            <w:tcW w:w="7083" w:type="dxa"/>
            <w:gridSpan w:val="2"/>
          </w:tcPr>
          <w:p w14:paraId="3FC887C7" w14:textId="77777777" w:rsidR="00DC084A" w:rsidRDefault="00D138D5">
            <w:pPr>
              <w:pStyle w:val="ListParagraph"/>
              <w:spacing w:after="60"/>
              <w:ind w:left="0"/>
              <w:jc w:val="both"/>
              <w:rPr>
                <w:rFonts w:ascii="Arial" w:hAnsi="Arial" w:cs="Arial"/>
                <w:sz w:val="20"/>
                <w:szCs w:val="20"/>
              </w:rPr>
            </w:pPr>
            <w:r>
              <w:rPr>
                <w:rFonts w:ascii="Arial" w:hAnsi="Arial" w:cs="Arial"/>
                <w:sz w:val="20"/>
                <w:szCs w:val="20"/>
              </w:rPr>
              <w:t>7 priedas – Nacionalinio saugumo reikalavimų atitikties deklaracija</w:t>
            </w:r>
          </w:p>
        </w:tc>
        <w:tc>
          <w:tcPr>
            <w:tcW w:w="7338" w:type="dxa"/>
          </w:tcPr>
          <w:p w14:paraId="3FC887C8" w14:textId="77777777" w:rsidR="00DC084A" w:rsidRDefault="00D138D5">
            <w:pPr>
              <w:tabs>
                <w:tab w:val="left" w:pos="567"/>
              </w:tabs>
              <w:jc w:val="both"/>
              <w:rPr>
                <w:rFonts w:ascii="Arial" w:hAnsi="Arial" w:cs="Arial"/>
                <w:sz w:val="20"/>
                <w:szCs w:val="20"/>
                <w:lang w:val="en-GB"/>
              </w:rPr>
            </w:pPr>
            <w:r>
              <w:rPr>
                <w:rFonts w:ascii="Arial" w:hAnsi="Arial" w:cs="Arial"/>
                <w:sz w:val="20"/>
                <w:szCs w:val="20"/>
                <w:lang w:val="en-GB"/>
              </w:rPr>
              <w:t>Annex 7 – Declaration of Compliance with the National Security Requirements</w:t>
            </w:r>
          </w:p>
        </w:tc>
      </w:tr>
      <w:tr w:rsidR="00DC084A" w14:paraId="3FC887CC" w14:textId="77777777">
        <w:tc>
          <w:tcPr>
            <w:tcW w:w="7083" w:type="dxa"/>
            <w:gridSpan w:val="2"/>
          </w:tcPr>
          <w:p w14:paraId="3FC887CA" w14:textId="77777777" w:rsidR="00DC084A" w:rsidRDefault="00D138D5">
            <w:pPr>
              <w:pStyle w:val="ListParagraph"/>
              <w:spacing w:after="60"/>
              <w:ind w:left="0"/>
              <w:jc w:val="both"/>
              <w:rPr>
                <w:rFonts w:ascii="Arial" w:hAnsi="Arial" w:cs="Arial"/>
                <w:sz w:val="20"/>
                <w:szCs w:val="20"/>
              </w:rPr>
            </w:pPr>
            <w:r>
              <w:rPr>
                <w:rFonts w:ascii="Arial" w:hAnsi="Arial" w:cs="Arial"/>
                <w:sz w:val="20"/>
                <w:szCs w:val="20"/>
              </w:rPr>
              <w:t>8 priedas –  Konfidenciali informacija (bus prašoma pateikti tik galimo laimėtojo/laimėtojo).</w:t>
            </w:r>
          </w:p>
        </w:tc>
        <w:tc>
          <w:tcPr>
            <w:tcW w:w="7338" w:type="dxa"/>
          </w:tcPr>
          <w:p w14:paraId="3FC887CB" w14:textId="77777777" w:rsidR="00DC084A" w:rsidRDefault="00D138D5">
            <w:pPr>
              <w:tabs>
                <w:tab w:val="left" w:pos="567"/>
              </w:tabs>
              <w:jc w:val="both"/>
              <w:rPr>
                <w:rFonts w:ascii="Arial" w:hAnsi="Arial" w:cs="Arial"/>
                <w:sz w:val="20"/>
                <w:szCs w:val="20"/>
              </w:rPr>
            </w:pPr>
            <w:r>
              <w:rPr>
                <w:rFonts w:ascii="Arial" w:hAnsi="Arial" w:cs="Arial"/>
                <w:sz w:val="20"/>
                <w:szCs w:val="20"/>
                <w:lang w:val="en-GB"/>
              </w:rPr>
              <w:t>Annex 8 – Confidential information (only the potential successful Tenderer will be asked to submit).</w:t>
            </w:r>
          </w:p>
        </w:tc>
      </w:tr>
      <w:tr w:rsidR="00DC084A" w14:paraId="3FC887CF" w14:textId="77777777">
        <w:tc>
          <w:tcPr>
            <w:tcW w:w="7083" w:type="dxa"/>
            <w:gridSpan w:val="2"/>
          </w:tcPr>
          <w:p w14:paraId="3FC887CD" w14:textId="7104C202" w:rsidR="00DC084A" w:rsidRDefault="00D138D5">
            <w:pPr>
              <w:tabs>
                <w:tab w:val="left" w:pos="567"/>
              </w:tabs>
              <w:jc w:val="both"/>
              <w:rPr>
                <w:rFonts w:ascii="Arial" w:hAnsi="Arial" w:cs="Arial"/>
                <w:sz w:val="20"/>
                <w:szCs w:val="20"/>
              </w:rPr>
            </w:pPr>
            <w:r>
              <w:rPr>
                <w:rFonts w:ascii="Arial" w:hAnsi="Arial" w:cs="Arial"/>
                <w:sz w:val="20"/>
                <w:szCs w:val="20"/>
              </w:rPr>
              <w:t>9 priedas – Sutarčių sąraš</w:t>
            </w:r>
            <w:r w:rsidR="00B323F0">
              <w:rPr>
                <w:rFonts w:ascii="Arial" w:hAnsi="Arial" w:cs="Arial"/>
                <w:sz w:val="20"/>
                <w:szCs w:val="20"/>
              </w:rPr>
              <w:t>as</w:t>
            </w:r>
            <w:r>
              <w:rPr>
                <w:rFonts w:ascii="Arial" w:hAnsi="Arial" w:cs="Arial"/>
                <w:sz w:val="20"/>
                <w:szCs w:val="20"/>
              </w:rPr>
              <w:t xml:space="preserve"> (bus prašoma pateikti tik galimo laimėtojo).</w:t>
            </w:r>
          </w:p>
        </w:tc>
        <w:tc>
          <w:tcPr>
            <w:tcW w:w="7338" w:type="dxa"/>
          </w:tcPr>
          <w:p w14:paraId="3FC887CE" w14:textId="0C21017D" w:rsidR="00DC084A" w:rsidRDefault="00D138D5">
            <w:pPr>
              <w:tabs>
                <w:tab w:val="left" w:pos="567"/>
              </w:tabs>
              <w:jc w:val="both"/>
              <w:rPr>
                <w:rFonts w:ascii="Arial" w:hAnsi="Arial" w:cs="Arial"/>
                <w:sz w:val="20"/>
                <w:szCs w:val="20"/>
                <w:lang w:val="en-GB"/>
              </w:rPr>
            </w:pPr>
            <w:r>
              <w:rPr>
                <w:rFonts w:ascii="Arial" w:hAnsi="Arial" w:cs="Arial"/>
                <w:sz w:val="20"/>
                <w:szCs w:val="20"/>
                <w:lang w:val="en-GB"/>
              </w:rPr>
              <w:t>Annex 9 –</w:t>
            </w:r>
            <w:r w:rsidR="00B323F0">
              <w:rPr>
                <w:rFonts w:ascii="Arial" w:hAnsi="Arial" w:cs="Arial"/>
                <w:sz w:val="20"/>
                <w:szCs w:val="20"/>
                <w:lang w:val="en-GB"/>
              </w:rPr>
              <w:t xml:space="preserve"> T</w:t>
            </w:r>
            <w:r>
              <w:rPr>
                <w:rFonts w:ascii="Arial" w:hAnsi="Arial" w:cs="Arial"/>
                <w:sz w:val="20"/>
                <w:szCs w:val="20"/>
                <w:lang w:val="en-GB"/>
              </w:rPr>
              <w:t xml:space="preserve">he list of contracts </w:t>
            </w:r>
            <w:bookmarkStart w:id="56" w:name="_Hlk33025820"/>
            <w:r>
              <w:rPr>
                <w:rFonts w:ascii="Arial" w:hAnsi="Arial" w:cs="Arial"/>
                <w:sz w:val="20"/>
                <w:szCs w:val="20"/>
                <w:lang w:val="en-GB"/>
              </w:rPr>
              <w:t>(only the potential successful Tenderer will be asked to submit).</w:t>
            </w:r>
            <w:bookmarkEnd w:id="56"/>
          </w:p>
        </w:tc>
      </w:tr>
      <w:tr w:rsidR="00DC084A" w14:paraId="3FC887D2" w14:textId="77777777">
        <w:tc>
          <w:tcPr>
            <w:tcW w:w="7083" w:type="dxa"/>
            <w:gridSpan w:val="2"/>
          </w:tcPr>
          <w:p w14:paraId="3FC887D0" w14:textId="77777777" w:rsidR="00DC084A" w:rsidRDefault="00D138D5">
            <w:pPr>
              <w:tabs>
                <w:tab w:val="left" w:pos="567"/>
              </w:tabs>
              <w:jc w:val="both"/>
              <w:rPr>
                <w:rFonts w:ascii="Arial" w:hAnsi="Arial" w:cs="Arial"/>
                <w:sz w:val="20"/>
                <w:szCs w:val="20"/>
              </w:rPr>
            </w:pPr>
            <w:r>
              <w:rPr>
                <w:rFonts w:ascii="Arial" w:hAnsi="Arial" w:cs="Arial"/>
                <w:sz w:val="20"/>
                <w:szCs w:val="20"/>
              </w:rPr>
              <w:t>10 priedas – Specialistų sąrašo forma (bus prašoma pateikti tik galimo laimėtojo).</w:t>
            </w:r>
          </w:p>
        </w:tc>
        <w:tc>
          <w:tcPr>
            <w:tcW w:w="7338" w:type="dxa"/>
          </w:tcPr>
          <w:p w14:paraId="3FC887D1" w14:textId="77777777" w:rsidR="00DC084A" w:rsidRDefault="00D138D5">
            <w:pPr>
              <w:tabs>
                <w:tab w:val="left" w:pos="567"/>
              </w:tabs>
              <w:jc w:val="both"/>
              <w:rPr>
                <w:rFonts w:ascii="Arial" w:hAnsi="Arial" w:cs="Arial"/>
                <w:sz w:val="20"/>
                <w:szCs w:val="20"/>
                <w:lang w:val="en-GB"/>
              </w:rPr>
            </w:pPr>
            <w:r>
              <w:rPr>
                <w:rFonts w:ascii="Arial" w:hAnsi="Arial" w:cs="Arial"/>
                <w:sz w:val="20"/>
                <w:szCs w:val="20"/>
                <w:lang w:val="en-GB"/>
              </w:rPr>
              <w:t>Annex 10– Specialist list form (only the potential successful Tenderer will be asked to submit).</w:t>
            </w:r>
          </w:p>
        </w:tc>
      </w:tr>
      <w:tr w:rsidR="00DC084A" w14:paraId="3FC887D5" w14:textId="77777777">
        <w:tc>
          <w:tcPr>
            <w:tcW w:w="7083" w:type="dxa"/>
            <w:gridSpan w:val="2"/>
          </w:tcPr>
          <w:p w14:paraId="3FC887D3" w14:textId="77777777" w:rsidR="00DC084A" w:rsidRDefault="00D138D5">
            <w:pPr>
              <w:tabs>
                <w:tab w:val="left" w:pos="567"/>
              </w:tabs>
              <w:jc w:val="both"/>
              <w:rPr>
                <w:rFonts w:ascii="Arial" w:hAnsi="Arial" w:cs="Arial"/>
                <w:color w:val="FF0000"/>
                <w:sz w:val="20"/>
                <w:szCs w:val="20"/>
              </w:rPr>
            </w:pPr>
            <w:r>
              <w:rPr>
                <w:rFonts w:ascii="Arial" w:hAnsi="Arial" w:cs="Arial"/>
                <w:sz w:val="20"/>
                <w:szCs w:val="20"/>
              </w:rPr>
              <w:lastRenderedPageBreak/>
              <w:t xml:space="preserve">11 priedas –  Ekonomiškai naudingiausio Pasiūlymo vertinimo metodika </w:t>
            </w:r>
          </w:p>
        </w:tc>
        <w:tc>
          <w:tcPr>
            <w:tcW w:w="7338" w:type="dxa"/>
          </w:tcPr>
          <w:p w14:paraId="3FC887D4" w14:textId="77777777" w:rsidR="00DC084A" w:rsidRDefault="00D138D5">
            <w:pPr>
              <w:tabs>
                <w:tab w:val="left" w:pos="567"/>
              </w:tabs>
              <w:jc w:val="both"/>
              <w:rPr>
                <w:rFonts w:ascii="Arial" w:hAnsi="Arial" w:cs="Arial"/>
                <w:color w:val="000000"/>
                <w:sz w:val="20"/>
                <w:szCs w:val="20"/>
                <w:lang w:val="en-GB"/>
              </w:rPr>
            </w:pPr>
            <w:r>
              <w:rPr>
                <w:rFonts w:ascii="Arial" w:hAnsi="Arial" w:cs="Arial"/>
                <w:color w:val="000000"/>
                <w:sz w:val="20"/>
                <w:szCs w:val="20"/>
                <w:lang w:val="en-GB"/>
              </w:rPr>
              <w:t xml:space="preserve">Annex 11 </w:t>
            </w:r>
            <w:r>
              <w:rPr>
                <w:rFonts w:ascii="Arial" w:hAnsi="Arial" w:cs="Arial"/>
                <w:sz w:val="20"/>
                <w:szCs w:val="20"/>
              </w:rPr>
              <w:t xml:space="preserve">– </w:t>
            </w:r>
            <w:r>
              <w:rPr>
                <w:rFonts w:ascii="Arial" w:hAnsi="Arial" w:cs="Arial"/>
                <w:color w:val="000000"/>
                <w:sz w:val="20"/>
                <w:szCs w:val="20"/>
                <w:lang w:val="en-GB"/>
              </w:rPr>
              <w:t xml:space="preserve">Methodology for evaluating the most economically advantageous tender </w:t>
            </w:r>
          </w:p>
        </w:tc>
      </w:tr>
      <w:tr w:rsidR="00DC084A" w14:paraId="3FC887D8" w14:textId="77777777">
        <w:tc>
          <w:tcPr>
            <w:tcW w:w="7083" w:type="dxa"/>
            <w:gridSpan w:val="2"/>
          </w:tcPr>
          <w:p w14:paraId="3FC887D6" w14:textId="77777777" w:rsidR="00DC084A" w:rsidRDefault="00D138D5">
            <w:pPr>
              <w:tabs>
                <w:tab w:val="left" w:pos="567"/>
              </w:tabs>
              <w:jc w:val="both"/>
              <w:rPr>
                <w:rFonts w:ascii="Arial" w:hAnsi="Arial" w:cs="Arial"/>
                <w:sz w:val="20"/>
                <w:szCs w:val="20"/>
              </w:rPr>
            </w:pPr>
            <w:r>
              <w:rPr>
                <w:rFonts w:ascii="Arial" w:hAnsi="Arial" w:cs="Arial"/>
                <w:sz w:val="20"/>
                <w:szCs w:val="20"/>
              </w:rPr>
              <w:t>12 priedas –  Konfidencialumo įsipareigojimas.</w:t>
            </w:r>
          </w:p>
        </w:tc>
        <w:tc>
          <w:tcPr>
            <w:tcW w:w="7338" w:type="dxa"/>
          </w:tcPr>
          <w:p w14:paraId="3FC887D7" w14:textId="77777777" w:rsidR="00DC084A" w:rsidRDefault="00D138D5">
            <w:pPr>
              <w:tabs>
                <w:tab w:val="left" w:pos="567"/>
              </w:tabs>
              <w:jc w:val="both"/>
              <w:rPr>
                <w:rFonts w:ascii="Arial" w:hAnsi="Arial" w:cs="Arial"/>
                <w:sz w:val="20"/>
                <w:szCs w:val="20"/>
                <w:lang w:val="en-GB"/>
              </w:rPr>
            </w:pPr>
            <w:r>
              <w:rPr>
                <w:rFonts w:ascii="Arial" w:hAnsi="Arial" w:cs="Arial"/>
                <w:sz w:val="20"/>
                <w:szCs w:val="20"/>
                <w:lang w:val="en-GB"/>
              </w:rPr>
              <w:t>Annex 12 – Commitment of Confidentiality.</w:t>
            </w:r>
          </w:p>
        </w:tc>
      </w:tr>
      <w:tr w:rsidR="00DC084A" w14:paraId="3FC887DB" w14:textId="77777777">
        <w:tc>
          <w:tcPr>
            <w:tcW w:w="7083" w:type="dxa"/>
            <w:gridSpan w:val="2"/>
          </w:tcPr>
          <w:p w14:paraId="3FC887D9" w14:textId="77777777" w:rsidR="00DC084A" w:rsidRDefault="00D138D5">
            <w:pPr>
              <w:pStyle w:val="ListParagraph"/>
              <w:tabs>
                <w:tab w:val="left" w:pos="567"/>
              </w:tabs>
              <w:spacing w:before="60" w:after="60"/>
              <w:ind w:left="0"/>
              <w:jc w:val="both"/>
              <w:rPr>
                <w:rFonts w:ascii="Arial" w:hAnsi="Arial" w:cs="Arial"/>
                <w:sz w:val="20"/>
                <w:szCs w:val="20"/>
              </w:rPr>
            </w:pPr>
            <w:r>
              <w:rPr>
                <w:rFonts w:ascii="Arial" w:hAnsi="Arial" w:cs="Arial"/>
                <w:sz w:val="20"/>
                <w:szCs w:val="20"/>
              </w:rPr>
              <w:t>13 priedas –</w:t>
            </w:r>
            <w:bookmarkStart w:id="57" w:name="_Hlk201073078"/>
            <w:r>
              <w:rPr>
                <w:rFonts w:ascii="Arial" w:hAnsi="Arial" w:cs="Arial"/>
                <w:sz w:val="20"/>
                <w:szCs w:val="20"/>
              </w:rPr>
              <w:t xml:space="preserve"> </w:t>
            </w:r>
            <w:bookmarkStart w:id="58" w:name="_Hlk201067239"/>
            <w:r>
              <w:rPr>
                <w:rFonts w:ascii="Arial" w:hAnsi="Arial" w:cs="Arial"/>
                <w:sz w:val="20"/>
                <w:szCs w:val="20"/>
              </w:rPr>
              <w:t xml:space="preserve">Sandorio šalies ir (ar) subtiekėjo duomenų forma </w:t>
            </w:r>
            <w:r>
              <w:rPr>
                <w:rFonts w:ascii="Arial" w:hAnsi="Arial" w:cs="Arial"/>
                <w:i/>
                <w:iCs/>
                <w:sz w:val="20"/>
                <w:szCs w:val="20"/>
              </w:rPr>
              <w:t>(bus prašoma pateikti tik galimo laimėtojo)</w:t>
            </w:r>
            <w:bookmarkEnd w:id="57"/>
            <w:bookmarkEnd w:id="58"/>
          </w:p>
        </w:tc>
        <w:tc>
          <w:tcPr>
            <w:tcW w:w="7338" w:type="dxa"/>
          </w:tcPr>
          <w:p w14:paraId="3FC887DA" w14:textId="77777777" w:rsidR="00DC084A" w:rsidRDefault="00D138D5">
            <w:pPr>
              <w:pStyle w:val="ListParagraph"/>
              <w:tabs>
                <w:tab w:val="left" w:pos="567"/>
              </w:tabs>
              <w:spacing w:before="60" w:after="60"/>
              <w:ind w:left="0"/>
              <w:jc w:val="both"/>
              <w:rPr>
                <w:rFonts w:ascii="Arial" w:hAnsi="Arial" w:cs="Arial"/>
                <w:sz w:val="20"/>
                <w:szCs w:val="20"/>
                <w:lang w:val="en-GB"/>
              </w:rPr>
            </w:pPr>
            <w:r>
              <w:rPr>
                <w:rFonts w:ascii="Arial" w:hAnsi="Arial" w:cs="Arial"/>
                <w:sz w:val="20"/>
                <w:szCs w:val="20"/>
                <w:lang w:val="en-GB"/>
              </w:rPr>
              <w:t xml:space="preserve">Annex 13 – Counterparty and/or Sub-Supplier Data form </w:t>
            </w:r>
            <w:r>
              <w:rPr>
                <w:rFonts w:ascii="Arial" w:hAnsi="Arial" w:cs="Arial"/>
                <w:i/>
                <w:iCs/>
                <w:sz w:val="20"/>
                <w:szCs w:val="20"/>
                <w:lang w:val="en-GB"/>
              </w:rPr>
              <w:t>(only the potential successful Tenderer will be asked to submit).</w:t>
            </w:r>
          </w:p>
        </w:tc>
      </w:tr>
      <w:tr w:rsidR="00DC084A" w14:paraId="3FC887DE" w14:textId="77777777">
        <w:tc>
          <w:tcPr>
            <w:tcW w:w="7083" w:type="dxa"/>
            <w:gridSpan w:val="2"/>
          </w:tcPr>
          <w:p w14:paraId="3FC887DC" w14:textId="77777777" w:rsidR="00DC084A" w:rsidRDefault="00D138D5">
            <w:pPr>
              <w:pStyle w:val="ListParagraph"/>
              <w:tabs>
                <w:tab w:val="left" w:pos="567"/>
              </w:tabs>
              <w:spacing w:before="60" w:after="60"/>
              <w:ind w:left="0"/>
              <w:jc w:val="both"/>
              <w:rPr>
                <w:rFonts w:ascii="Arial" w:hAnsi="Arial" w:cs="Arial"/>
                <w:sz w:val="20"/>
                <w:szCs w:val="20"/>
              </w:rPr>
            </w:pPr>
            <w:r>
              <w:rPr>
                <w:rFonts w:ascii="Arial" w:hAnsi="Arial" w:cs="Arial"/>
                <w:sz w:val="20"/>
                <w:szCs w:val="20"/>
              </w:rPr>
              <w:t>14 priedas – Tiekėjo pasiūlymų dėl derėtinų sąlygų forma.</w:t>
            </w:r>
          </w:p>
        </w:tc>
        <w:tc>
          <w:tcPr>
            <w:tcW w:w="7338" w:type="dxa"/>
          </w:tcPr>
          <w:p w14:paraId="3FC887DD" w14:textId="77777777" w:rsidR="00DC084A" w:rsidRDefault="00D138D5">
            <w:pPr>
              <w:pStyle w:val="ListParagraph"/>
              <w:tabs>
                <w:tab w:val="left" w:pos="567"/>
              </w:tabs>
              <w:spacing w:before="60" w:after="60"/>
              <w:ind w:left="0"/>
              <w:jc w:val="both"/>
              <w:rPr>
                <w:rFonts w:ascii="Arial" w:hAnsi="Arial" w:cs="Arial"/>
                <w:sz w:val="20"/>
                <w:szCs w:val="20"/>
                <w:lang w:val="en-GB"/>
              </w:rPr>
            </w:pPr>
            <w:r>
              <w:rPr>
                <w:rFonts w:ascii="Arial" w:hAnsi="Arial" w:cs="Arial"/>
                <w:sz w:val="20"/>
                <w:szCs w:val="20"/>
                <w:lang w:val="en-GB"/>
              </w:rPr>
              <w:t>Annex 14 – Form of Supplier‘s suggestions for negotiated clauses.</w:t>
            </w:r>
          </w:p>
        </w:tc>
      </w:tr>
      <w:tr w:rsidR="00DC084A" w14:paraId="3FC887E1" w14:textId="77777777">
        <w:tc>
          <w:tcPr>
            <w:tcW w:w="7083" w:type="dxa"/>
            <w:gridSpan w:val="2"/>
          </w:tcPr>
          <w:p w14:paraId="3FC887DF" w14:textId="77777777" w:rsidR="00DC084A" w:rsidRDefault="00D138D5">
            <w:pPr>
              <w:pStyle w:val="ListParagraph"/>
              <w:tabs>
                <w:tab w:val="left" w:pos="567"/>
              </w:tabs>
              <w:spacing w:before="60" w:after="60"/>
              <w:ind w:left="0"/>
              <w:jc w:val="both"/>
              <w:rPr>
                <w:rFonts w:ascii="Arial" w:hAnsi="Arial" w:cs="Arial"/>
                <w:sz w:val="20"/>
                <w:szCs w:val="20"/>
              </w:rPr>
            </w:pPr>
            <w:r>
              <w:rPr>
                <w:rFonts w:ascii="Arial" w:hAnsi="Arial" w:cs="Arial"/>
                <w:sz w:val="20"/>
                <w:szCs w:val="20"/>
              </w:rPr>
              <w:t>1</w:t>
            </w:r>
            <w:r>
              <w:rPr>
                <w:rFonts w:ascii="Arial" w:hAnsi="Arial" w:cs="Arial"/>
                <w:sz w:val="20"/>
                <w:szCs w:val="20"/>
                <w:lang w:val="en-US"/>
              </w:rPr>
              <w:t>5</w:t>
            </w:r>
            <w:r>
              <w:rPr>
                <w:rFonts w:ascii="Arial" w:hAnsi="Arial" w:cs="Arial"/>
                <w:sz w:val="20"/>
                <w:szCs w:val="20"/>
              </w:rPr>
              <w:t xml:space="preserve"> priedas – Atsakymai į rinkos konsultacijos dalyvių klausimus.</w:t>
            </w:r>
          </w:p>
        </w:tc>
        <w:tc>
          <w:tcPr>
            <w:tcW w:w="7338" w:type="dxa"/>
          </w:tcPr>
          <w:p w14:paraId="3FC887E0" w14:textId="77777777" w:rsidR="00DC084A" w:rsidRDefault="00D138D5">
            <w:pPr>
              <w:pStyle w:val="ListParagraph"/>
              <w:tabs>
                <w:tab w:val="left" w:pos="567"/>
              </w:tabs>
              <w:spacing w:before="60" w:after="60"/>
              <w:ind w:left="0"/>
              <w:jc w:val="both"/>
              <w:rPr>
                <w:rFonts w:ascii="Arial" w:hAnsi="Arial" w:cs="Arial"/>
                <w:sz w:val="20"/>
                <w:szCs w:val="20"/>
                <w:lang w:val="en-GB"/>
              </w:rPr>
            </w:pPr>
            <w:r>
              <w:rPr>
                <w:rFonts w:ascii="Arial" w:hAnsi="Arial" w:cs="Arial"/>
                <w:sz w:val="20"/>
                <w:szCs w:val="20"/>
                <w:lang w:val="en-GB"/>
              </w:rPr>
              <w:t>Annex 15 – Answers to the questions of Market consultation participants.</w:t>
            </w:r>
          </w:p>
        </w:tc>
      </w:tr>
    </w:tbl>
    <w:p w14:paraId="3FC887E2" w14:textId="77777777" w:rsidR="00DC084A" w:rsidRDefault="00DC084A">
      <w:pPr>
        <w:rPr>
          <w:rFonts w:ascii="Arial" w:hAnsi="Arial" w:cs="Arial"/>
          <w:sz w:val="20"/>
          <w:szCs w:val="20"/>
        </w:rPr>
      </w:pPr>
    </w:p>
    <w:p w14:paraId="3FC887E3" w14:textId="48C48C60" w:rsidR="00DC084A" w:rsidRDefault="00D138D5">
      <w:pPr>
        <w:pStyle w:val="parasas"/>
        <w:rPr>
          <w:rFonts w:ascii="Arial" w:hAnsi="Arial" w:cs="Arial"/>
          <w:sz w:val="20"/>
        </w:rPr>
      </w:pPr>
      <w:r>
        <w:rPr>
          <w:rFonts w:ascii="Arial" w:hAnsi="Arial" w:cs="Arial"/>
          <w:sz w:val="20"/>
        </w:rPr>
        <w:t xml:space="preserve">Rengė / </w:t>
      </w:r>
      <w:r>
        <w:rPr>
          <w:rFonts w:ascii="Arial" w:hAnsi="Arial" w:cs="Arial"/>
          <w:i/>
          <w:iCs/>
          <w:sz w:val="20"/>
          <w:lang w:val="en-US"/>
        </w:rPr>
        <w:t>Prepared by</w:t>
      </w:r>
      <w:r>
        <w:rPr>
          <w:rFonts w:ascii="Arial" w:hAnsi="Arial" w:cs="Arial"/>
          <w:i/>
          <w:iCs/>
          <w:sz w:val="20"/>
        </w:rPr>
        <w:t xml:space="preserve">: </w:t>
      </w:r>
      <w:r>
        <w:rPr>
          <w:rFonts w:ascii="Arial" w:eastAsia="Trebuchet MS" w:hAnsi="Arial" w:cs="Arial"/>
          <w:color w:val="000000"/>
          <w:sz w:val="20"/>
          <w:lang w:val="lt-LT"/>
        </w:rPr>
        <w:t xml:space="preserve">Viktorija Jakovleva – Ogut, tel. +370 686 16500, el. p. </w:t>
      </w:r>
      <w:hyperlink r:id="rId25" w:history="1">
        <w:r>
          <w:rPr>
            <w:rFonts w:ascii="Arial" w:eastAsia="Trebuchet MS" w:hAnsi="Arial" w:cs="Arial"/>
            <w:color w:val="000000"/>
            <w:sz w:val="20"/>
            <w:lang w:val="lt-LT"/>
          </w:rPr>
          <w:t>viktorija.jakovleva-ogut@litgrid.eu</w:t>
        </w:r>
      </w:hyperlink>
      <w:r>
        <w:t xml:space="preserve"> </w:t>
      </w:r>
      <w:r>
        <w:rPr>
          <w:rFonts w:ascii="Arial" w:eastAsia="Trebuchet MS" w:hAnsi="Arial" w:cs="Arial"/>
          <w:color w:val="000000"/>
          <w:sz w:val="20"/>
          <w:lang w:val="lt-LT"/>
        </w:rPr>
        <w:t xml:space="preserve"> </w:t>
      </w:r>
    </w:p>
    <w:p w14:paraId="3FC887E4" w14:textId="77777777" w:rsidR="00DC084A" w:rsidRDefault="00DC084A">
      <w:pPr>
        <w:tabs>
          <w:tab w:val="left" w:pos="284"/>
        </w:tabs>
        <w:spacing w:before="60" w:after="60"/>
        <w:ind w:right="22"/>
        <w:rPr>
          <w:rFonts w:ascii="Arial" w:hAnsi="Arial" w:cs="Arial"/>
          <w:i/>
          <w:iCs/>
          <w:sz w:val="20"/>
          <w:szCs w:val="20"/>
          <w:lang w:val="en-GB"/>
        </w:rPr>
      </w:pPr>
    </w:p>
    <w:p w14:paraId="3FC887E5" w14:textId="77777777" w:rsidR="00DC084A" w:rsidRDefault="00DC084A">
      <w:pPr>
        <w:tabs>
          <w:tab w:val="left" w:pos="284"/>
        </w:tabs>
        <w:spacing w:before="60" w:after="60"/>
        <w:ind w:right="22"/>
        <w:rPr>
          <w:rFonts w:ascii="Arial" w:hAnsi="Arial" w:cs="Arial"/>
          <w:i/>
          <w:iCs/>
          <w:sz w:val="20"/>
          <w:szCs w:val="20"/>
        </w:rPr>
      </w:pPr>
    </w:p>
    <w:sectPr w:rsidR="00DC084A">
      <w:headerReference w:type="default" r:id="rId26"/>
      <w:footerReference w:type="default" r:id="rId27"/>
      <w:headerReference w:type="first" r:id="rId28"/>
      <w:pgSz w:w="16838" w:h="11906"/>
      <w:pgMar w:top="1701" w:right="1701"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C9B58B" w14:textId="77777777" w:rsidR="00D138D5" w:rsidRDefault="00D138D5">
      <w:pPr>
        <w:spacing w:after="0" w:line="240" w:lineRule="auto"/>
      </w:pPr>
      <w:r>
        <w:separator/>
      </w:r>
    </w:p>
  </w:endnote>
  <w:endnote w:type="continuationSeparator" w:id="0">
    <w:p w14:paraId="5AAE98FC" w14:textId="77777777" w:rsidR="00D138D5" w:rsidRDefault="00D138D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Cambria Math">
    <w:panose1 w:val="02040503050406030204"/>
    <w:charset w:val="BA"/>
    <w:family w:val="roman"/>
    <w:pitch w:val="variable"/>
    <w:sig w:usb0="E00006FF" w:usb1="420024FF" w:usb2="02000000" w:usb3="00000000" w:csb0="0000019F" w:csb1="00000000"/>
  </w:font>
  <w:font w:name="Trebuchet MS">
    <w:altName w:val="Trebuchet MS"/>
    <w:panose1 w:val="020B0603020202020204"/>
    <w:charset w:val="BA"/>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59444890"/>
      <w:docPartObj>
        <w:docPartGallery w:val="Page Numbers (Bottom of Page)"/>
        <w:docPartUnique/>
      </w:docPartObj>
    </w:sdtPr>
    <w:sdtEndPr>
      <w:rPr>
        <w:rFonts w:ascii="Trebuchet MS" w:hAnsi="Trebuchet MS"/>
        <w:sz w:val="20"/>
        <w:szCs w:val="20"/>
      </w:rPr>
    </w:sdtEndPr>
    <w:sdtContent>
      <w:p w14:paraId="3FC887EB" w14:textId="77777777" w:rsidR="00DC084A" w:rsidRDefault="00D138D5">
        <w:pPr>
          <w:pStyle w:val="Footer"/>
          <w:jc w:val="center"/>
          <w:rPr>
            <w:rFonts w:ascii="Trebuchet MS" w:hAnsi="Trebuchet MS"/>
            <w:sz w:val="20"/>
            <w:szCs w:val="20"/>
          </w:rPr>
        </w:pPr>
        <w:r>
          <w:rPr>
            <w:rFonts w:ascii="Trebuchet MS" w:hAnsi="Trebuchet MS"/>
            <w:sz w:val="20"/>
            <w:szCs w:val="20"/>
          </w:rPr>
          <w:fldChar w:fldCharType="begin"/>
        </w:r>
        <w:r>
          <w:rPr>
            <w:rFonts w:ascii="Trebuchet MS" w:hAnsi="Trebuchet MS"/>
            <w:sz w:val="20"/>
            <w:szCs w:val="20"/>
          </w:rPr>
          <w:instrText>PAGE   \* MERGEFORMAT</w:instrText>
        </w:r>
        <w:r>
          <w:rPr>
            <w:rFonts w:ascii="Trebuchet MS" w:hAnsi="Trebuchet MS"/>
            <w:sz w:val="20"/>
            <w:szCs w:val="20"/>
          </w:rPr>
          <w:fldChar w:fldCharType="separate"/>
        </w:r>
        <w:r>
          <w:rPr>
            <w:rFonts w:ascii="Trebuchet MS" w:hAnsi="Trebuchet MS"/>
            <w:sz w:val="20"/>
            <w:szCs w:val="20"/>
          </w:rPr>
          <w:t>42</w:t>
        </w:r>
        <w:r>
          <w:rPr>
            <w:rFonts w:ascii="Trebuchet MS" w:hAnsi="Trebuchet MS"/>
            <w:sz w:val="20"/>
            <w:szCs w:val="20"/>
          </w:rPr>
          <w:fldChar w:fldCharType="end"/>
        </w:r>
      </w:p>
    </w:sdtContent>
  </w:sdt>
  <w:p w14:paraId="3FC887EC" w14:textId="77777777" w:rsidR="00DC084A" w:rsidRDefault="00DC084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C33A76" w14:textId="77777777" w:rsidR="00DC084A" w:rsidRDefault="00D138D5">
      <w:pPr>
        <w:spacing w:after="0" w:line="240" w:lineRule="auto"/>
      </w:pPr>
      <w:r>
        <w:separator/>
      </w:r>
    </w:p>
  </w:footnote>
  <w:footnote w:type="continuationSeparator" w:id="0">
    <w:p w14:paraId="40AD9272" w14:textId="77777777" w:rsidR="00DC084A" w:rsidRDefault="00D138D5">
      <w:pPr>
        <w:spacing w:after="0" w:line="240" w:lineRule="auto"/>
      </w:pPr>
      <w:r>
        <w:continuationSeparator/>
      </w:r>
    </w:p>
  </w:footnote>
  <w:footnote w:id="1">
    <w:p w14:paraId="1D5D978C" w14:textId="77777777" w:rsidR="004F20A1" w:rsidRPr="002442F8" w:rsidRDefault="004F20A1" w:rsidP="004F20A1">
      <w:pPr>
        <w:autoSpaceDE w:val="0"/>
        <w:autoSpaceDN w:val="0"/>
        <w:adjustRightInd w:val="0"/>
        <w:spacing w:after="0"/>
        <w:jc w:val="both"/>
        <w:rPr>
          <w:rFonts w:ascii="Arial" w:hAnsi="Arial" w:cs="Arial"/>
          <w:color w:val="000000"/>
          <w:sz w:val="16"/>
          <w:szCs w:val="16"/>
        </w:rPr>
      </w:pPr>
      <w:r w:rsidRPr="002442F8">
        <w:rPr>
          <w:rStyle w:val="FootnoteReference"/>
          <w:rFonts w:ascii="Arial" w:hAnsi="Arial" w:cs="Arial"/>
          <w:sz w:val="16"/>
          <w:szCs w:val="16"/>
        </w:rPr>
        <w:footnoteRef/>
      </w:r>
      <w:r w:rsidRPr="002442F8">
        <w:rPr>
          <w:rFonts w:ascii="Arial" w:hAnsi="Arial" w:cs="Arial"/>
          <w:sz w:val="16"/>
          <w:szCs w:val="16"/>
        </w:rPr>
        <w:t xml:space="preserve"> </w:t>
      </w:r>
      <w:r w:rsidRPr="002442F8">
        <w:rPr>
          <w:rFonts w:ascii="Arial" w:hAnsi="Arial" w:cs="Arial"/>
          <w:color w:val="000000"/>
          <w:sz w:val="16"/>
          <w:szCs w:val="16"/>
        </w:rPr>
        <w:t>EBVPD gali būti užpildytas internetu (http://ebvpd.eviesiejipirkimai.lt/espd-web/), importuojant prie Pirkimo dokumentų (CVP IS Pirkimo kortelėje esantį) pridėtą XML failą, arba PDF failą (užpildytas EBVPD turi būti atspausdinamas, pasirašomas ir nuskenuotas pridedamas prie Paraiškos dokumentų).</w:t>
      </w:r>
    </w:p>
    <w:p w14:paraId="2A8BA7E8" w14:textId="77777777" w:rsidR="004F20A1" w:rsidRPr="002442F8" w:rsidRDefault="004F20A1" w:rsidP="004F20A1">
      <w:pPr>
        <w:autoSpaceDE w:val="0"/>
        <w:autoSpaceDN w:val="0"/>
        <w:adjustRightInd w:val="0"/>
        <w:spacing w:after="0"/>
        <w:jc w:val="both"/>
        <w:rPr>
          <w:rFonts w:ascii="Arial" w:hAnsi="Arial" w:cs="Arial"/>
          <w:color w:val="000000"/>
          <w:sz w:val="16"/>
          <w:szCs w:val="16"/>
        </w:rPr>
      </w:pPr>
      <w:r w:rsidRPr="002442F8">
        <w:rPr>
          <w:rFonts w:ascii="Arial" w:hAnsi="Arial" w:cs="Arial"/>
          <w:color w:val="000000"/>
          <w:sz w:val="16"/>
          <w:szCs w:val="16"/>
        </w:rPr>
        <w:t xml:space="preserve">EBVPD pildymo instrukcija: </w:t>
      </w:r>
      <w:hyperlink r:id="rId1" w:history="1">
        <w:r w:rsidRPr="002442F8">
          <w:rPr>
            <w:rStyle w:val="Hyperlink"/>
            <w:rFonts w:ascii="Arial" w:hAnsi="Arial" w:cs="Arial"/>
            <w:sz w:val="16"/>
            <w:szCs w:val="16"/>
          </w:rPr>
          <w:t>http://vpt.lrv.lt/uploads/vpt/documents/files/EBVPD%20pildymas(Tiek%C4%97jas).pdf</w:t>
        </w:r>
      </w:hyperlink>
      <w:r w:rsidRPr="002442F8">
        <w:rPr>
          <w:rFonts w:ascii="Arial" w:hAnsi="Arial" w:cs="Arial"/>
          <w:color w:val="000000"/>
          <w:sz w:val="16"/>
          <w:szCs w:val="16"/>
        </w:rPr>
        <w:t xml:space="preserve"> </w:t>
      </w:r>
    </w:p>
  </w:footnote>
  <w:footnote w:id="2">
    <w:p w14:paraId="5EE9423D" w14:textId="77777777" w:rsidR="004F20A1" w:rsidRPr="002442F8" w:rsidRDefault="004F20A1" w:rsidP="004F20A1">
      <w:pPr>
        <w:autoSpaceDE w:val="0"/>
        <w:autoSpaceDN w:val="0"/>
        <w:adjustRightInd w:val="0"/>
        <w:spacing w:after="0"/>
        <w:jc w:val="both"/>
        <w:rPr>
          <w:rFonts w:ascii="Arial" w:hAnsi="Arial" w:cs="Arial"/>
          <w:color w:val="000000"/>
          <w:sz w:val="16"/>
          <w:szCs w:val="16"/>
        </w:rPr>
      </w:pPr>
      <w:r w:rsidRPr="002442F8">
        <w:rPr>
          <w:rStyle w:val="FootnoteReference"/>
          <w:rFonts w:ascii="Arial" w:hAnsi="Arial" w:cs="Arial"/>
          <w:sz w:val="16"/>
          <w:szCs w:val="16"/>
        </w:rPr>
        <w:footnoteRef/>
      </w:r>
      <w:r w:rsidRPr="002442F8">
        <w:rPr>
          <w:rFonts w:ascii="Arial" w:hAnsi="Arial" w:cs="Arial"/>
          <w:sz w:val="16"/>
          <w:szCs w:val="16"/>
        </w:rPr>
        <w:t xml:space="preserve"> </w:t>
      </w:r>
      <w:r w:rsidRPr="002442F8">
        <w:rPr>
          <w:rFonts w:ascii="Arial" w:hAnsi="Arial" w:cs="Arial"/>
          <w:color w:val="000000"/>
          <w:sz w:val="16"/>
          <w:szCs w:val="16"/>
          <w:lang w:val="en-US"/>
        </w:rPr>
        <w:t>The ESPD can be completed online (http://ebvpd.eviesiejipirkimai.lt/espd-web/), by importing an XML file attached to the Procurement Documents (in the CPP IS Procurement Card), or the PDF file (the completed ESPD must be printed, signed, scanned and attached to the Application Documents).</w:t>
      </w:r>
    </w:p>
    <w:p w14:paraId="359EFC32" w14:textId="77777777" w:rsidR="004F20A1" w:rsidRPr="002442F8" w:rsidRDefault="004F20A1" w:rsidP="004F20A1">
      <w:pPr>
        <w:autoSpaceDE w:val="0"/>
        <w:autoSpaceDN w:val="0"/>
        <w:adjustRightInd w:val="0"/>
        <w:spacing w:after="0"/>
        <w:jc w:val="both"/>
        <w:rPr>
          <w:rFonts w:ascii="Arial" w:hAnsi="Arial" w:cs="Arial"/>
          <w:sz w:val="16"/>
          <w:szCs w:val="16"/>
          <w:lang w:val="en-US"/>
        </w:rPr>
      </w:pPr>
      <w:r w:rsidRPr="002442F8">
        <w:rPr>
          <w:rFonts w:ascii="Arial" w:hAnsi="Arial" w:cs="Arial"/>
          <w:color w:val="000000"/>
          <w:sz w:val="16"/>
          <w:szCs w:val="16"/>
          <w:lang w:val="en-US"/>
        </w:rPr>
        <w:t xml:space="preserve">Instructions for completing the ESPD: </w:t>
      </w:r>
      <w:r w:rsidRPr="002442F8">
        <w:rPr>
          <w:rFonts w:ascii="Arial" w:hAnsi="Arial" w:cs="Arial"/>
          <w:sz w:val="16"/>
          <w:szCs w:val="16"/>
          <w:lang w:val="en-US"/>
        </w:rPr>
        <w:t>https://www.youtube.com/watch?v=V9buN_j76cY</w:t>
      </w:r>
    </w:p>
  </w:footnote>
  <w:footnote w:id="3">
    <w:p w14:paraId="3FC887F2" w14:textId="77777777" w:rsidR="00DC084A" w:rsidRDefault="00D138D5">
      <w:pPr>
        <w:spacing w:after="0" w:line="0" w:lineRule="atLeast"/>
        <w:jc w:val="both"/>
      </w:pPr>
      <w:r>
        <w:rPr>
          <w:rStyle w:val="FootnoteReference"/>
        </w:rPr>
        <w:footnoteRef/>
      </w:r>
      <w:r>
        <w:t xml:space="preserve"> </w:t>
      </w:r>
      <w:r>
        <w:rPr>
          <w:rFonts w:ascii="Arial" w:eastAsia="Calibri" w:hAnsi="Arial" w:cs="Arial"/>
          <w:sz w:val="16"/>
          <w:szCs w:val="16"/>
        </w:rPr>
        <w:t>Rusijos Federacija; Baltarusijos Respublika; Rusijos Federacijos aneksuotas Krymas; Moldovos Respublikos Vyriausybės nekontroliuojama Padniestrės teritorija; Sakartvelo Vyriausybės nekontroliuojamos Abchazijos ir Pietų Osetijos teritorijos.</w:t>
      </w:r>
    </w:p>
  </w:footnote>
  <w:footnote w:id="4">
    <w:p w14:paraId="3FC887F3" w14:textId="77777777" w:rsidR="00DC084A" w:rsidRDefault="00D138D5">
      <w:pPr>
        <w:pStyle w:val="FootnoteText"/>
      </w:pPr>
      <w:r>
        <w:rPr>
          <w:rStyle w:val="FootnoteReference"/>
        </w:rPr>
        <w:footnoteRef/>
      </w:r>
      <w:r>
        <w:t xml:space="preserve"> </w:t>
      </w:r>
      <w:r>
        <w:rPr>
          <w:rFonts w:ascii="Arial" w:hAnsi="Arial" w:cs="Arial"/>
          <w:sz w:val="16"/>
          <w:szCs w:val="16"/>
          <w:lang w:val="en-GB"/>
        </w:rPr>
        <w:t>Russian Federation; The Republic of Belarus; Crimea annexed by the Russian Federation; The territory of Transnistria not controlled by the Government of the Republic of Moldova; The territories of Abkhazia and South Ossetia which are not under the control of the Sakartveli Government.</w:t>
      </w:r>
    </w:p>
  </w:footnote>
  <w:footnote w:id="5">
    <w:p w14:paraId="3FC887F4" w14:textId="2D0B3A34" w:rsidR="00DC084A" w:rsidRDefault="00D138D5">
      <w:pPr>
        <w:pStyle w:val="FootnoteText"/>
        <w:rPr>
          <w:rFonts w:ascii="Arial" w:hAnsi="Arial" w:cs="Arial"/>
          <w:sz w:val="18"/>
          <w:szCs w:val="18"/>
        </w:rPr>
      </w:pPr>
      <w:r>
        <w:rPr>
          <w:rStyle w:val="FootnoteReference"/>
          <w:rFonts w:ascii="Arial" w:hAnsi="Arial" w:cs="Arial"/>
          <w:sz w:val="18"/>
          <w:szCs w:val="18"/>
        </w:rPr>
        <w:footnoteRef/>
      </w:r>
      <w:r>
        <w:rPr>
          <w:rFonts w:ascii="Arial" w:hAnsi="Arial" w:cs="Arial"/>
          <w:sz w:val="18"/>
          <w:szCs w:val="18"/>
        </w:rPr>
        <w:t xml:space="preserve"> </w:t>
      </w:r>
      <w:hyperlink r:id="rId2" w:history="1">
        <w:r>
          <w:rPr>
            <w:rStyle w:val="Hyperlink"/>
            <w:rFonts w:ascii="Arial" w:hAnsi="Arial" w:cs="Arial"/>
            <w:sz w:val="18"/>
            <w:szCs w:val="18"/>
          </w:rPr>
          <w:t>https://e-seimas.lrs.lt/portal/legalAct/lt/TAD/1a061730b0c711ecaf79c2120caf5094?positionInSearchResults=0&amp;searchModelUUID=abee87f1-00ff-4739-a7d0-cc285f293fa1</w:t>
        </w:r>
      </w:hyperlink>
      <w:r>
        <w:rPr>
          <w:rFonts w:ascii="Arial" w:hAnsi="Arial" w:cs="Arial"/>
          <w:sz w:val="18"/>
          <w:szCs w:val="18"/>
        </w:rPr>
        <w:t xml:space="preserve"> </w:t>
      </w:r>
    </w:p>
  </w:footnote>
  <w:footnote w:id="6">
    <w:p w14:paraId="3FC887F5" w14:textId="2ECDED09" w:rsidR="00DC084A" w:rsidRDefault="00D138D5">
      <w:pPr>
        <w:pStyle w:val="FootnoteText"/>
        <w:rPr>
          <w:rFonts w:ascii="Arial" w:hAnsi="Arial" w:cs="Arial"/>
          <w:sz w:val="18"/>
          <w:szCs w:val="18"/>
        </w:rPr>
      </w:pPr>
      <w:r>
        <w:rPr>
          <w:rStyle w:val="FootnoteReference"/>
          <w:rFonts w:ascii="Arial" w:hAnsi="Arial" w:cs="Arial"/>
          <w:sz w:val="18"/>
          <w:szCs w:val="18"/>
        </w:rPr>
        <w:footnoteRef/>
      </w:r>
      <w:r>
        <w:rPr>
          <w:rFonts w:ascii="Arial" w:hAnsi="Arial" w:cs="Arial"/>
          <w:sz w:val="18"/>
          <w:szCs w:val="18"/>
        </w:rPr>
        <w:t xml:space="preserve"> </w:t>
      </w:r>
      <w:hyperlink r:id="rId3" w:history="1">
        <w:r>
          <w:rPr>
            <w:rStyle w:val="Hyperlink"/>
            <w:rFonts w:ascii="Arial" w:hAnsi="Arial" w:cs="Arial"/>
            <w:sz w:val="18"/>
            <w:szCs w:val="18"/>
          </w:rPr>
          <w:t>https://e-seimas.lrs.lt/portal/legalAct/lt/TAD/1a061730b0c711ecaf79c2120caf5094?positionInSearchResults=0&amp;searchModelUUID=abee87f1-00ff-4739-a7d0-cc285f293fa1</w:t>
        </w:r>
      </w:hyperlink>
      <w:r>
        <w:rPr>
          <w:rFonts w:ascii="Arial" w:hAnsi="Arial" w:cs="Arial"/>
          <w:sz w:val="18"/>
          <w:szCs w:val="18"/>
        </w:rPr>
        <w:t xml:space="preserve"> </w:t>
      </w:r>
    </w:p>
  </w:footnote>
  <w:footnote w:id="7">
    <w:p w14:paraId="3FC887F6" w14:textId="77777777" w:rsidR="00DC084A" w:rsidRDefault="00D138D5">
      <w:pPr>
        <w:spacing w:after="0" w:line="240" w:lineRule="auto"/>
        <w:rPr>
          <w:rFonts w:ascii="Arial" w:hAnsi="Arial" w:cs="Arial"/>
          <w:sz w:val="16"/>
          <w:szCs w:val="16"/>
        </w:rPr>
      </w:pPr>
      <w:r>
        <w:rPr>
          <w:rStyle w:val="FootnoteReference"/>
          <w:rFonts w:ascii="Arial" w:hAnsi="Arial" w:cs="Arial"/>
        </w:rPr>
        <w:footnoteRef/>
      </w:r>
      <w:r>
        <w:rPr>
          <w:rFonts w:ascii="Arial" w:hAnsi="Arial" w:cs="Arial"/>
        </w:rPr>
        <w:t xml:space="preserve"> </w:t>
      </w:r>
      <w:r>
        <w:rPr>
          <w:rFonts w:ascii="Arial" w:hAnsi="Arial" w:cs="Arial"/>
          <w:sz w:val="16"/>
          <w:szCs w:val="16"/>
          <w:lang w:eastAsia="lt-LT"/>
        </w:rPr>
        <w:t>Rusijos Federacija; Baltarusijos Respublika; Kinijos Liaudies Respublika, netaikoma Atskirajai Taivano, Penghu, Kinmeno ir Madzu muitų teritorijai; Rusijos Federacijos aneksuotas Krymas; Moldovos Respublikos Vyriausybės nekontroliuojama Padniestrės teritorija; Sakartvelo Vyriausybės nekontroliuojamos Abchazijos ir Pietų Osetijos teritorijos</w:t>
      </w:r>
    </w:p>
  </w:footnote>
  <w:footnote w:id="8">
    <w:p w14:paraId="3FC887F7" w14:textId="77777777" w:rsidR="00DC084A" w:rsidRDefault="00D138D5">
      <w:pPr>
        <w:pStyle w:val="FootnoteText"/>
        <w:rPr>
          <w:rFonts w:ascii="Arial" w:hAnsi="Arial" w:cs="Arial"/>
          <w:lang w:val="en-GB"/>
        </w:rPr>
      </w:pPr>
      <w:r>
        <w:rPr>
          <w:rStyle w:val="FootnoteReference"/>
          <w:rFonts w:ascii="Arial" w:hAnsi="Arial" w:cs="Arial"/>
        </w:rPr>
        <w:footnoteRef/>
      </w:r>
      <w:r>
        <w:rPr>
          <w:rFonts w:ascii="Arial" w:hAnsi="Arial" w:cs="Arial"/>
        </w:rPr>
        <w:t xml:space="preserve"> </w:t>
      </w:r>
      <w:r>
        <w:rPr>
          <w:rFonts w:ascii="Arial" w:hAnsi="Arial" w:cs="Arial"/>
          <w:sz w:val="16"/>
          <w:szCs w:val="16"/>
          <w:lang w:val="en-GB"/>
        </w:rPr>
        <w:t>Russian Federation; The Republic of Belarus; People's Republic of China, excluding Taiwan, Penghu, Kinmen and Madzu Separate Customs Territory; Crimea annexed by the Russian Federation; The territory of Transnistria not controlled by the Government of the Republic of Moldova; The territories of Abkhazia and South Ossetia which are not under the control of the Sakartveli Government</w:t>
      </w:r>
    </w:p>
  </w:footnote>
  <w:footnote w:id="9">
    <w:p w14:paraId="3FC887F8" w14:textId="77777777" w:rsidR="00DC084A" w:rsidRDefault="00D138D5">
      <w:pPr>
        <w:pStyle w:val="FootnoteText"/>
        <w:rPr>
          <w:rFonts w:ascii="Arial" w:hAnsi="Arial" w:cs="Arial"/>
          <w:sz w:val="16"/>
          <w:szCs w:val="16"/>
        </w:rPr>
      </w:pPr>
      <w:r>
        <w:rPr>
          <w:rStyle w:val="FootnoteReference"/>
          <w:rFonts w:ascii="Arial" w:hAnsi="Arial" w:cs="Arial"/>
          <w:sz w:val="16"/>
          <w:szCs w:val="16"/>
        </w:rPr>
        <w:footnoteRef/>
      </w:r>
      <w:r>
        <w:rPr>
          <w:rFonts w:ascii="Arial" w:hAnsi="Arial" w:cs="Arial"/>
          <w:sz w:val="16"/>
          <w:szCs w:val="16"/>
        </w:rPr>
        <w:t xml:space="preserve"> Skelbiama Epso-G įmonių grupės tinklapyje adresu: https://www.epsog.lt/uploads/documents/files/Politikos/EPSO-G%20partneri%C5%B3%20etikos%20kodeksas%2008_01_patvirtintas.pdf </w:t>
      </w:r>
    </w:p>
  </w:footnote>
  <w:footnote w:id="10">
    <w:p w14:paraId="3FC887F9" w14:textId="77777777" w:rsidR="00DC084A" w:rsidRDefault="00D138D5">
      <w:pPr>
        <w:pStyle w:val="FootnoteText"/>
        <w:rPr>
          <w:rFonts w:ascii="Arial" w:hAnsi="Arial" w:cs="Arial"/>
          <w:sz w:val="16"/>
          <w:szCs w:val="16"/>
        </w:rPr>
      </w:pPr>
      <w:r>
        <w:rPr>
          <w:rStyle w:val="FootnoteReference"/>
          <w:rFonts w:ascii="Arial" w:hAnsi="Arial" w:cs="Arial"/>
          <w:sz w:val="16"/>
          <w:szCs w:val="16"/>
        </w:rPr>
        <w:footnoteRef/>
      </w:r>
      <w:r>
        <w:rPr>
          <w:rFonts w:ascii="Arial" w:hAnsi="Arial" w:cs="Arial"/>
          <w:sz w:val="16"/>
          <w:szCs w:val="16"/>
        </w:rPr>
        <w:t xml:space="preserve"> Skelbiama Epso-G įmonių grupės tinklapyje adresu: https://www.epsog.lt/uploads/documents/files/Politikos/Antikorupcines%20veiklos%20politika.pdf</w:t>
      </w:r>
    </w:p>
  </w:footnote>
  <w:footnote w:id="11">
    <w:p w14:paraId="3FC887FA" w14:textId="77777777" w:rsidR="00DC084A" w:rsidRDefault="00D138D5">
      <w:pPr>
        <w:pStyle w:val="FootnoteText"/>
        <w:rPr>
          <w:rFonts w:ascii="Arial" w:hAnsi="Arial" w:cs="Arial"/>
          <w:sz w:val="16"/>
          <w:szCs w:val="16"/>
        </w:rPr>
      </w:pPr>
      <w:r>
        <w:rPr>
          <w:rStyle w:val="FootnoteReference"/>
          <w:rFonts w:ascii="Arial" w:hAnsi="Arial" w:cs="Arial"/>
          <w:sz w:val="16"/>
          <w:szCs w:val="16"/>
        </w:rPr>
        <w:footnoteRef/>
      </w:r>
      <w:r>
        <w:rPr>
          <w:rFonts w:ascii="Arial" w:hAnsi="Arial" w:cs="Arial"/>
          <w:sz w:val="16"/>
          <w:szCs w:val="16"/>
        </w:rPr>
        <w:t xml:space="preserve"> </w:t>
      </w:r>
      <w:r>
        <w:rPr>
          <w:rFonts w:ascii="Arial" w:hAnsi="Arial" w:cs="Arial"/>
          <w:sz w:val="16"/>
          <w:szCs w:val="16"/>
          <w:lang w:val="en-GB"/>
        </w:rPr>
        <w:t xml:space="preserve">Published on the website of the Epso-G group of companies at: </w:t>
      </w:r>
      <w:r>
        <w:rPr>
          <w:rFonts w:ascii="Arial" w:hAnsi="Arial" w:cs="Arial"/>
          <w:sz w:val="16"/>
          <w:szCs w:val="16"/>
        </w:rPr>
        <w:t xml:space="preserve">https://www.epsog.lt/uploads/documents/files/Partner%20code%20of%20etics%20of%20EPSO-G%20group%20of%20companies(1).pdf  </w:t>
      </w:r>
    </w:p>
  </w:footnote>
  <w:footnote w:id="12">
    <w:p w14:paraId="3FC887FB" w14:textId="77777777" w:rsidR="00DC084A" w:rsidRDefault="00D138D5">
      <w:pPr>
        <w:pStyle w:val="FootnoteText"/>
        <w:rPr>
          <w:rFonts w:ascii="Arial" w:hAnsi="Arial" w:cs="Arial"/>
        </w:rPr>
      </w:pPr>
      <w:r>
        <w:rPr>
          <w:rStyle w:val="FootnoteReference"/>
          <w:rFonts w:ascii="Arial" w:hAnsi="Arial" w:cs="Arial"/>
          <w:sz w:val="16"/>
          <w:szCs w:val="16"/>
        </w:rPr>
        <w:footnoteRef/>
      </w:r>
      <w:r>
        <w:rPr>
          <w:rFonts w:ascii="Arial" w:hAnsi="Arial" w:cs="Arial"/>
          <w:sz w:val="16"/>
          <w:szCs w:val="16"/>
        </w:rPr>
        <w:t xml:space="preserve"> </w:t>
      </w:r>
      <w:r>
        <w:rPr>
          <w:rFonts w:ascii="Arial" w:hAnsi="Arial" w:cs="Arial"/>
          <w:sz w:val="16"/>
          <w:szCs w:val="16"/>
          <w:lang w:val="en-GB"/>
        </w:rPr>
        <w:t xml:space="preserve">Published on the website of the Epso-G group of companies </w:t>
      </w:r>
      <w:r>
        <w:rPr>
          <w:rFonts w:ascii="Arial" w:hAnsi="Arial" w:cs="Arial"/>
          <w:sz w:val="16"/>
          <w:szCs w:val="16"/>
        </w:rPr>
        <w:t>at: https://www.epsog.lt/uploads/documents/files/Politikos/Antikorupcines%20veiklos%20politika%20_ENG_2023.pdf</w:t>
      </w:r>
    </w:p>
  </w:footnote>
  <w:footnote w:id="13">
    <w:p w14:paraId="3FC887FC" w14:textId="77777777" w:rsidR="00DC084A" w:rsidRDefault="00D138D5">
      <w:pPr>
        <w:pStyle w:val="FootnoteText"/>
        <w:jc w:val="both"/>
        <w:rPr>
          <w:rFonts w:ascii="Arial" w:hAnsi="Arial" w:cs="Arial"/>
          <w:sz w:val="16"/>
          <w:szCs w:val="16"/>
        </w:rPr>
      </w:pPr>
      <w:r>
        <w:rPr>
          <w:rStyle w:val="FootnoteReference"/>
          <w:rFonts w:ascii="Arial" w:hAnsi="Arial" w:cs="Arial"/>
          <w:sz w:val="16"/>
          <w:szCs w:val="16"/>
        </w:rPr>
        <w:footnoteRef/>
      </w:r>
      <w:r>
        <w:rPr>
          <w:rFonts w:ascii="Arial" w:hAnsi="Arial" w:cs="Arial"/>
          <w:b/>
          <w:bCs/>
          <w:sz w:val="16"/>
          <w:szCs w:val="16"/>
        </w:rPr>
        <w:t xml:space="preserve"> Rizikų vertinimo kriterijai/sritys:</w:t>
      </w:r>
      <w:r>
        <w:rPr>
          <w:rFonts w:ascii="Arial" w:hAnsi="Arial" w:cs="Arial"/>
          <w:sz w:val="16"/>
          <w:szCs w:val="16"/>
        </w:rPr>
        <w:t xml:space="preserve"> Tiekėjo finansinis stabilumas ir patikimumas; Tiekėjui taikomos/taikytos sankcijos ir kiti tarptautiniai ribojimai;  Veiklos vykdymas  trečiose šalyse; Veiklos partnerio naudos gavėjų įtakos ir ryšių su Perkančiuoju subjektu; Tiekėjo, jį kontroliuojančių asmenų nusikalstama veika arba ikiteisminiai tyrimai,  vykstantys teismo procesai dėl nusikalstamos veikos; Tiekėjo (ne) taikomos priemonės korupcijos rizikai valdyti, pinigų plovimo ir teroristų finansavimo prevencijai užtikrinti; Tiekėjo akcininkų, dalininkų, dalyvių, vadovų ar kolegialių ir (ar) valdymo organų reputacija.</w:t>
      </w:r>
    </w:p>
    <w:p w14:paraId="3FC887FD" w14:textId="77777777" w:rsidR="00DC084A" w:rsidRDefault="00DC084A">
      <w:pPr>
        <w:pStyle w:val="FootnoteText"/>
        <w:jc w:val="both"/>
        <w:rPr>
          <w:rFonts w:ascii="Arial" w:hAnsi="Arial" w:cs="Arial"/>
          <w:b/>
          <w:bCs/>
          <w:sz w:val="16"/>
          <w:szCs w:val="16"/>
        </w:rPr>
      </w:pPr>
    </w:p>
  </w:footnote>
  <w:footnote w:id="14">
    <w:p w14:paraId="3FC887FE" w14:textId="77777777" w:rsidR="00DC084A" w:rsidRDefault="00D138D5">
      <w:pPr>
        <w:pStyle w:val="FootnoteText"/>
        <w:jc w:val="both"/>
        <w:rPr>
          <w:rFonts w:ascii="Arial" w:hAnsi="Arial" w:cs="Arial"/>
          <w:lang w:val="en-GB"/>
        </w:rPr>
      </w:pPr>
      <w:r>
        <w:rPr>
          <w:rStyle w:val="FootnoteReference"/>
          <w:rFonts w:ascii="Arial" w:hAnsi="Arial" w:cs="Arial"/>
          <w:sz w:val="16"/>
          <w:szCs w:val="16"/>
          <w:lang w:val="en-GB"/>
        </w:rPr>
        <w:footnoteRef/>
      </w:r>
      <w:r>
        <w:rPr>
          <w:rFonts w:ascii="Arial" w:hAnsi="Arial" w:cs="Arial"/>
          <w:b/>
          <w:bCs/>
          <w:sz w:val="16"/>
          <w:szCs w:val="16"/>
          <w:lang w:val="en-GB"/>
        </w:rPr>
        <w:t xml:space="preserve"> Risk assessment criteria/areas: </w:t>
      </w:r>
      <w:r>
        <w:rPr>
          <w:rFonts w:ascii="Arial" w:hAnsi="Arial" w:cs="Arial"/>
          <w:sz w:val="16"/>
          <w:szCs w:val="16"/>
          <w:lang w:val="en-GB"/>
        </w:rPr>
        <w:t>Supplier's financial stability and reliability; Sanctions and other international restrictions applied or previously applied to the supplier; Operations conducted in third countries; Influence of the beneficial owners of the business partner and their connections with the Contracting Entity; Criminal activity or pre-trial investigations involving the supplier or controlling persons, as well as ongoing court proceedings related to criminal offenses; Measures (not) applied by the supplier to manage corruption risk and ensure the prevention of money laundering and terrorist financing; Reputation of the supplier’s shareholders, members, participants, managers, or collective and/or management bodies.</w:t>
      </w:r>
    </w:p>
  </w:footnote>
  <w:footnote w:id="15">
    <w:p w14:paraId="3FC887FF" w14:textId="77777777" w:rsidR="00DC084A" w:rsidRDefault="00D138D5">
      <w:pPr>
        <w:pStyle w:val="FootnoteText"/>
        <w:jc w:val="both"/>
        <w:rPr>
          <w:rFonts w:ascii="Arial" w:hAnsi="Arial" w:cs="Arial"/>
          <w:sz w:val="16"/>
          <w:szCs w:val="16"/>
        </w:rPr>
      </w:pPr>
      <w:r>
        <w:rPr>
          <w:rStyle w:val="FootnoteReference"/>
          <w:rFonts w:ascii="Arial" w:hAnsi="Arial" w:cs="Arial"/>
          <w:sz w:val="16"/>
          <w:szCs w:val="16"/>
        </w:rPr>
        <w:footnoteRef/>
      </w:r>
      <w:r>
        <w:rPr>
          <w:rFonts w:ascii="Arial" w:hAnsi="Arial" w:cs="Arial"/>
          <w:sz w:val="16"/>
          <w:szCs w:val="16"/>
        </w:rPr>
        <w:t xml:space="preserve"> Pagal Lietuvos Respublikos civilinio kodekso 2.140 straipsnio 1 dalį, juridinio asmens duodamą įgaliojimą pasirašo jo vadovas. Ant įgaliojimo, kuris sudaromas ne informacinių technologijų priemonėmis, dedamas to juridinio asmens antspaudas, jeigu jis antspaudą privalo turėti; pagal Lietuvos Respublikos civilinio kodekso 2.142 straipsnio 1 dalį, įgaliojimo terminas gali būti apibrėžtas ir neapibrėžtas. Jeigu terminas įgaliojime nenurodytas, tai įgaliojimas galioja vienerius metus nuo jo sudarymo dienos.</w:t>
      </w:r>
    </w:p>
  </w:footnote>
  <w:footnote w:id="16">
    <w:p w14:paraId="3FC88800" w14:textId="77777777" w:rsidR="00DC084A" w:rsidRDefault="00D138D5">
      <w:pPr>
        <w:pStyle w:val="FootnoteText"/>
        <w:jc w:val="both"/>
        <w:rPr>
          <w:lang w:val="en-US"/>
        </w:rPr>
      </w:pPr>
      <w:r>
        <w:rPr>
          <w:rStyle w:val="FootnoteReference"/>
          <w:rFonts w:ascii="Arial" w:hAnsi="Arial" w:cs="Arial"/>
          <w:sz w:val="16"/>
          <w:szCs w:val="16"/>
          <w:lang w:val="en-US"/>
        </w:rPr>
        <w:footnoteRef/>
      </w:r>
      <w:r>
        <w:rPr>
          <w:rFonts w:ascii="Arial" w:hAnsi="Arial" w:cs="Arial"/>
          <w:sz w:val="16"/>
          <w:szCs w:val="16"/>
          <w:lang w:val="en-US"/>
        </w:rPr>
        <w:t xml:space="preserve"> Pursuant to Paragraph 1 of Article 2.140 of the Civil Code of the Republic of Lithuania, the power of attorney issued by a legal person shall be signed by its head. The power of attorney that is not drawn up by means of information technology shall bear the stamp of that legal person if it is required to have a stamp; in accordance with Paragraph 1 of Article 2.142 of the Civil Code of the Republic of Lithuania, the term of authority may be defined or indefinite. If the term is not specified in the power of attorney, the power of attorney shall be valid for one year from the date of its conclusion.</w:t>
      </w:r>
    </w:p>
  </w:footnote>
  <w:footnote w:id="17">
    <w:p w14:paraId="3FC88801" w14:textId="77777777" w:rsidR="00DC084A" w:rsidRDefault="00D138D5">
      <w:pPr>
        <w:pStyle w:val="FootnoteText"/>
        <w:jc w:val="both"/>
        <w:rPr>
          <w:rFonts w:ascii="Arial" w:hAnsi="Arial" w:cs="Arial"/>
          <w:sz w:val="16"/>
          <w:szCs w:val="16"/>
        </w:rPr>
      </w:pPr>
      <w:r>
        <w:rPr>
          <w:rStyle w:val="FootnoteReference"/>
          <w:rFonts w:ascii="Arial" w:hAnsi="Arial" w:cs="Arial"/>
          <w:sz w:val="16"/>
          <w:szCs w:val="16"/>
        </w:rPr>
        <w:footnoteRef/>
      </w:r>
      <w:r>
        <w:rPr>
          <w:rFonts w:ascii="Arial" w:hAnsi="Arial" w:cs="Arial"/>
          <w:sz w:val="16"/>
          <w:szCs w:val="16"/>
        </w:rPr>
        <w:t xml:space="preserve"> Pagal Lietuvos Respublikos civilinio kodekso 2.140 straipsnio 1 dalį, juridinio asmens duodamą įgaliojimą pasirašo jo vadovas. Ant įgaliojimo, kuris sudaromas ne informacinių technologijų priemonėmis, dedamas to juridinio asmens antspaudas, jeigu jis antspaudą privalo turėti; pagal Lietuvos Respublikos civilinio kodekso 2.142 straipsnio 1 dalį, įgaliojimo terminas gali būti apibrėžtas ir neapibrėžtas. Jeigu terminas įgaliojime nenurodytas, tai įgaliojimas galioja vienerius metus nuo jo sudarymo dienos.</w:t>
      </w:r>
    </w:p>
  </w:footnote>
  <w:footnote w:id="18">
    <w:p w14:paraId="3FC88802" w14:textId="77777777" w:rsidR="00DC084A" w:rsidRDefault="00D138D5">
      <w:pPr>
        <w:pStyle w:val="FootnoteText"/>
        <w:jc w:val="both"/>
      </w:pPr>
      <w:r>
        <w:rPr>
          <w:rStyle w:val="FootnoteReference"/>
          <w:rFonts w:ascii="Arial" w:hAnsi="Arial" w:cs="Arial"/>
          <w:sz w:val="16"/>
          <w:szCs w:val="16"/>
        </w:rPr>
        <w:footnoteRef/>
      </w:r>
      <w:r>
        <w:rPr>
          <w:rFonts w:ascii="Arial" w:hAnsi="Arial" w:cs="Arial"/>
          <w:sz w:val="16"/>
          <w:szCs w:val="16"/>
        </w:rPr>
        <w:t xml:space="preserve"> </w:t>
      </w:r>
      <w:r>
        <w:rPr>
          <w:rFonts w:ascii="Arial" w:hAnsi="Arial" w:cs="Arial"/>
          <w:sz w:val="16"/>
          <w:szCs w:val="16"/>
          <w:lang w:val="en-US"/>
        </w:rPr>
        <w:t>In accordance with Paragraph 1 of Article 2.140 of the Civil Code of the Republic of Lithuania, the power of attorney issued by a legal person shall be signed by its head. The power of attorney that is not drawn up by means of information technology shall bear the stamp of that legal person if it is required to have a stamp; in accordance with Paragraph 1 of Article 2.142 of the Civil Code of the Republic of Lithuania, the term of authority may be defined or indefinite. If the term is not specified in the power of attorney, the power of attorney shall be valid for one year from the date of its conclusion</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C887E9" w14:textId="77777777" w:rsidR="00DC084A" w:rsidRDefault="00DC084A">
    <w:pPr>
      <w:pStyle w:val="Header"/>
    </w:pPr>
  </w:p>
  <w:p w14:paraId="3FC887EA" w14:textId="77777777" w:rsidR="00DC084A" w:rsidRDefault="00DC084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C887ED" w14:textId="77777777" w:rsidR="00DC084A" w:rsidRDefault="00D138D5">
    <w:pPr>
      <w:pStyle w:val="Header"/>
    </w:pPr>
    <w:r>
      <w:rPr>
        <w:noProof/>
      </w:rPr>
      <w:drawing>
        <wp:anchor distT="0" distB="0" distL="114300" distR="114300" simplePos="0" relativeHeight="251658240" behindDoc="0" locked="0" layoutInCell="1" allowOverlap="1" wp14:anchorId="3FC887EE" wp14:editId="3FC887EF">
          <wp:simplePos x="0" y="0"/>
          <wp:positionH relativeFrom="page">
            <wp:align>center</wp:align>
          </wp:positionH>
          <wp:positionV relativeFrom="paragraph">
            <wp:posOffset>152400</wp:posOffset>
          </wp:positionV>
          <wp:extent cx="493395" cy="737235"/>
          <wp:effectExtent l="0" t="0" r="1905" b="5715"/>
          <wp:wrapTopAndBottom/>
          <wp:docPr id="1" name="Picture 7"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93395" cy="737235"/>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676D5F"/>
    <w:multiLevelType w:val="multilevel"/>
    <w:tmpl w:val="873EE03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BF157E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FA31B2F"/>
    <w:multiLevelType w:val="multilevel"/>
    <w:tmpl w:val="B0C4FAB8"/>
    <w:lvl w:ilvl="0">
      <w:start w:val="1"/>
      <w:numFmt w:val="decimal"/>
      <w:lvlText w:val="9.4.%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15:restartNumberingAfterBreak="0">
    <w:nsid w:val="152C6F5B"/>
    <w:multiLevelType w:val="multilevel"/>
    <w:tmpl w:val="D8ACB65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8812F7B"/>
    <w:multiLevelType w:val="multilevel"/>
    <w:tmpl w:val="89CE2D38"/>
    <w:lvl w:ilvl="0">
      <w:start w:val="1"/>
      <w:numFmt w:val="decimal"/>
      <w:lvlText w:val="%1."/>
      <w:lvlJc w:val="left"/>
      <w:pPr>
        <w:ind w:left="360" w:hanging="360"/>
      </w:pPr>
      <w:rPr>
        <w:rFonts w:hint="default"/>
      </w:rPr>
    </w:lvl>
    <w:lvl w:ilvl="1">
      <w:start w:val="1"/>
      <w:numFmt w:val="decimal"/>
      <w:lvlText w:val="2.%2."/>
      <w:lvlJc w:val="left"/>
      <w:pPr>
        <w:ind w:left="432" w:hanging="432"/>
      </w:pPr>
      <w:rPr>
        <w:rFonts w:hint="default"/>
      </w:rPr>
    </w:lvl>
    <w:lvl w:ilvl="2">
      <w:start w:val="1"/>
      <w:numFmt w:val="decimal"/>
      <w:lvlText w:val="2.%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D4176EE"/>
    <w:multiLevelType w:val="multilevel"/>
    <w:tmpl w:val="EDC0A704"/>
    <w:lvl w:ilvl="0">
      <w:start w:val="1"/>
      <w:numFmt w:val="decimal"/>
      <w:lvlText w:val="7.2.%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22E90070"/>
    <w:multiLevelType w:val="multilevel"/>
    <w:tmpl w:val="FF04DD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8992C4F"/>
    <w:multiLevelType w:val="multilevel"/>
    <w:tmpl w:val="BCCED10E"/>
    <w:lvl w:ilvl="0">
      <w:start w:val="2"/>
      <w:numFmt w:val="decimal"/>
      <w:lvlText w:val="%1."/>
      <w:lvlJc w:val="left"/>
      <w:pPr>
        <w:ind w:left="510" w:hanging="510"/>
      </w:pPr>
      <w:rPr>
        <w:rFonts w:hint="default"/>
      </w:rPr>
    </w:lvl>
    <w:lvl w:ilvl="1">
      <w:start w:val="8"/>
      <w:numFmt w:val="decimal"/>
      <w:lvlText w:val="%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DC0655B"/>
    <w:multiLevelType w:val="multilevel"/>
    <w:tmpl w:val="688420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5257846"/>
    <w:multiLevelType w:val="multilevel"/>
    <w:tmpl w:val="659CA94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6CE45F3"/>
    <w:multiLevelType w:val="multilevel"/>
    <w:tmpl w:val="4A203A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8721C1A"/>
    <w:multiLevelType w:val="multilevel"/>
    <w:tmpl w:val="FF7CF3BE"/>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38E13E31"/>
    <w:multiLevelType w:val="multilevel"/>
    <w:tmpl w:val="B0402E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EA4602D"/>
    <w:multiLevelType w:val="multilevel"/>
    <w:tmpl w:val="F01870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17609FD"/>
    <w:multiLevelType w:val="multilevel"/>
    <w:tmpl w:val="BAC6B7B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45B8685E"/>
    <w:multiLevelType w:val="multilevel"/>
    <w:tmpl w:val="61463E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7B95063"/>
    <w:multiLevelType w:val="multilevel"/>
    <w:tmpl w:val="1DD49F5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4AD52162"/>
    <w:multiLevelType w:val="multilevel"/>
    <w:tmpl w:val="450403E2"/>
    <w:lvl w:ilvl="0">
      <w:start w:val="1"/>
      <w:numFmt w:val="decimal"/>
      <w:lvlText w:val="5.%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50B0411B"/>
    <w:multiLevelType w:val="multilevel"/>
    <w:tmpl w:val="206C2A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1557706"/>
    <w:multiLevelType w:val="multilevel"/>
    <w:tmpl w:val="9AB8F08A"/>
    <w:lvl w:ilvl="0">
      <w:start w:val="5"/>
      <w:numFmt w:val="bullet"/>
      <w:lvlText w:val="-"/>
      <w:lvlJc w:val="left"/>
      <w:pPr>
        <w:ind w:left="1440" w:hanging="360"/>
      </w:pPr>
      <w:rPr>
        <w:rFonts w:ascii="Times New Roman" w:eastAsiaTheme="minorHAnsi" w:hAnsi="Times New Roman" w:cs="Times New Roman"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20" w15:restartNumberingAfterBreak="0">
    <w:nsid w:val="617802B0"/>
    <w:multiLevelType w:val="multilevel"/>
    <w:tmpl w:val="CF06A23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71952561"/>
    <w:multiLevelType w:val="multilevel"/>
    <w:tmpl w:val="EAA68C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51328EC"/>
    <w:multiLevelType w:val="multilevel"/>
    <w:tmpl w:val="CCC42F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96E5021"/>
    <w:multiLevelType w:val="multilevel"/>
    <w:tmpl w:val="328A23F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16cid:durableId="1480610378">
    <w:abstractNumId w:val="0"/>
  </w:num>
  <w:num w:numId="2" w16cid:durableId="391657802">
    <w:abstractNumId w:val="1"/>
  </w:num>
  <w:num w:numId="3" w16cid:durableId="1534072935">
    <w:abstractNumId w:val="2"/>
  </w:num>
  <w:num w:numId="4" w16cid:durableId="1703438641">
    <w:abstractNumId w:val="3"/>
  </w:num>
  <w:num w:numId="5" w16cid:durableId="406149397">
    <w:abstractNumId w:val="4"/>
  </w:num>
  <w:num w:numId="6" w16cid:durableId="1027486240">
    <w:abstractNumId w:val="5"/>
  </w:num>
  <w:num w:numId="7" w16cid:durableId="1681662437">
    <w:abstractNumId w:val="6"/>
  </w:num>
  <w:num w:numId="8" w16cid:durableId="139809132">
    <w:abstractNumId w:val="7"/>
  </w:num>
  <w:num w:numId="9" w16cid:durableId="942107679">
    <w:abstractNumId w:val="8"/>
  </w:num>
  <w:num w:numId="10" w16cid:durableId="202209804">
    <w:abstractNumId w:val="9"/>
  </w:num>
  <w:num w:numId="11" w16cid:durableId="885020120">
    <w:abstractNumId w:val="10"/>
  </w:num>
  <w:num w:numId="12" w16cid:durableId="1258489752">
    <w:abstractNumId w:val="11"/>
  </w:num>
  <w:num w:numId="13" w16cid:durableId="201290212">
    <w:abstractNumId w:val="12"/>
  </w:num>
  <w:num w:numId="14" w16cid:durableId="1340818040">
    <w:abstractNumId w:val="13"/>
  </w:num>
  <w:num w:numId="15" w16cid:durableId="2145391630">
    <w:abstractNumId w:val="14"/>
  </w:num>
  <w:num w:numId="16" w16cid:durableId="1516727732">
    <w:abstractNumId w:val="15"/>
  </w:num>
  <w:num w:numId="17" w16cid:durableId="277303063">
    <w:abstractNumId w:val="16"/>
  </w:num>
  <w:num w:numId="18" w16cid:durableId="1773089340">
    <w:abstractNumId w:val="17"/>
  </w:num>
  <w:num w:numId="19" w16cid:durableId="586422805">
    <w:abstractNumId w:val="18"/>
  </w:num>
  <w:num w:numId="20" w16cid:durableId="58987928">
    <w:abstractNumId w:val="19"/>
  </w:num>
  <w:num w:numId="21" w16cid:durableId="552817039">
    <w:abstractNumId w:val="20"/>
  </w:num>
  <w:num w:numId="22" w16cid:durableId="1113748868">
    <w:abstractNumId w:val="21"/>
  </w:num>
  <w:num w:numId="23" w16cid:durableId="1251357394">
    <w:abstractNumId w:val="22"/>
  </w:num>
  <w:num w:numId="24" w16cid:durableId="64570885">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a Krisiūnienė">
    <w15:presenceInfo w15:providerId="AD" w15:userId="S::Ana.Krisiuniene@litgrid.eu::8fe0b5e4-c8ac-45ae-b68e-584294c7fe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288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084A"/>
    <w:rsid w:val="00000A14"/>
    <w:rsid w:val="00004386"/>
    <w:rsid w:val="000134FB"/>
    <w:rsid w:val="0003088B"/>
    <w:rsid w:val="00032CB6"/>
    <w:rsid w:val="0004192D"/>
    <w:rsid w:val="000460A7"/>
    <w:rsid w:val="00056D98"/>
    <w:rsid w:val="00061DD8"/>
    <w:rsid w:val="00085334"/>
    <w:rsid w:val="00093A04"/>
    <w:rsid w:val="000B36A9"/>
    <w:rsid w:val="000B3A87"/>
    <w:rsid w:val="000D14B7"/>
    <w:rsid w:val="000D60B4"/>
    <w:rsid w:val="000E27E8"/>
    <w:rsid w:val="000F5B5A"/>
    <w:rsid w:val="00112502"/>
    <w:rsid w:val="001126B2"/>
    <w:rsid w:val="00136110"/>
    <w:rsid w:val="00161980"/>
    <w:rsid w:val="00162D31"/>
    <w:rsid w:val="00185302"/>
    <w:rsid w:val="00186B42"/>
    <w:rsid w:val="00190A09"/>
    <w:rsid w:val="001B7330"/>
    <w:rsid w:val="001F0F3A"/>
    <w:rsid w:val="00205D0A"/>
    <w:rsid w:val="00236258"/>
    <w:rsid w:val="0028032C"/>
    <w:rsid w:val="002C6297"/>
    <w:rsid w:val="002C6D14"/>
    <w:rsid w:val="00302DDC"/>
    <w:rsid w:val="003046EA"/>
    <w:rsid w:val="003249EF"/>
    <w:rsid w:val="00331558"/>
    <w:rsid w:val="00331853"/>
    <w:rsid w:val="00334607"/>
    <w:rsid w:val="00341009"/>
    <w:rsid w:val="00345A5F"/>
    <w:rsid w:val="00367EF8"/>
    <w:rsid w:val="003811D8"/>
    <w:rsid w:val="003A3AE1"/>
    <w:rsid w:val="003B75E6"/>
    <w:rsid w:val="003F72AC"/>
    <w:rsid w:val="004100DE"/>
    <w:rsid w:val="00434474"/>
    <w:rsid w:val="00443D4F"/>
    <w:rsid w:val="0044653E"/>
    <w:rsid w:val="00466965"/>
    <w:rsid w:val="004721A4"/>
    <w:rsid w:val="00472734"/>
    <w:rsid w:val="004776CA"/>
    <w:rsid w:val="004A7E8B"/>
    <w:rsid w:val="004B3035"/>
    <w:rsid w:val="004D043A"/>
    <w:rsid w:val="004E2015"/>
    <w:rsid w:val="004E2763"/>
    <w:rsid w:val="004E7331"/>
    <w:rsid w:val="004F20A1"/>
    <w:rsid w:val="004F7BCB"/>
    <w:rsid w:val="00522717"/>
    <w:rsid w:val="00523190"/>
    <w:rsid w:val="0054429E"/>
    <w:rsid w:val="00550A13"/>
    <w:rsid w:val="005708F2"/>
    <w:rsid w:val="00575198"/>
    <w:rsid w:val="005A337F"/>
    <w:rsid w:val="005A58BC"/>
    <w:rsid w:val="005F2C0F"/>
    <w:rsid w:val="00602A70"/>
    <w:rsid w:val="00605CCA"/>
    <w:rsid w:val="006101D1"/>
    <w:rsid w:val="0061125B"/>
    <w:rsid w:val="006313B1"/>
    <w:rsid w:val="006579A6"/>
    <w:rsid w:val="00670FE4"/>
    <w:rsid w:val="006723EC"/>
    <w:rsid w:val="00691B3B"/>
    <w:rsid w:val="006A23EC"/>
    <w:rsid w:val="006B7B99"/>
    <w:rsid w:val="006F03FE"/>
    <w:rsid w:val="00716691"/>
    <w:rsid w:val="00793F8E"/>
    <w:rsid w:val="007D0A8D"/>
    <w:rsid w:val="007E7C47"/>
    <w:rsid w:val="00816EA9"/>
    <w:rsid w:val="00842DFC"/>
    <w:rsid w:val="00842F8A"/>
    <w:rsid w:val="0084364B"/>
    <w:rsid w:val="008508D8"/>
    <w:rsid w:val="0086453D"/>
    <w:rsid w:val="00873194"/>
    <w:rsid w:val="00877E59"/>
    <w:rsid w:val="0088007E"/>
    <w:rsid w:val="008873F0"/>
    <w:rsid w:val="008907A8"/>
    <w:rsid w:val="008A5A42"/>
    <w:rsid w:val="008B7EE7"/>
    <w:rsid w:val="008D6211"/>
    <w:rsid w:val="008E1296"/>
    <w:rsid w:val="00904E0D"/>
    <w:rsid w:val="00911A7F"/>
    <w:rsid w:val="00914617"/>
    <w:rsid w:val="00920842"/>
    <w:rsid w:val="009241FB"/>
    <w:rsid w:val="00934273"/>
    <w:rsid w:val="00942559"/>
    <w:rsid w:val="00985F20"/>
    <w:rsid w:val="009872C8"/>
    <w:rsid w:val="00993FE7"/>
    <w:rsid w:val="009A7BA8"/>
    <w:rsid w:val="009B5C7B"/>
    <w:rsid w:val="00A15893"/>
    <w:rsid w:val="00A242F6"/>
    <w:rsid w:val="00A4520C"/>
    <w:rsid w:val="00A45238"/>
    <w:rsid w:val="00A97E65"/>
    <w:rsid w:val="00AA29D5"/>
    <w:rsid w:val="00AD10E8"/>
    <w:rsid w:val="00AE5C98"/>
    <w:rsid w:val="00B0456E"/>
    <w:rsid w:val="00B12FF8"/>
    <w:rsid w:val="00B231A1"/>
    <w:rsid w:val="00B323F0"/>
    <w:rsid w:val="00B346B5"/>
    <w:rsid w:val="00B45DCE"/>
    <w:rsid w:val="00B52B1D"/>
    <w:rsid w:val="00B72C46"/>
    <w:rsid w:val="00B77650"/>
    <w:rsid w:val="00B80A21"/>
    <w:rsid w:val="00B90538"/>
    <w:rsid w:val="00BB219E"/>
    <w:rsid w:val="00BB417A"/>
    <w:rsid w:val="00BB6C60"/>
    <w:rsid w:val="00C04388"/>
    <w:rsid w:val="00C4551E"/>
    <w:rsid w:val="00C51D6C"/>
    <w:rsid w:val="00C63F0C"/>
    <w:rsid w:val="00C73E99"/>
    <w:rsid w:val="00C8247A"/>
    <w:rsid w:val="00CA3FDB"/>
    <w:rsid w:val="00CB4B7C"/>
    <w:rsid w:val="00CC643A"/>
    <w:rsid w:val="00CD4D51"/>
    <w:rsid w:val="00CE2265"/>
    <w:rsid w:val="00D138D5"/>
    <w:rsid w:val="00D241B2"/>
    <w:rsid w:val="00D268FD"/>
    <w:rsid w:val="00D42550"/>
    <w:rsid w:val="00D45EA5"/>
    <w:rsid w:val="00D734D5"/>
    <w:rsid w:val="00D75742"/>
    <w:rsid w:val="00D87C22"/>
    <w:rsid w:val="00D912D1"/>
    <w:rsid w:val="00D9594C"/>
    <w:rsid w:val="00DC084A"/>
    <w:rsid w:val="00DD0DFE"/>
    <w:rsid w:val="00DD1E38"/>
    <w:rsid w:val="00DF04A3"/>
    <w:rsid w:val="00DF6E79"/>
    <w:rsid w:val="00E13083"/>
    <w:rsid w:val="00E16C41"/>
    <w:rsid w:val="00E408A0"/>
    <w:rsid w:val="00E5255B"/>
    <w:rsid w:val="00E52B78"/>
    <w:rsid w:val="00EB4ACE"/>
    <w:rsid w:val="00EC0578"/>
    <w:rsid w:val="00EC0783"/>
    <w:rsid w:val="00EC4205"/>
    <w:rsid w:val="00ED7980"/>
    <w:rsid w:val="00F07C88"/>
    <w:rsid w:val="00F53384"/>
    <w:rsid w:val="00F5419B"/>
    <w:rsid w:val="00F60E98"/>
    <w:rsid w:val="00F61251"/>
    <w:rsid w:val="00F6306B"/>
    <w:rsid w:val="00F72650"/>
    <w:rsid w:val="00F827D3"/>
    <w:rsid w:val="00F86AD0"/>
    <w:rsid w:val="00FA7473"/>
    <w:rsid w:val="00FA7B4D"/>
    <w:rsid w:val="00FD2A35"/>
    <w:rsid w:val="00FD6351"/>
    <w:rsid w:val="00FD64F2"/>
    <w:rsid w:val="00FE6A3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C882CD"/>
  <w15:docId w15:val="{A91ED651-18D7-4E66-B7D0-96ADE936C5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pPr>
      <w:keepNext/>
      <w:keepLines/>
      <w:spacing w:before="120" w:after="120" w:line="240" w:lineRule="auto"/>
      <w:jc w:val="center"/>
      <w:outlineLvl w:val="0"/>
    </w:pPr>
    <w:rPr>
      <w:rFonts w:ascii="Arial" w:eastAsiaTheme="majorEastAsia" w:hAnsi="Arial" w:cstheme="majorBidi"/>
      <w:b/>
      <w:sz w:val="20"/>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pPr>
      <w:tabs>
        <w:tab w:val="center" w:pos="4819"/>
        <w:tab w:val="right" w:pos="9638"/>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819"/>
        <w:tab w:val="right" w:pos="9638"/>
      </w:tabs>
      <w:spacing w:after="0" w:line="240" w:lineRule="auto"/>
    </w:pPr>
  </w:style>
  <w:style w:type="character" w:customStyle="1" w:styleId="FooterChar">
    <w:name w:val="Footer Char"/>
    <w:basedOn w:val="DefaultParagraphFont"/>
    <w:link w:val="Footer"/>
    <w:uiPriority w:val="99"/>
  </w:style>
  <w:style w:type="character" w:customStyle="1" w:styleId="PlaceholderText1">
    <w:name w:val="Placeholder Text1"/>
    <w:basedOn w:val="DefaultParagraphFont"/>
    <w:uiPriority w:val="99"/>
    <w:semiHidden/>
    <w:rPr>
      <w:color w:val="808080"/>
    </w:rPr>
  </w:style>
  <w:style w:type="paragraph" w:styleId="Subtitle">
    <w:name w:val="Subtitle"/>
    <w:basedOn w:val="Normal"/>
    <w:link w:val="SubtitleChar"/>
    <w:uiPriority w:val="99"/>
    <w:qFormat/>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Pr>
      <w:rFonts w:ascii="Times New Roman" w:eastAsia="Times New Roman" w:hAnsi="Times New Roman" w:cs="Times New Roman"/>
      <w:sz w:val="24"/>
      <w:szCs w:val="24"/>
      <w:u w:val="single"/>
      <w:lang w:val="en-US"/>
    </w:rPr>
  </w:style>
  <w:style w:type="character" w:customStyle="1" w:styleId="Style2">
    <w:name w:val="Style2"/>
    <w:basedOn w:val="DefaultParagraphFont"/>
    <w:uiPriority w:val="1"/>
    <w:rPr>
      <w:rFonts w:ascii="Arial" w:hAnsi="Arial"/>
      <w:sz w:val="20"/>
    </w:rPr>
  </w:style>
  <w:style w:type="paragraph" w:styleId="ListParagraph">
    <w:name w:val="List Paragraph"/>
    <w:basedOn w:val="Normal"/>
    <w:link w:val="ListParagraphChar"/>
    <w:uiPriority w:val="34"/>
    <w:qFormat/>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basedOn w:val="DefaultParagraphFont"/>
    <w:link w:val="ListParagraph"/>
    <w:uiPriority w:val="34"/>
    <w:qFormat/>
    <w:rPr>
      <w:rFonts w:ascii="Times New Roman" w:eastAsia="Times New Roman" w:hAnsi="Times New Roman" w:cs="Times New Roman"/>
      <w:sz w:val="24"/>
      <w:szCs w:val="24"/>
    </w:rPr>
  </w:style>
  <w:style w:type="character" w:styleId="Hyperlink">
    <w:name w:val="Hyperlink"/>
    <w:aliases w:val="Alna"/>
    <w:basedOn w:val="DefaultParagraphFont"/>
    <w:uiPriority w:val="99"/>
    <w:rPr>
      <w:color w:val="auto"/>
      <w:u w:val="none"/>
    </w:rPr>
  </w:style>
  <w:style w:type="character" w:styleId="FootnoteReference">
    <w:name w:val="footnote reference"/>
    <w:aliases w:val="fr"/>
    <w:basedOn w:val="DefaultParagraphFont"/>
    <w:uiPriority w:val="99"/>
    <w:rPr>
      <w:vertAlign w:val="superscript"/>
    </w:rPr>
  </w:style>
  <w:style w:type="paragraph" w:customStyle="1" w:styleId="NoSpacing1">
    <w:name w:val="No Spacing1"/>
    <w:link w:val="NoSpacingChar"/>
    <w:uiPriority w:val="1"/>
    <w:qFormat/>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1"/>
    <w:uiPriority w:val="1"/>
    <w:rPr>
      <w:rFonts w:eastAsiaTheme="minorEastAsia"/>
      <w:sz w:val="21"/>
      <w:szCs w:val="21"/>
      <w:lang w:eastAsia="lt-LT"/>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CommentReference1">
    <w:name w:val="Comment Reference1"/>
    <w:basedOn w:val="DefaultParagraphFont"/>
    <w:uiPriority w:val="99"/>
    <w:unhideWhenUsed/>
    <w:rPr>
      <w:sz w:val="16"/>
      <w:szCs w:val="16"/>
    </w:rPr>
  </w:style>
  <w:style w:type="paragraph" w:customStyle="1" w:styleId="CommentText1">
    <w:name w:val="Comment Text1"/>
    <w:basedOn w:val="Normal"/>
    <w:link w:val="CommentTextChar"/>
    <w:uiPriority w:val="99"/>
    <w:unhideWhenUsed/>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1"/>
    <w:uiPriority w:val="99"/>
    <w:rPr>
      <w:rFonts w:ascii="Times New Roman" w:eastAsia="Times New Roman" w:hAnsi="Times New Roman" w:cs="Times New Roman"/>
      <w:sz w:val="20"/>
      <w:szCs w:val="20"/>
    </w:rPr>
  </w:style>
  <w:style w:type="paragraph" w:styleId="FootnoteText">
    <w:name w:val="footnote text"/>
    <w:basedOn w:val="Normal"/>
    <w:link w:val="FootnoteTextChar"/>
    <w:uiPriority w:val="99"/>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Pr>
      <w:rFonts w:ascii="Times New Roman" w:eastAsia="Times New Roman" w:hAnsi="Times New Roman" w:cs="Times New Roman"/>
      <w:sz w:val="20"/>
      <w:szCs w:val="20"/>
    </w:rPr>
  </w:style>
  <w:style w:type="paragraph" w:styleId="HTMLPreformatted">
    <w:name w:val="HTML Preformatted"/>
    <w:basedOn w:val="Normal"/>
    <w:link w:val="HTMLPreformattedChar"/>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uiPriority w:val="99"/>
    <w:rPr>
      <w:rFonts w:ascii="Courier New" w:eastAsia="Times New Roman" w:hAnsi="Courier New" w:cs="Courier New"/>
      <w:sz w:val="20"/>
      <w:szCs w:val="20"/>
      <w:lang w:val="en-US"/>
    </w:rPr>
  </w:style>
  <w:style w:type="character" w:customStyle="1" w:styleId="y2iqfc">
    <w:name w:val="y2iqfc"/>
    <w:basedOn w:val="DefaultParagraphFont"/>
  </w:style>
  <w:style w:type="paragraph" w:customStyle="1" w:styleId="CommentSubject1">
    <w:name w:val="Comment Subject1"/>
    <w:basedOn w:val="CommentText1"/>
    <w:next w:val="CommentText1"/>
    <w:link w:val="CommentSubjectChar"/>
    <w:uiPriority w:val="99"/>
    <w:semiHidden/>
    <w:unhideWhenUsed/>
    <w:pPr>
      <w:spacing w:after="160"/>
    </w:pPr>
    <w:rPr>
      <w:rFonts w:asciiTheme="minorHAnsi" w:eastAsiaTheme="minorHAnsi" w:hAnsiTheme="minorHAnsi" w:cstheme="minorBidi"/>
      <w:b/>
      <w:bCs/>
    </w:rPr>
  </w:style>
  <w:style w:type="character" w:customStyle="1" w:styleId="CommentSubjectChar">
    <w:name w:val="Comment Subject Char"/>
    <w:basedOn w:val="CommentTextChar"/>
    <w:link w:val="CommentSubject1"/>
    <w:uiPriority w:val="99"/>
    <w:semiHidden/>
    <w:rPr>
      <w:rFonts w:ascii="Times New Roman" w:eastAsia="Times New Roman" w:hAnsi="Times New Roman" w:cs="Times New Roman"/>
      <w:b/>
      <w:bCs/>
      <w:sz w:val="20"/>
      <w:szCs w:val="20"/>
    </w:rPr>
  </w:style>
  <w:style w:type="paragraph" w:customStyle="1" w:styleId="Revision1">
    <w:name w:val="Revision1"/>
    <w:uiPriority w:val="99"/>
    <w:semiHidden/>
    <w:pPr>
      <w:spacing w:after="0" w:line="240" w:lineRule="auto"/>
    </w:pPr>
  </w:style>
  <w:style w:type="paragraph" w:customStyle="1" w:styleId="pf0">
    <w:name w:val="pf0"/>
    <w:basedOn w:val="Normal"/>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cf01">
    <w:name w:val="cf01"/>
    <w:basedOn w:val="DefaultParagraphFont"/>
    <w:rPr>
      <w:rFonts w:ascii="Segoe UI" w:hAnsi="Segoe UI" w:cs="Segoe UI" w:hint="default"/>
      <w:sz w:val="18"/>
      <w:szCs w:val="18"/>
    </w:rPr>
  </w:style>
  <w:style w:type="character" w:styleId="FollowedHyperlink">
    <w:name w:val="FollowedHyperlink"/>
    <w:basedOn w:val="DefaultParagraphFont"/>
    <w:uiPriority w:val="99"/>
    <w:semiHidden/>
    <w:unhideWhenUsed/>
    <w:rPr>
      <w:color w:val="954F72"/>
      <w:u w:val="single"/>
    </w:rPr>
  </w:style>
  <w:style w:type="paragraph" w:customStyle="1" w:styleId="prastasis">
    <w:name w:val="Įprastasis"/>
    <w:pPr>
      <w:suppressAutoHyphens/>
      <w:autoSpaceDN w:val="0"/>
      <w:spacing w:line="254" w:lineRule="auto"/>
    </w:pPr>
    <w:rPr>
      <w:rFonts w:ascii="Calibri" w:eastAsia="Calibri" w:hAnsi="Calibri" w:cs="Times New Roman"/>
      <w:kern w:val="3"/>
      <w:lang w:val="en-US"/>
    </w:rPr>
  </w:style>
  <w:style w:type="character" w:customStyle="1" w:styleId="Heading1Char">
    <w:name w:val="Heading 1 Char"/>
    <w:basedOn w:val="DefaultParagraphFont"/>
    <w:link w:val="Heading1"/>
    <w:uiPriority w:val="9"/>
    <w:rPr>
      <w:rFonts w:ascii="Arial" w:eastAsiaTheme="majorEastAsia" w:hAnsi="Arial" w:cstheme="majorBidi"/>
      <w:b/>
      <w:sz w:val="20"/>
      <w:szCs w:val="32"/>
    </w:rPr>
  </w:style>
  <w:style w:type="paragraph" w:customStyle="1" w:styleId="TOCHeading1">
    <w:name w:val="TOC Heading1"/>
    <w:basedOn w:val="Heading1"/>
    <w:next w:val="Normal"/>
    <w:uiPriority w:val="39"/>
    <w:unhideWhenUsed/>
    <w:qFormat/>
    <w:pPr>
      <w:spacing w:before="240" w:after="0" w:line="259" w:lineRule="auto"/>
      <w:jc w:val="left"/>
    </w:pPr>
    <w:rPr>
      <w:rFonts w:asciiTheme="majorHAnsi" w:hAnsiTheme="majorHAnsi"/>
      <w:b w:val="0"/>
      <w:color w:val="2F5496"/>
      <w:sz w:val="32"/>
      <w:lang w:val="en-US"/>
    </w:rPr>
  </w:style>
  <w:style w:type="paragraph" w:styleId="TOC1">
    <w:name w:val="toc 1"/>
    <w:basedOn w:val="Normal"/>
    <w:next w:val="Normal"/>
    <w:uiPriority w:val="39"/>
    <w:unhideWhenUsed/>
    <w:pPr>
      <w:tabs>
        <w:tab w:val="left" w:leader="dot" w:pos="5760"/>
        <w:tab w:val="right" w:leader="dot" w:pos="13993"/>
      </w:tabs>
      <w:spacing w:after="100" w:line="240" w:lineRule="auto"/>
    </w:pPr>
  </w:style>
  <w:style w:type="paragraph" w:styleId="TOC2">
    <w:name w:val="toc 2"/>
    <w:basedOn w:val="Normal"/>
    <w:next w:val="Normal"/>
    <w:uiPriority w:val="39"/>
    <w:unhideWhenUsed/>
    <w:pPr>
      <w:spacing w:after="100"/>
      <w:ind w:left="220"/>
    </w:pPr>
    <w:rPr>
      <w:rFonts w:eastAsiaTheme="minorEastAsia" w:cs="Times New Roman"/>
      <w:lang w:eastAsia="lt-LT"/>
    </w:rPr>
  </w:style>
  <w:style w:type="paragraph" w:styleId="TOC3">
    <w:name w:val="toc 3"/>
    <w:basedOn w:val="Normal"/>
    <w:next w:val="Normal"/>
    <w:uiPriority w:val="39"/>
    <w:unhideWhenUsed/>
    <w:pPr>
      <w:spacing w:after="100"/>
      <w:ind w:left="440"/>
    </w:pPr>
    <w:rPr>
      <w:rFonts w:eastAsiaTheme="minorEastAsia" w:cs="Times New Roman"/>
      <w:lang w:eastAsia="lt-LT"/>
    </w:rPr>
  </w:style>
  <w:style w:type="paragraph" w:customStyle="1" w:styleId="parasas">
    <w:name w:val="parasas"/>
    <w:basedOn w:val="Normal"/>
    <w:pPr>
      <w:spacing w:after="0" w:line="240" w:lineRule="auto"/>
      <w:jc w:val="both"/>
    </w:pPr>
    <w:rPr>
      <w:rFonts w:ascii="Times New Roman" w:eastAsia="Times New Roman" w:hAnsi="Times New Roman" w:cs="Times New Roman"/>
      <w:sz w:val="24"/>
      <w:szCs w:val="20"/>
      <w:lang w:val="en-GB"/>
    </w:rPr>
  </w:style>
  <w:style w:type="character" w:customStyle="1" w:styleId="dlxnowrap">
    <w:name w:val="dlxnowrap"/>
    <w:basedOn w:val="DefaultParagraphFont"/>
  </w:style>
  <w:style w:type="paragraph" w:customStyle="1" w:styleId="paragraph">
    <w:name w:val="paragraph"/>
    <w:basedOn w:val="Normal"/>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normaltextrun">
    <w:name w:val="normaltextrun"/>
    <w:basedOn w:val="DefaultParagraphFont"/>
  </w:style>
  <w:style w:type="character" w:customStyle="1" w:styleId="eop">
    <w:name w:val="eop"/>
    <w:basedOn w:val="DefaultParagraphFont"/>
  </w:style>
  <w:style w:type="paragraph" w:customStyle="1" w:styleId="Default">
    <w:name w:val="Default"/>
    <w:pPr>
      <w:autoSpaceDE w:val="0"/>
      <w:autoSpaceDN w:val="0"/>
      <w:adjustRightInd w:val="0"/>
      <w:spacing w:after="0" w:line="240" w:lineRule="auto"/>
    </w:pPr>
    <w:rPr>
      <w:rFonts w:ascii="Brandon Grotesque Regular" w:hAnsi="Brandon Grotesque Regular" w:cs="Brandon Grotesque Regular"/>
      <w:color w:val="000000"/>
      <w:sz w:val="24"/>
      <w:szCs w:val="24"/>
    </w:rPr>
  </w:style>
  <w:style w:type="paragraph" w:styleId="NormalWeb">
    <w:name w:val="Normal (Web)"/>
    <w:basedOn w:val="Normal"/>
    <w:uiPriority w:val="99"/>
    <w:unhideWhenUsed/>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CommentText">
    <w:name w:val="annotation text"/>
    <w:basedOn w:val="Normal"/>
    <w:link w:val="CommentTextChar1"/>
    <w:uiPriority w:val="99"/>
    <w:unhideWhenUsed/>
    <w:pPr>
      <w:spacing w:line="240" w:lineRule="auto"/>
    </w:pPr>
    <w:rPr>
      <w:sz w:val="20"/>
      <w:szCs w:val="20"/>
    </w:rPr>
  </w:style>
  <w:style w:type="character" w:customStyle="1" w:styleId="CommentTextChar1">
    <w:name w:val="Comment Text Char1"/>
    <w:basedOn w:val="DefaultParagraphFont"/>
    <w:link w:val="CommentText"/>
    <w:uiPriority w:val="99"/>
    <w:rPr>
      <w:sz w:val="20"/>
      <w:szCs w:val="20"/>
    </w:r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1"/>
    <w:uiPriority w:val="99"/>
    <w:semiHidden/>
    <w:unhideWhenUsed/>
    <w:rsid w:val="00575198"/>
    <w:rPr>
      <w:b/>
      <w:bCs/>
    </w:rPr>
  </w:style>
  <w:style w:type="character" w:customStyle="1" w:styleId="CommentSubjectChar1">
    <w:name w:val="Comment Subject Char1"/>
    <w:basedOn w:val="CommentTextChar1"/>
    <w:link w:val="CommentSubject"/>
    <w:uiPriority w:val="99"/>
    <w:semiHidden/>
    <w:rsid w:val="00575198"/>
    <w:rPr>
      <w:b/>
      <w:bCs/>
      <w:sz w:val="20"/>
      <w:szCs w:val="20"/>
    </w:rPr>
  </w:style>
  <w:style w:type="paragraph" w:styleId="Revision">
    <w:name w:val="Revision"/>
    <w:hidden/>
    <w:uiPriority w:val="99"/>
    <w:semiHidden/>
    <w:rsid w:val="00F6306B"/>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c.europa.eu/tools/ecertis/" TargetMode="External"/><Relationship Id="rId18" Type="http://schemas.openxmlformats.org/officeDocument/2006/relationships/hyperlink" Target="https://www.registrucentras.lt/jar/p/index.php" TargetMode="External"/><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hyperlink" Target="https://ec.europa.eu/tools/ecertis/" TargetMode="External"/><Relationship Id="rId7" Type="http://schemas.openxmlformats.org/officeDocument/2006/relationships/settings" Target="settings.xml"/><Relationship Id="rId12" Type="http://schemas.openxmlformats.org/officeDocument/2006/relationships/hyperlink" Target="https://ec.europa.eu/tools/ecertis/" TargetMode="External"/><Relationship Id="rId17" Type="http://schemas.openxmlformats.org/officeDocument/2006/relationships/hyperlink" Target="https://ec.europa.eu/tools/ecertis/" TargetMode="External"/><Relationship Id="rId25" Type="http://schemas.openxmlformats.org/officeDocument/2006/relationships/hyperlink" Target="mailto:viktorija.jakovleva-ogut@litgrid.eu" TargetMode="External"/><Relationship Id="rId2" Type="http://schemas.openxmlformats.org/officeDocument/2006/relationships/customXml" Target="../customXml/item2.xml"/><Relationship Id="rId16" Type="http://schemas.openxmlformats.org/officeDocument/2006/relationships/hyperlink" Target="https://vpt.lrv.lt/lt/naujienos-3/finansiniu-ataskaitu-nepateikimas-gali-tapti-kliutimi-dalyvauti-viesuosiuose-pirkimuose/" TargetMode="External"/><Relationship Id="rId20" Type="http://schemas.openxmlformats.org/officeDocument/2006/relationships/hyperlink" Target="https://kt.gov.lt/lt/atviri-duomenys/diskvalifikavimas-is-viesuju-pirkimu"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openxmlformats.org/officeDocument/2006/relationships/hyperlink" Target="https://www.epsog.lt/uploads/documents/files/Klausimynas_1%20priedas_final.pdf" TargetMode="External"/><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www.registrucentras.lt/jar/p/index.php" TargetMode="External"/><Relationship Id="rId23" Type="http://schemas.openxmlformats.org/officeDocument/2006/relationships/hyperlink" Target="https://www.epsog.lt/uploads/documents/files/Pirkimai/EPSO-G%20veiklos%20partneri%C5%B3%20klausimynas.pdf" TargetMode="External"/><Relationship Id="rId28"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yperlink" Target="https://vpt.lrv.lt/lt/naujienos-3/finansiniu-ataskaitu-nepateikimas-gali-tapti-kliutimi-dalyvauti-viesuosiuose-pirkimuose/" TargetMode="External"/><Relationship Id="rId31"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hyperlink" Target="https://kt.gov.lt/lt/atviri-duomenys/diskvalifikavimas-is-viesuju-pirkimu" TargetMode="External"/><Relationship Id="rId27" Type="http://schemas.openxmlformats.org/officeDocument/2006/relationships/footer" Target="footer1.xml"/><Relationship Id="rId30" Type="http://schemas.microsoft.com/office/2011/relationships/people" Target="people.xml"/></Relationships>
</file>

<file path=word/_rels/footnotes.xml.rels><?xml version="1.0" encoding="UTF-8" standalone="yes"?>
<Relationships xmlns="http://schemas.openxmlformats.org/package/2006/relationships"><Relationship Id="rId3" Type="http://schemas.openxmlformats.org/officeDocument/2006/relationships/hyperlink" Target="https://e-seimas.lrs.lt/portal/legalAct/lt/TAD/1a061730b0c711ecaf79c2120caf5094?positionInSearchResults=0&amp;searchModelUUID=abee87f1-00ff-4739-a7d0-cc285f293fa1" TargetMode="External"/><Relationship Id="rId2" Type="http://schemas.openxmlformats.org/officeDocument/2006/relationships/hyperlink" Target="https://e-seimas.lrs.lt/portal/legalAct/lt/TAD/1a061730b0c711ecaf79c2120caf5094?positionInSearchResults=0&amp;searchModelUUID=abee87f1-00ff-4739-a7d0-cc285f293fa1" TargetMode="External"/><Relationship Id="rId1" Type="http://schemas.openxmlformats.org/officeDocument/2006/relationships/hyperlink" Target="http://vpt.lrv.lt/uploads/vpt/documents/files/EBVPD%20pildymas(Tiek%C4%97jas).pdf"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7"/>
        <w:category>
          <w:name w:val="General"/>
          <w:gallery w:val="placeholder"/>
        </w:category>
        <w:types>
          <w:type w:val="bbPlcHdr"/>
        </w:types>
        <w:behaviors>
          <w:behavior w:val="content"/>
        </w:behaviors>
        <w:guid w:val="{6E60D49B-648F-4EF5-B1FA-7A58C15BA7ED}"/>
      </w:docPartPr>
      <w:docPartBody>
        <w:p w:rsidR="00BE1EE5" w:rsidRDefault="004B2021">
          <w:r w:rsidRPr="00595204">
            <w:rPr>
              <w:rStyle w:val="PlaceholderText"/>
            </w:rPr>
            <w:t>Click or tap to enter a date.</w:t>
          </w:r>
        </w:p>
      </w:docPartBody>
    </w:docPart>
    <w:docPart>
      <w:docPartPr>
        <w:name w:val="FC0CB5C02F3446FA922CD83D50810847"/>
        <w:category>
          <w:name w:val="General"/>
          <w:gallery w:val="placeholder"/>
        </w:category>
        <w:types>
          <w:type w:val="bbPlcHdr"/>
        </w:types>
        <w:behaviors>
          <w:behavior w:val="content"/>
        </w:behaviors>
        <w:guid w:val="{583EDD70-50DC-4156-B359-EB6C41B2323A}"/>
      </w:docPartPr>
      <w:docPartBody>
        <w:p w:rsidR="00BE1EE5" w:rsidRDefault="004B2021" w:rsidP="004B2021">
          <w:pPr>
            <w:pStyle w:val="FC0CB5C02F3446FA922CD83D50810847"/>
          </w:pPr>
          <w:r w:rsidRPr="00822671">
            <w:rPr>
              <w:rFonts w:ascii="Trebuchet MS" w:hAnsi="Trebuchet MS" w:cstheme="minorHAnsi"/>
              <w:bCs/>
              <w:sz w:val="20"/>
              <w:szCs w:val="20"/>
              <w:shd w:val="clear" w:color="auto" w:fill="D9D9D9" w:themeFill="background1" w:themeFillShade="D9"/>
            </w:rPr>
            <w:t>[Pasirinkite]</w:t>
          </w:r>
        </w:p>
      </w:docPartBody>
    </w:docPart>
    <w:docPart>
      <w:docPartPr>
        <w:name w:val="5364231D5F0E4BADB1BD74623180113B"/>
        <w:category>
          <w:name w:val="General"/>
          <w:gallery w:val="placeholder"/>
        </w:category>
        <w:types>
          <w:type w:val="bbPlcHdr"/>
        </w:types>
        <w:behaviors>
          <w:behavior w:val="content"/>
        </w:behaviors>
        <w:guid w:val="{CD6659E2-ADCB-47B2-8115-DDF2CC55E28F}"/>
      </w:docPartPr>
      <w:docPartBody>
        <w:p w:rsidR="00BE1EE5" w:rsidRDefault="004B2021" w:rsidP="004B2021">
          <w:pPr>
            <w:pStyle w:val="5364231D5F0E4BADB1BD74623180113B"/>
          </w:pPr>
          <w:r w:rsidRPr="00F858B1">
            <w:rPr>
              <w:rStyle w:val="PlaceholderText"/>
            </w:rPr>
            <w:t>Choose an item.</w:t>
          </w:r>
        </w:p>
      </w:docPartBody>
    </w:docPart>
    <w:docPart>
      <w:docPartPr>
        <w:name w:val="DefaultPlaceholder_-1854013438"/>
        <w:category>
          <w:name w:val="General"/>
          <w:gallery w:val="placeholder"/>
        </w:category>
        <w:types>
          <w:type w:val="bbPlcHdr"/>
        </w:types>
        <w:behaviors>
          <w:behavior w:val="content"/>
        </w:behaviors>
        <w:guid w:val="{21EC5840-B43F-41FE-8802-52DDE6E0D08C}"/>
      </w:docPartPr>
      <w:docPartBody>
        <w:p w:rsidR="00D52AEA" w:rsidRDefault="00BE1EE5">
          <w:r w:rsidRPr="00EE2C69">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Cambria Math">
    <w:panose1 w:val="02040503050406030204"/>
    <w:charset w:val="BA"/>
    <w:family w:val="roman"/>
    <w:pitch w:val="variable"/>
    <w:sig w:usb0="E00006FF" w:usb1="420024FF" w:usb2="02000000" w:usb3="00000000" w:csb0="0000019F" w:csb1="00000000"/>
  </w:font>
  <w:font w:name="Trebuchet MS">
    <w:altName w:val="Trebuchet MS"/>
    <w:panose1 w:val="020B0603020202020204"/>
    <w:charset w:val="BA"/>
    <w:family w:val="swiss"/>
    <w:pitch w:val="variable"/>
    <w:sig w:usb0="00000687" w:usb1="00000000" w:usb2="00000000" w:usb3="00000000" w:csb0="0000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2021"/>
    <w:rsid w:val="000134FB"/>
    <w:rsid w:val="00013788"/>
    <w:rsid w:val="00056D98"/>
    <w:rsid w:val="00070B93"/>
    <w:rsid w:val="000B3587"/>
    <w:rsid w:val="000B3A87"/>
    <w:rsid w:val="000D14B7"/>
    <w:rsid w:val="000D2EC6"/>
    <w:rsid w:val="000D60B4"/>
    <w:rsid w:val="000E071A"/>
    <w:rsid w:val="000F5B5A"/>
    <w:rsid w:val="00112502"/>
    <w:rsid w:val="001132E0"/>
    <w:rsid w:val="001245C3"/>
    <w:rsid w:val="00141A42"/>
    <w:rsid w:val="00142443"/>
    <w:rsid w:val="00142563"/>
    <w:rsid w:val="00161980"/>
    <w:rsid w:val="00176582"/>
    <w:rsid w:val="00181DA4"/>
    <w:rsid w:val="00185302"/>
    <w:rsid w:val="00186B42"/>
    <w:rsid w:val="00190A09"/>
    <w:rsid w:val="001B3BDC"/>
    <w:rsid w:val="0026777B"/>
    <w:rsid w:val="002B3430"/>
    <w:rsid w:val="002D1620"/>
    <w:rsid w:val="002D5A5F"/>
    <w:rsid w:val="00313924"/>
    <w:rsid w:val="00325D6C"/>
    <w:rsid w:val="00331558"/>
    <w:rsid w:val="00391B45"/>
    <w:rsid w:val="003A3AE1"/>
    <w:rsid w:val="003D13CF"/>
    <w:rsid w:val="003D770E"/>
    <w:rsid w:val="00405EA4"/>
    <w:rsid w:val="0041260A"/>
    <w:rsid w:val="00441495"/>
    <w:rsid w:val="004423DA"/>
    <w:rsid w:val="00484238"/>
    <w:rsid w:val="00497F9E"/>
    <w:rsid w:val="004A3352"/>
    <w:rsid w:val="004B2021"/>
    <w:rsid w:val="004C04AF"/>
    <w:rsid w:val="005708F2"/>
    <w:rsid w:val="00595AF5"/>
    <w:rsid w:val="005B6B9F"/>
    <w:rsid w:val="005C273E"/>
    <w:rsid w:val="00616DFB"/>
    <w:rsid w:val="00617B83"/>
    <w:rsid w:val="0062006C"/>
    <w:rsid w:val="0062367D"/>
    <w:rsid w:val="00623B7F"/>
    <w:rsid w:val="0066355A"/>
    <w:rsid w:val="006725B4"/>
    <w:rsid w:val="006B1BE7"/>
    <w:rsid w:val="006F6EBE"/>
    <w:rsid w:val="0070601D"/>
    <w:rsid w:val="00715D22"/>
    <w:rsid w:val="00740E93"/>
    <w:rsid w:val="0074226B"/>
    <w:rsid w:val="007542C2"/>
    <w:rsid w:val="007C1909"/>
    <w:rsid w:val="007C3C2E"/>
    <w:rsid w:val="007D3E49"/>
    <w:rsid w:val="007E3C8C"/>
    <w:rsid w:val="007E7C47"/>
    <w:rsid w:val="00812984"/>
    <w:rsid w:val="00816EA9"/>
    <w:rsid w:val="00834FB5"/>
    <w:rsid w:val="00860A1C"/>
    <w:rsid w:val="00864630"/>
    <w:rsid w:val="00870D1F"/>
    <w:rsid w:val="008747A7"/>
    <w:rsid w:val="00877E59"/>
    <w:rsid w:val="008845D8"/>
    <w:rsid w:val="0089248E"/>
    <w:rsid w:val="00895224"/>
    <w:rsid w:val="008A369A"/>
    <w:rsid w:val="008B6669"/>
    <w:rsid w:val="008B6C87"/>
    <w:rsid w:val="008F6CF7"/>
    <w:rsid w:val="00911A7F"/>
    <w:rsid w:val="009521D4"/>
    <w:rsid w:val="0095673D"/>
    <w:rsid w:val="00964A77"/>
    <w:rsid w:val="00983DCD"/>
    <w:rsid w:val="009C51AF"/>
    <w:rsid w:val="00A16DA3"/>
    <w:rsid w:val="00A82A7D"/>
    <w:rsid w:val="00A91A48"/>
    <w:rsid w:val="00AC6BC0"/>
    <w:rsid w:val="00AF4889"/>
    <w:rsid w:val="00B0456E"/>
    <w:rsid w:val="00B54FBB"/>
    <w:rsid w:val="00B660F5"/>
    <w:rsid w:val="00B96A35"/>
    <w:rsid w:val="00BA746B"/>
    <w:rsid w:val="00BB6C60"/>
    <w:rsid w:val="00BD4432"/>
    <w:rsid w:val="00BE1EE5"/>
    <w:rsid w:val="00C22A58"/>
    <w:rsid w:val="00C24FC1"/>
    <w:rsid w:val="00C42C80"/>
    <w:rsid w:val="00C45EEE"/>
    <w:rsid w:val="00C54E99"/>
    <w:rsid w:val="00C63F5A"/>
    <w:rsid w:val="00CD3EE5"/>
    <w:rsid w:val="00D061B7"/>
    <w:rsid w:val="00D44DA1"/>
    <w:rsid w:val="00D52AEA"/>
    <w:rsid w:val="00D54F3C"/>
    <w:rsid w:val="00DA20DD"/>
    <w:rsid w:val="00DA2E18"/>
    <w:rsid w:val="00DC7382"/>
    <w:rsid w:val="00DD6D7C"/>
    <w:rsid w:val="00E10954"/>
    <w:rsid w:val="00E13476"/>
    <w:rsid w:val="00E50EFB"/>
    <w:rsid w:val="00E80045"/>
    <w:rsid w:val="00EC1B04"/>
    <w:rsid w:val="00EC4205"/>
    <w:rsid w:val="00ED1416"/>
    <w:rsid w:val="00F21389"/>
    <w:rsid w:val="00FD382D"/>
    <w:rsid w:val="00FD6351"/>
    <w:rsid w:val="00FE241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17B83"/>
    <w:rPr>
      <w:color w:val="808080"/>
    </w:rPr>
  </w:style>
  <w:style w:type="paragraph" w:customStyle="1" w:styleId="FC0CB5C02F3446FA922CD83D50810847">
    <w:name w:val="FC0CB5C02F3446FA922CD83D50810847"/>
    <w:rsid w:val="004B2021"/>
  </w:style>
  <w:style w:type="paragraph" w:customStyle="1" w:styleId="5364231D5F0E4BADB1BD74623180113B">
    <w:name w:val="5364231D5F0E4BADB1BD74623180113B"/>
    <w:rsid w:val="004B202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panose="020F0302020204030204"/>
        <a:cs typeface="" panose="020F0302020204030204"/>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panose="020F0502020204030204"/>
        <a:cs typeface="" panose="020F0502020204030204"/>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tileRect/>
        </a:gradFill>
      </a:fillStyleLst>
      <a:lnStyleLst>
        <a:ln w="6350" cap="flat" cmpd="sng">
          <a:solidFill>
            <a:schemeClr val="phClr"/>
          </a:solidFill>
          <a:prstDash val="solid"/>
          <a:miter lim="800000"/>
        </a:ln>
        <a:ln w="12700" cap="flat" cmpd="sng">
          <a:solidFill>
            <a:schemeClr val="phClr"/>
          </a:solidFill>
          <a:prstDash val="solid"/>
          <a:miter lim="800000"/>
        </a:ln>
        <a:ln w="19050" cap="flat" cmpd="sng">
          <a:solidFill>
            <a:schemeClr val="phClr"/>
          </a:solidFill>
          <a:prstDash val="solid"/>
          <a:miter lim="800000"/>
        </a:ln>
      </a:lnStyleLst>
      <a:effectStyleLst>
        <a:effectStyle>
          <a:effectLst/>
        </a:effectStyle>
        <a:effectStyle>
          <a:effectLst/>
        </a:effectStyle>
        <a:effectStyle>
          <a:effectLst>
            <a:outerShdw blurRad="57150" dist="19050" dir="5400000"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Terms>
    </lcf76f155ced4ddcb4097134ff3c332f>
    <TaxCatchAll xmlns="0e57d4a8-f273-49e1-b72c-27cb406c2998"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838eae2094b200b4a18a5edc26db7f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91cd4acffa356f61ca2749257168653"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0AC3A28-7410-41E8-B412-3ACA759D154D}">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customXml/itemProps2.xml><?xml version="1.0" encoding="utf-8"?>
<ds:datastoreItem xmlns:ds="http://schemas.openxmlformats.org/officeDocument/2006/customXml" ds:itemID="{E5D96DE2-D7C1-4405-90A4-8CA9F7D19B0A}">
  <ds:schemaRefs>
    <ds:schemaRef ds:uri="http://schemas.microsoft.com/sharepoint/v3/contenttype/forms"/>
  </ds:schemaRefs>
</ds:datastoreItem>
</file>

<file path=customXml/itemProps3.xml><?xml version="1.0" encoding="utf-8"?>
<ds:datastoreItem xmlns:ds="http://schemas.openxmlformats.org/officeDocument/2006/customXml" ds:itemID="{DA321328-78E8-4AC2-8463-E2558853F53C}">
  <ds:schemaRefs>
    <ds:schemaRef ds:uri="http://schemas.openxmlformats.org/officeDocument/2006/bibliography"/>
  </ds:schemaRefs>
</ds:datastoreItem>
</file>

<file path=customXml/itemProps4.xml><?xml version="1.0" encoding="utf-8"?>
<ds:datastoreItem xmlns:ds="http://schemas.openxmlformats.org/officeDocument/2006/customXml" ds:itemID="{A32703FC-C0EA-4910-91BC-B495A6CA01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32ae7b5d-0aac-474b-ae2b-02c331ef2874}" enabled="1" method="Privileged" siteId="{86bcf768-7bcf-4cd6-b041-b219988b7a9c}" contentBits="0" removed="0"/>
</clbl:labelList>
</file>

<file path=docProps/app.xml><?xml version="1.0" encoding="utf-8"?>
<Properties xmlns="http://schemas.openxmlformats.org/officeDocument/2006/extended-properties" xmlns:vt="http://schemas.openxmlformats.org/officeDocument/2006/docPropsVTypes">
  <Template>Normal</Template>
  <TotalTime>897</TotalTime>
  <Pages>42</Pages>
  <Words>17822</Words>
  <Characters>111550</Characters>
  <Application>Microsoft Office Word</Application>
  <DocSecurity>0</DocSecurity>
  <Lines>4101</Lines>
  <Paragraphs>890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128822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Agnietė Stankevičienė</dc:creator>
  <cp:keywords/>
  <dc:description/>
  <cp:lastModifiedBy>Viktorija Jakovleva-Ogut</cp:lastModifiedBy>
  <cp:revision>324</cp:revision>
  <dcterms:created xsi:type="dcterms:W3CDTF">2025-01-29T14:54:00Z</dcterms:created>
  <dcterms:modified xsi:type="dcterms:W3CDTF">2026-05-08T05:42:00Z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2022-04-04T11:18:13Z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5b3cdc81-f974-4973-8e2a-637b96573018</vt:lpwstr>
  </property>
  <property fmtid="{D5CDD505-2E9C-101B-9397-08002B2CF9AE}" pid="8" name="MSIP_Label_32ae7b5d-0aac-474b-ae2b-02c331ef2874_ContentBits">
    <vt:lpwstr>0</vt:lpwstr>
  </property>
  <property fmtid="{D5CDD505-2E9C-101B-9397-08002B2CF9AE}" pid="9" name="ContentTypeId">
    <vt:lpwstr>0x01010077338357C8D9094991ACA495C861E4BA</vt:lpwstr>
  </property>
  <property fmtid="{D5CDD505-2E9C-101B-9397-08002B2CF9AE}" pid="10" name="MediaServiceImageTags">
    <vt:lpwstr/>
  </property>
  <property fmtid="{D5CDD505-2E9C-101B-9397-08002B2CF9AE}" pid="11" name="docLang">
    <vt:lpwstr>lt</vt:lpwstr>
  </property>
</Properties>
</file>